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CD35AF" w:rsidR="001E41F3" w:rsidRDefault="001E41F3">
      <w:pPr>
        <w:pStyle w:val="CRCoverPage"/>
        <w:tabs>
          <w:tab w:val="right" w:pos="9639"/>
        </w:tabs>
        <w:spacing w:after="0"/>
        <w:rPr>
          <w:rFonts w:hint="eastAsia"/>
          <w:b/>
          <w:i/>
          <w:noProof/>
          <w:sz w:val="28"/>
          <w:lang w:eastAsia="zh-TW"/>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0C221A">
        <w:rPr>
          <w:rFonts w:hint="eastAsia"/>
          <w:b/>
          <w:i/>
          <w:noProof/>
          <w:sz w:val="28"/>
          <w:lang w:eastAsia="zh-TW"/>
        </w:rPr>
        <w:t>2880</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BC66A6B" w:rsidR="00D00DF5" w:rsidRPr="00410371" w:rsidRDefault="00DC28A9" w:rsidP="002648AF">
            <w:pPr>
              <w:pStyle w:val="CRCoverPage"/>
              <w:spacing w:after="0"/>
              <w:jc w:val="right"/>
              <w:rPr>
                <w:b/>
                <w:noProof/>
                <w:sz w:val="28"/>
                <w:lang w:eastAsia="zh-TW"/>
              </w:rPr>
            </w:pPr>
            <w:r>
              <w:rPr>
                <w:b/>
                <w:noProof/>
                <w:sz w:val="28"/>
              </w:rPr>
              <w:t>3</w:t>
            </w:r>
            <w:r w:rsidR="002648AF">
              <w:rPr>
                <w:rFonts w:hint="eastAsia"/>
                <w:b/>
                <w:noProof/>
                <w:sz w:val="28"/>
                <w:lang w:eastAsia="zh-TW"/>
              </w:rPr>
              <w:t>6</w:t>
            </w:r>
            <w:r>
              <w:rPr>
                <w:b/>
                <w:noProof/>
                <w:sz w:val="28"/>
              </w:rPr>
              <w:t>.</w:t>
            </w:r>
            <w:r w:rsidR="00FA7E29">
              <w:rPr>
                <w:b/>
                <w:noProof/>
                <w:sz w:val="28"/>
              </w:rPr>
              <w:t>521-</w:t>
            </w:r>
            <w:r w:rsidR="000546AB">
              <w:rPr>
                <w:rFonts w:hint="eastAsia"/>
                <w:b/>
                <w:noProof/>
                <w:sz w:val="28"/>
                <w:lang w:eastAsia="zh-TW"/>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828EC98" w:rsidR="00D00DF5" w:rsidRPr="00410371" w:rsidRDefault="000C221A" w:rsidP="005D7A25">
            <w:pPr>
              <w:pStyle w:val="CRCoverPage"/>
              <w:spacing w:after="0"/>
              <w:jc w:val="center"/>
              <w:rPr>
                <w:rFonts w:hint="eastAsia"/>
                <w:noProof/>
                <w:lang w:eastAsia="zh-TW"/>
              </w:rPr>
            </w:pPr>
            <w:bookmarkStart w:id="0" w:name="_GoBack"/>
            <w:bookmarkEnd w:id="0"/>
            <w:r>
              <w:rPr>
                <w:rFonts w:hint="eastAsia"/>
                <w:b/>
                <w:noProof/>
                <w:sz w:val="28"/>
                <w:lang w:eastAsia="zh-TW"/>
              </w:rPr>
              <w:t>2581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E2649" w:rsidR="00D00DF5" w:rsidRPr="00FA7E29" w:rsidRDefault="00FA7E29" w:rsidP="002648AF">
            <w:pPr>
              <w:pStyle w:val="CRCoverPage"/>
              <w:spacing w:after="0"/>
              <w:jc w:val="center"/>
              <w:rPr>
                <w:b/>
                <w:noProof/>
                <w:sz w:val="28"/>
              </w:rPr>
            </w:pPr>
            <w:r w:rsidRPr="00FA7E29">
              <w:rPr>
                <w:rFonts w:hint="eastAsia"/>
                <w:b/>
                <w:noProof/>
                <w:sz w:val="28"/>
              </w:rPr>
              <w:t>1</w:t>
            </w:r>
            <w:r w:rsidR="002648AF">
              <w:rPr>
                <w:rFonts w:hint="eastAsia"/>
                <w:b/>
                <w:noProof/>
                <w:sz w:val="28"/>
                <w:lang w:eastAsia="zh-TW"/>
              </w:rPr>
              <w:t>6</w:t>
            </w:r>
            <w:r w:rsidRPr="00FA7E29">
              <w:rPr>
                <w:b/>
                <w:noProof/>
                <w:sz w:val="28"/>
              </w:rPr>
              <w:t>.</w:t>
            </w:r>
            <w:r w:rsidR="002648AF">
              <w:rPr>
                <w:rFonts w:hint="eastAsia"/>
                <w:b/>
                <w:noProof/>
                <w:sz w:val="28"/>
                <w:lang w:eastAsia="zh-TW"/>
              </w:rPr>
              <w:t>8</w:t>
            </w:r>
            <w:r w:rsidRPr="00FA7E29">
              <w:rPr>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e"/>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C2F8E" w:rsidR="001E41F3" w:rsidRDefault="00850E5A" w:rsidP="002648AF">
            <w:pPr>
              <w:pStyle w:val="CRCoverPage"/>
              <w:spacing w:after="0"/>
              <w:ind w:left="100"/>
              <w:rPr>
                <w:noProof/>
                <w:lang w:eastAsia="zh-TW"/>
              </w:rPr>
            </w:pPr>
            <w:r>
              <w:rPr>
                <w:rFonts w:hint="eastAsia"/>
                <w:noProof/>
                <w:lang w:eastAsia="zh-TW"/>
              </w:rPr>
              <w:t>Update of MU for addition of new NB-IoT TDD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985C4" w:rsidR="004A12BF" w:rsidRDefault="002648AF" w:rsidP="00DC28A9">
            <w:pPr>
              <w:pStyle w:val="CRCoverPage"/>
              <w:spacing w:after="0"/>
              <w:ind w:left="100"/>
              <w:rPr>
                <w:noProof/>
                <w:lang w:eastAsia="zh-TW"/>
              </w:rPr>
            </w:pPr>
            <w:r>
              <w:rPr>
                <w:rFonts w:hint="eastAsia"/>
                <w:lang w:eastAsia="zh-TW"/>
              </w:rPr>
              <w:t>Sporton</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32B668" w:rsidR="004A12BF" w:rsidRDefault="002648AF" w:rsidP="004A12BF">
            <w:pPr>
              <w:pStyle w:val="CRCoverPage"/>
              <w:spacing w:after="0"/>
              <w:ind w:left="100"/>
              <w:rPr>
                <w:noProof/>
              </w:rPr>
            </w:pPr>
            <w:r>
              <w:rPr>
                <w:rFonts w:hint="eastAsia"/>
                <w:noProof/>
                <w:lang w:eastAsia="zh-TW"/>
              </w:rPr>
              <w:t>NB_IOTenh2-UEConTest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2F84D" w:rsidR="004A12BF" w:rsidRDefault="004A12BF" w:rsidP="004A12BF">
            <w:pPr>
              <w:pStyle w:val="CRCoverPage"/>
              <w:spacing w:after="0"/>
              <w:ind w:left="100"/>
              <w:rPr>
                <w:noProof/>
                <w:lang w:eastAsia="zh-TW"/>
              </w:rPr>
            </w:pPr>
            <w:r>
              <w:t>Rel-1</w:t>
            </w:r>
            <w:r w:rsidR="002648AF">
              <w:rPr>
                <w:rFonts w:hint="eastAsia"/>
                <w:lang w:eastAsia="zh-TW"/>
              </w:rPr>
              <w:t>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850E5A" w14:paraId="1256F52C" w14:textId="77777777" w:rsidTr="00547111">
        <w:tc>
          <w:tcPr>
            <w:tcW w:w="2694" w:type="dxa"/>
            <w:gridSpan w:val="2"/>
            <w:tcBorders>
              <w:top w:val="single" w:sz="4" w:space="0" w:color="auto"/>
              <w:left w:val="single" w:sz="4" w:space="0" w:color="auto"/>
            </w:tcBorders>
          </w:tcPr>
          <w:p w14:paraId="52C87DB0" w14:textId="77777777" w:rsidR="00850E5A" w:rsidRDefault="00850E5A"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C5767" w:rsidR="00850E5A" w:rsidRPr="003F3053" w:rsidRDefault="00850E5A" w:rsidP="002648AF">
            <w:pPr>
              <w:pStyle w:val="CRCoverPage"/>
              <w:spacing w:after="0"/>
              <w:ind w:left="100"/>
              <w:rPr>
                <w:noProof/>
                <w:lang w:eastAsia="zh-TW"/>
              </w:rPr>
            </w:pPr>
            <w:r>
              <w:rPr>
                <w:rFonts w:hint="eastAsia"/>
                <w:noProof/>
                <w:lang w:eastAsia="zh-TW"/>
              </w:rPr>
              <w:t>NB-IoT TDD Test Cases are added in TS36.521-3, but MU &amp; TT are missed.</w:t>
            </w:r>
          </w:p>
        </w:tc>
      </w:tr>
      <w:tr w:rsidR="00850E5A" w14:paraId="4CA74D09" w14:textId="77777777" w:rsidTr="00547111">
        <w:tc>
          <w:tcPr>
            <w:tcW w:w="2694" w:type="dxa"/>
            <w:gridSpan w:val="2"/>
            <w:tcBorders>
              <w:left w:val="single" w:sz="4" w:space="0" w:color="auto"/>
            </w:tcBorders>
          </w:tcPr>
          <w:p w14:paraId="2D0866D6" w14:textId="77777777" w:rsidR="00850E5A" w:rsidRDefault="00850E5A"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850E5A" w:rsidRPr="003F3053" w:rsidRDefault="00850E5A" w:rsidP="00D00DF5">
            <w:pPr>
              <w:pStyle w:val="CRCoverPage"/>
              <w:spacing w:after="0"/>
              <w:rPr>
                <w:noProof/>
                <w:color w:val="FF0000"/>
                <w:sz w:val="8"/>
                <w:szCs w:val="8"/>
              </w:rPr>
            </w:pPr>
          </w:p>
        </w:tc>
      </w:tr>
      <w:tr w:rsidR="00850E5A" w14:paraId="21016551" w14:textId="77777777" w:rsidTr="00547111">
        <w:tc>
          <w:tcPr>
            <w:tcW w:w="2694" w:type="dxa"/>
            <w:gridSpan w:val="2"/>
            <w:tcBorders>
              <w:left w:val="single" w:sz="4" w:space="0" w:color="auto"/>
            </w:tcBorders>
          </w:tcPr>
          <w:p w14:paraId="49433147" w14:textId="77777777" w:rsidR="00850E5A" w:rsidRDefault="00850E5A"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1E143" w:rsidR="00850E5A" w:rsidRPr="003F3053" w:rsidRDefault="00850E5A" w:rsidP="002648AF">
            <w:pPr>
              <w:pStyle w:val="CRCoverPage"/>
              <w:spacing w:after="0"/>
              <w:ind w:left="100"/>
              <w:rPr>
                <w:noProof/>
              </w:rPr>
            </w:pPr>
            <w:r>
              <w:rPr>
                <w:rFonts w:hint="eastAsia"/>
                <w:noProof/>
                <w:lang w:eastAsia="zh-TW"/>
              </w:rPr>
              <w:t>Addition of MU &amp; TT for NB-IoT TDD Test Cases</w:t>
            </w:r>
          </w:p>
        </w:tc>
      </w:tr>
      <w:tr w:rsidR="00850E5A" w14:paraId="1F886379" w14:textId="77777777" w:rsidTr="00547111">
        <w:tc>
          <w:tcPr>
            <w:tcW w:w="2694" w:type="dxa"/>
            <w:gridSpan w:val="2"/>
            <w:tcBorders>
              <w:left w:val="single" w:sz="4" w:space="0" w:color="auto"/>
            </w:tcBorders>
          </w:tcPr>
          <w:p w14:paraId="4D989623" w14:textId="49F80C28" w:rsidR="00850E5A" w:rsidRDefault="00850E5A"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850E5A" w:rsidRPr="003F3053" w:rsidRDefault="00850E5A" w:rsidP="00D00DF5">
            <w:pPr>
              <w:pStyle w:val="CRCoverPage"/>
              <w:spacing w:after="0"/>
              <w:rPr>
                <w:noProof/>
                <w:sz w:val="8"/>
                <w:szCs w:val="8"/>
              </w:rPr>
            </w:pPr>
          </w:p>
        </w:tc>
      </w:tr>
      <w:tr w:rsidR="00850E5A" w14:paraId="678D7BF9" w14:textId="77777777" w:rsidTr="00547111">
        <w:tc>
          <w:tcPr>
            <w:tcW w:w="2694" w:type="dxa"/>
            <w:gridSpan w:val="2"/>
            <w:tcBorders>
              <w:left w:val="single" w:sz="4" w:space="0" w:color="auto"/>
              <w:bottom w:val="single" w:sz="4" w:space="0" w:color="auto"/>
            </w:tcBorders>
          </w:tcPr>
          <w:p w14:paraId="4E5CE1B6" w14:textId="77777777" w:rsidR="00850E5A" w:rsidRDefault="00850E5A"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B8ED2" w:rsidR="00850E5A" w:rsidRPr="003F3053" w:rsidRDefault="00850E5A" w:rsidP="002648AF">
            <w:pPr>
              <w:pStyle w:val="CRCoverPage"/>
              <w:spacing w:after="0"/>
              <w:ind w:left="100"/>
              <w:rPr>
                <w:noProof/>
              </w:rPr>
            </w:pPr>
            <w:r>
              <w:rPr>
                <w:rFonts w:hint="eastAsia"/>
                <w:noProof/>
                <w:lang w:eastAsia="zh-TW"/>
              </w:rPr>
              <w:t>MU &amp; TT will be still missed in TS36.521-3, and TCs will be still incomplete.</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76FB2" w:rsidR="00D00DF5" w:rsidRDefault="00850E5A" w:rsidP="00D00DF5">
            <w:pPr>
              <w:pStyle w:val="CRCoverPage"/>
              <w:spacing w:after="0"/>
              <w:ind w:left="100"/>
              <w:rPr>
                <w:noProof/>
                <w:lang w:eastAsia="zh-TW"/>
              </w:rPr>
            </w:pPr>
            <w:r>
              <w:rPr>
                <w:rFonts w:hint="eastAsia"/>
                <w:noProof/>
                <w:lang w:eastAsia="zh-TW"/>
              </w:rPr>
              <w:t>F.1.2, F.3.2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25F65A6" w14:textId="77777777" w:rsidR="002648AF" w:rsidRDefault="002648AF" w:rsidP="002648AF">
      <w:pPr>
        <w:keepNext/>
        <w:keepLines/>
        <w:spacing w:before="180"/>
        <w:ind w:left="1134" w:hanging="1134"/>
        <w:outlineLvl w:val="1"/>
        <w:rPr>
          <w:rFonts w:ascii="Arial" w:hAnsi="Arial"/>
          <w:color w:val="FF0000"/>
          <w:sz w:val="32"/>
          <w:lang w:eastAsia="zh-TW"/>
        </w:rPr>
      </w:pPr>
      <w:bookmarkStart w:id="2" w:name="_Toc27475692"/>
      <w:r w:rsidRPr="00B07E25">
        <w:rPr>
          <w:rFonts w:ascii="Arial" w:eastAsia="??" w:hAnsi="Arial"/>
          <w:color w:val="FF0000"/>
          <w:sz w:val="32"/>
        </w:rPr>
        <w:lastRenderedPageBreak/>
        <w:t>&lt;&lt; Unchanged sections omitted &gt;&gt;</w:t>
      </w:r>
    </w:p>
    <w:p w14:paraId="7BE6BB87" w14:textId="77777777" w:rsidR="00850E5A" w:rsidRPr="00FD7E44" w:rsidRDefault="00850E5A" w:rsidP="00850E5A">
      <w:pPr>
        <w:pStyle w:val="2"/>
      </w:pPr>
      <w:bookmarkStart w:id="3" w:name="_Toc345010518"/>
      <w:r w:rsidRPr="00FD7E44">
        <w:t>F.1.2</w:t>
      </w:r>
      <w:r w:rsidRPr="00FD7E44">
        <w:tab/>
      </w:r>
      <w:r w:rsidRPr="00FD7E44">
        <w:rPr>
          <w:lang w:eastAsia="sv-SE"/>
        </w:rPr>
        <w:t xml:space="preserve">Measurement of RRM </w:t>
      </w:r>
      <w:r w:rsidRPr="00FD7E44">
        <w:t>requirements</w:t>
      </w:r>
      <w:bookmarkEnd w:id="3"/>
    </w:p>
    <w:p w14:paraId="5DB512F1" w14:textId="77777777" w:rsidR="00850E5A" w:rsidRPr="00FD7E44" w:rsidRDefault="00850E5A" w:rsidP="00850E5A">
      <w:pPr>
        <w:pStyle w:val="TH"/>
      </w:pPr>
      <w:r w:rsidRPr="00FD7E44">
        <w:t>Table F.1.2-1: Maximum Test System Uncertainty for RRM Requirements</w:t>
      </w:r>
    </w:p>
    <w:tbl>
      <w:tblPr>
        <w:tblW w:w="94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62"/>
        <w:gridCol w:w="10"/>
        <w:gridCol w:w="32"/>
        <w:gridCol w:w="12"/>
        <w:gridCol w:w="2506"/>
        <w:gridCol w:w="23"/>
        <w:gridCol w:w="7"/>
        <w:gridCol w:w="20"/>
        <w:gridCol w:w="3649"/>
      </w:tblGrid>
      <w:tr w:rsidR="00850E5A" w:rsidRPr="00FD7E44" w14:paraId="47358173" w14:textId="77777777" w:rsidTr="004343F2">
        <w:trPr>
          <w:cantSplit/>
        </w:trPr>
        <w:tc>
          <w:tcPr>
            <w:tcW w:w="3172" w:type="dxa"/>
            <w:gridSpan w:val="2"/>
          </w:tcPr>
          <w:p w14:paraId="06A48CC8" w14:textId="77777777" w:rsidR="00850E5A" w:rsidRPr="00FD7E44" w:rsidRDefault="00850E5A" w:rsidP="004343F2">
            <w:pPr>
              <w:pStyle w:val="TAH"/>
            </w:pPr>
            <w:r w:rsidRPr="00FD7E44">
              <w:t>Subclause</w:t>
            </w:r>
          </w:p>
        </w:tc>
        <w:tc>
          <w:tcPr>
            <w:tcW w:w="2550" w:type="dxa"/>
            <w:gridSpan w:val="3"/>
          </w:tcPr>
          <w:p w14:paraId="71B99757" w14:textId="77777777" w:rsidR="00850E5A" w:rsidRPr="00FD7E44" w:rsidRDefault="00850E5A" w:rsidP="004343F2">
            <w:pPr>
              <w:pStyle w:val="TAH"/>
            </w:pPr>
            <w:r w:rsidRPr="00FD7E44">
              <w:t>Maximum Test System Uncertainty</w:t>
            </w:r>
            <w:r w:rsidRPr="00FD7E44">
              <w:rPr>
                <w:vertAlign w:val="superscript"/>
              </w:rPr>
              <w:t>1</w:t>
            </w:r>
          </w:p>
        </w:tc>
        <w:tc>
          <w:tcPr>
            <w:tcW w:w="3699" w:type="dxa"/>
            <w:gridSpan w:val="4"/>
          </w:tcPr>
          <w:p w14:paraId="77EFD7C4" w14:textId="77777777" w:rsidR="00850E5A" w:rsidRPr="00FD7E44" w:rsidRDefault="00850E5A" w:rsidP="004343F2">
            <w:pPr>
              <w:pStyle w:val="TAH"/>
            </w:pPr>
            <w:r w:rsidRPr="00FD7E44">
              <w:t>Derivation of Test System Uncertainty</w:t>
            </w:r>
          </w:p>
        </w:tc>
      </w:tr>
      <w:tr w:rsidR="00850E5A" w:rsidRPr="00FD7E44" w14:paraId="278EF7A4" w14:textId="77777777" w:rsidTr="004343F2">
        <w:trPr>
          <w:cantSplit/>
        </w:trPr>
        <w:tc>
          <w:tcPr>
            <w:tcW w:w="3172" w:type="dxa"/>
            <w:gridSpan w:val="2"/>
          </w:tcPr>
          <w:p w14:paraId="6AB3ED5E" w14:textId="77777777" w:rsidR="00850E5A" w:rsidRPr="00FD7E44" w:rsidRDefault="00850E5A" w:rsidP="004343F2">
            <w:pPr>
              <w:pStyle w:val="TAL"/>
            </w:pPr>
            <w:r w:rsidRPr="00FD7E44">
              <w:t>4.2.1 E-UTRA FDD - FDD cell re-selection intra frequency</w:t>
            </w:r>
          </w:p>
        </w:tc>
        <w:tc>
          <w:tcPr>
            <w:tcW w:w="2550" w:type="dxa"/>
            <w:gridSpan w:val="3"/>
          </w:tcPr>
          <w:p w14:paraId="13A6322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69DDBC9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7A987A7D"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46A00FDC" w14:textId="77777777" w:rsidR="00850E5A" w:rsidRPr="00FD7E44" w:rsidRDefault="00850E5A" w:rsidP="004343F2">
            <w:pPr>
              <w:pStyle w:val="TAL"/>
            </w:pPr>
            <w:r w:rsidRPr="00FD7E44">
              <w:t>Note:</w:t>
            </w:r>
          </w:p>
          <w:p w14:paraId="058D4DE8"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18F26EBD"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2 signal / AWGN</w:t>
            </w:r>
          </w:p>
        </w:tc>
      </w:tr>
      <w:tr w:rsidR="00850E5A" w:rsidRPr="00FD7E44" w14:paraId="43AFC222" w14:textId="77777777" w:rsidTr="004343F2">
        <w:trPr>
          <w:cantSplit/>
        </w:trPr>
        <w:tc>
          <w:tcPr>
            <w:tcW w:w="3172" w:type="dxa"/>
            <w:gridSpan w:val="2"/>
          </w:tcPr>
          <w:p w14:paraId="32BF2426" w14:textId="77777777" w:rsidR="00850E5A" w:rsidRPr="00FD7E44" w:rsidRDefault="00850E5A" w:rsidP="004343F2">
            <w:pPr>
              <w:pStyle w:val="TAL"/>
            </w:pPr>
            <w:r w:rsidRPr="00FD7E44">
              <w:t>4.2.2 E-UTRA TDD - TDD cell re-selection intra frequency</w:t>
            </w:r>
          </w:p>
        </w:tc>
        <w:tc>
          <w:tcPr>
            <w:tcW w:w="2550" w:type="dxa"/>
            <w:gridSpan w:val="3"/>
          </w:tcPr>
          <w:p w14:paraId="69DA89EA" w14:textId="77777777" w:rsidR="00850E5A" w:rsidRPr="00FD7E44" w:rsidRDefault="00850E5A" w:rsidP="004343F2">
            <w:pPr>
              <w:pStyle w:val="TAL"/>
            </w:pPr>
            <w:r w:rsidRPr="00FD7E44">
              <w:t>Same as 4.2.1</w:t>
            </w:r>
          </w:p>
        </w:tc>
        <w:tc>
          <w:tcPr>
            <w:tcW w:w="3699" w:type="dxa"/>
            <w:gridSpan w:val="4"/>
          </w:tcPr>
          <w:p w14:paraId="7FE9B41D" w14:textId="77777777" w:rsidR="00850E5A" w:rsidRPr="00FD7E44" w:rsidRDefault="00850E5A" w:rsidP="004343F2">
            <w:pPr>
              <w:pStyle w:val="TAL"/>
            </w:pPr>
          </w:p>
        </w:tc>
      </w:tr>
      <w:tr w:rsidR="00850E5A" w:rsidRPr="00FD7E44" w14:paraId="26086964" w14:textId="77777777" w:rsidTr="004343F2">
        <w:trPr>
          <w:cantSplit/>
        </w:trPr>
        <w:tc>
          <w:tcPr>
            <w:tcW w:w="3172" w:type="dxa"/>
            <w:gridSpan w:val="2"/>
          </w:tcPr>
          <w:p w14:paraId="48B76718" w14:textId="77777777" w:rsidR="00850E5A" w:rsidRPr="00FD7E44" w:rsidRDefault="00850E5A" w:rsidP="004343F2">
            <w:pPr>
              <w:pStyle w:val="TAL"/>
            </w:pPr>
            <w:r w:rsidRPr="00FD7E44">
              <w:t>4.2.3 E-UTRA FDD - FDD cell re-selection inter frequency</w:t>
            </w:r>
          </w:p>
        </w:tc>
        <w:tc>
          <w:tcPr>
            <w:tcW w:w="2550" w:type="dxa"/>
            <w:gridSpan w:val="3"/>
          </w:tcPr>
          <w:p w14:paraId="3EFAEE4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3B938BC8"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266652C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3E82249C"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21C354BB" w14:textId="77777777" w:rsidR="00850E5A" w:rsidRPr="00FD7E44" w:rsidRDefault="00850E5A" w:rsidP="004343F2">
            <w:pPr>
              <w:pStyle w:val="TAL"/>
            </w:pPr>
            <w:r w:rsidRPr="00FD7E44">
              <w:t>Note:</w:t>
            </w:r>
          </w:p>
          <w:p w14:paraId="5D965E8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t xml:space="preserve"> is the AWGN on cell 1 frequency </w:t>
            </w:r>
          </w:p>
          <w:p w14:paraId="6CB53DA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000B1CF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t xml:space="preserve"> is the AWGN on cell 2 frequency</w:t>
            </w:r>
          </w:p>
          <w:p w14:paraId="4563F059"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is the ratio of cell 2 signal / AWGN</w:t>
            </w:r>
          </w:p>
        </w:tc>
      </w:tr>
      <w:tr w:rsidR="00850E5A" w:rsidRPr="00FD7E44" w14:paraId="4EE505FC" w14:textId="77777777" w:rsidTr="004343F2">
        <w:trPr>
          <w:cantSplit/>
        </w:trPr>
        <w:tc>
          <w:tcPr>
            <w:tcW w:w="3172" w:type="dxa"/>
            <w:gridSpan w:val="2"/>
          </w:tcPr>
          <w:p w14:paraId="2BBFE763" w14:textId="77777777" w:rsidR="00850E5A" w:rsidRPr="00FD7E44" w:rsidRDefault="00850E5A" w:rsidP="004343F2">
            <w:pPr>
              <w:pStyle w:val="TAL"/>
            </w:pPr>
            <w:r w:rsidRPr="00FD7E44">
              <w:t>4.2.</w:t>
            </w:r>
            <w:r w:rsidRPr="00FD7E44">
              <w:rPr>
                <w:lang w:eastAsia="zh-CN"/>
              </w:rPr>
              <w:t>4</w:t>
            </w:r>
            <w:r w:rsidRPr="00FD7E44">
              <w:t xml:space="preserve"> E-UTRA </w:t>
            </w:r>
            <w:r w:rsidRPr="00FD7E44">
              <w:rPr>
                <w:lang w:eastAsia="zh-CN"/>
              </w:rPr>
              <w:t>F</w:t>
            </w:r>
            <w:r w:rsidRPr="00FD7E44">
              <w:t>DD - TDD cell re-selection inter frequency</w:t>
            </w:r>
          </w:p>
        </w:tc>
        <w:tc>
          <w:tcPr>
            <w:tcW w:w="2550" w:type="dxa"/>
            <w:gridSpan w:val="3"/>
          </w:tcPr>
          <w:p w14:paraId="7C1C946E" w14:textId="77777777" w:rsidR="00850E5A" w:rsidRPr="00FD7E44" w:rsidRDefault="00850E5A" w:rsidP="004343F2">
            <w:pPr>
              <w:pStyle w:val="TAL"/>
              <w:rPr>
                <w:shd w:val="clear" w:color="auto" w:fill="FFFFFF"/>
              </w:rPr>
            </w:pPr>
            <w:r w:rsidRPr="00FD7E44">
              <w:t>Same as 4.2.3</w:t>
            </w:r>
          </w:p>
        </w:tc>
        <w:tc>
          <w:tcPr>
            <w:tcW w:w="3699" w:type="dxa"/>
            <w:gridSpan w:val="4"/>
          </w:tcPr>
          <w:p w14:paraId="6F774D7F" w14:textId="77777777" w:rsidR="00850E5A" w:rsidRPr="00FD7E44" w:rsidRDefault="00850E5A" w:rsidP="004343F2">
            <w:pPr>
              <w:pStyle w:val="TAL"/>
            </w:pPr>
          </w:p>
        </w:tc>
      </w:tr>
      <w:tr w:rsidR="00850E5A" w:rsidRPr="00FD7E44" w14:paraId="4974E0CE" w14:textId="77777777" w:rsidTr="004343F2">
        <w:trPr>
          <w:cantSplit/>
        </w:trPr>
        <w:tc>
          <w:tcPr>
            <w:tcW w:w="3172" w:type="dxa"/>
            <w:gridSpan w:val="2"/>
          </w:tcPr>
          <w:p w14:paraId="43237056" w14:textId="77777777" w:rsidR="00850E5A" w:rsidRPr="00FD7E44" w:rsidRDefault="00850E5A" w:rsidP="004343F2">
            <w:pPr>
              <w:pStyle w:val="TAL"/>
            </w:pPr>
            <w:r w:rsidRPr="00FD7E44">
              <w:t>4.2.</w:t>
            </w:r>
            <w:r w:rsidRPr="00FD7E44">
              <w:rPr>
                <w:lang w:eastAsia="zh-CN"/>
              </w:rPr>
              <w:t>5</w:t>
            </w:r>
            <w:r w:rsidRPr="00FD7E44">
              <w:t xml:space="preserve"> E-UTRA TDD - </w:t>
            </w:r>
            <w:r w:rsidRPr="00FD7E44">
              <w:rPr>
                <w:lang w:eastAsia="zh-CN"/>
              </w:rPr>
              <w:t>F</w:t>
            </w:r>
            <w:r w:rsidRPr="00FD7E44">
              <w:t>DD cell re-selection inter frequency</w:t>
            </w:r>
          </w:p>
        </w:tc>
        <w:tc>
          <w:tcPr>
            <w:tcW w:w="2550" w:type="dxa"/>
            <w:gridSpan w:val="3"/>
          </w:tcPr>
          <w:p w14:paraId="41995A46" w14:textId="77777777" w:rsidR="00850E5A" w:rsidRPr="00FD7E44" w:rsidRDefault="00850E5A" w:rsidP="004343F2">
            <w:pPr>
              <w:pStyle w:val="TAL"/>
              <w:rPr>
                <w:shd w:val="clear" w:color="auto" w:fill="FFFFFF"/>
              </w:rPr>
            </w:pPr>
            <w:r w:rsidRPr="00FD7E44">
              <w:t>Same as 4.2.3</w:t>
            </w:r>
          </w:p>
        </w:tc>
        <w:tc>
          <w:tcPr>
            <w:tcW w:w="3699" w:type="dxa"/>
            <w:gridSpan w:val="4"/>
          </w:tcPr>
          <w:p w14:paraId="332910C3" w14:textId="77777777" w:rsidR="00850E5A" w:rsidRPr="00FD7E44" w:rsidRDefault="00850E5A" w:rsidP="004343F2">
            <w:pPr>
              <w:pStyle w:val="TAL"/>
            </w:pPr>
          </w:p>
        </w:tc>
      </w:tr>
      <w:tr w:rsidR="00850E5A" w:rsidRPr="00FD7E44" w14:paraId="77005886" w14:textId="77777777" w:rsidTr="004343F2">
        <w:trPr>
          <w:cantSplit/>
        </w:trPr>
        <w:tc>
          <w:tcPr>
            <w:tcW w:w="3172" w:type="dxa"/>
            <w:gridSpan w:val="2"/>
          </w:tcPr>
          <w:p w14:paraId="23E1221E" w14:textId="77777777" w:rsidR="00850E5A" w:rsidRPr="00FD7E44" w:rsidRDefault="00850E5A" w:rsidP="004343F2">
            <w:pPr>
              <w:pStyle w:val="TAL"/>
            </w:pPr>
            <w:r w:rsidRPr="00FD7E44">
              <w:t>4.2.6 E-UTRA TDD - TDD cell re-selection inter frequency</w:t>
            </w:r>
          </w:p>
        </w:tc>
        <w:tc>
          <w:tcPr>
            <w:tcW w:w="2550" w:type="dxa"/>
            <w:gridSpan w:val="3"/>
          </w:tcPr>
          <w:p w14:paraId="0EE6A63A" w14:textId="77777777" w:rsidR="00850E5A" w:rsidRPr="00FD7E44" w:rsidRDefault="00850E5A" w:rsidP="004343F2">
            <w:pPr>
              <w:pStyle w:val="TAL"/>
            </w:pPr>
            <w:r w:rsidRPr="00FD7E44">
              <w:t>Same as 4.2.3</w:t>
            </w:r>
          </w:p>
        </w:tc>
        <w:tc>
          <w:tcPr>
            <w:tcW w:w="3699" w:type="dxa"/>
            <w:gridSpan w:val="4"/>
          </w:tcPr>
          <w:p w14:paraId="4183C3EE" w14:textId="77777777" w:rsidR="00850E5A" w:rsidRPr="00FD7E44" w:rsidRDefault="00850E5A" w:rsidP="004343F2">
            <w:pPr>
              <w:pStyle w:val="TAL"/>
            </w:pPr>
          </w:p>
        </w:tc>
      </w:tr>
      <w:tr w:rsidR="00850E5A" w:rsidRPr="00FD7E44" w14:paraId="2CB727AD" w14:textId="77777777" w:rsidTr="004343F2">
        <w:trPr>
          <w:cantSplit/>
        </w:trPr>
        <w:tc>
          <w:tcPr>
            <w:tcW w:w="3172" w:type="dxa"/>
            <w:gridSpan w:val="2"/>
          </w:tcPr>
          <w:p w14:paraId="63510F6D" w14:textId="77777777" w:rsidR="00850E5A" w:rsidRPr="00FD7E44" w:rsidRDefault="00850E5A" w:rsidP="004343F2">
            <w:pPr>
              <w:pStyle w:val="TAL"/>
            </w:pPr>
            <w:r w:rsidRPr="00FD7E44">
              <w:t xml:space="preserve">4.2.7 E-UTRA </w:t>
            </w:r>
            <w:r w:rsidRPr="00FD7E44">
              <w:rPr>
                <w:bCs/>
              </w:rPr>
              <w:t xml:space="preserve">FDD Inter frequency </w:t>
            </w:r>
            <w:r w:rsidRPr="00FD7E44">
              <w:t>re-selection</w:t>
            </w:r>
            <w:r w:rsidRPr="00FD7E44">
              <w:rPr>
                <w:bCs/>
              </w:rPr>
              <w:t xml:space="preserve"> in the existence of non-allowed CSG cell</w:t>
            </w:r>
          </w:p>
        </w:tc>
        <w:tc>
          <w:tcPr>
            <w:tcW w:w="2550" w:type="dxa"/>
            <w:gridSpan w:val="3"/>
          </w:tcPr>
          <w:p w14:paraId="37C9C77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1</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52F5747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rFonts w:eastAsia="SimSun"/>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2D821CCD" w14:textId="77777777" w:rsidR="00850E5A" w:rsidRPr="00FD7E44" w:rsidRDefault="00850E5A" w:rsidP="004343F2">
            <w:pPr>
              <w:pStyle w:val="TAL"/>
            </w:pPr>
            <w:r w:rsidRPr="00FD7E44">
              <w:t>Ês</w:t>
            </w:r>
            <w:r w:rsidRPr="00FD7E44">
              <w:rPr>
                <w:vertAlign w:val="subscript"/>
              </w:rPr>
              <w:t>3</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rFonts w:eastAsia="SimSun"/>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7397ABF4" w14:textId="77777777" w:rsidR="00850E5A" w:rsidRPr="00FD7E44" w:rsidRDefault="00850E5A" w:rsidP="004343F2">
            <w:pPr>
              <w:pStyle w:val="TAL"/>
              <w:rPr>
                <w:rFonts w:eastAsia="SimSun"/>
                <w:shd w:val="clear" w:color="auto" w:fill="FFFFFF"/>
                <w:lang w:eastAsia="zh-CN"/>
              </w:rPr>
            </w:pPr>
          </w:p>
          <w:p w14:paraId="1CAC946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23C6B28D" w14:textId="77777777" w:rsidR="00850E5A" w:rsidRPr="00FD7E44" w:rsidRDefault="00850E5A" w:rsidP="004343F2">
            <w:pPr>
              <w:pStyle w:val="TAL"/>
              <w:rPr>
                <w:rFonts w:eastAsia="SimSun"/>
                <w:vertAlign w:val="subscript"/>
                <w:lang w:eastAsia="zh-CN"/>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18BC915C" w14:textId="77777777" w:rsidR="00850E5A" w:rsidRPr="00FD7E44" w:rsidRDefault="00850E5A" w:rsidP="004343F2">
            <w:pPr>
              <w:pStyle w:val="TAL"/>
              <w:rPr>
                <w:rFonts w:eastAsia="SimSun"/>
                <w:lang w:eastAsia="zh-CN"/>
              </w:rPr>
            </w:pPr>
            <w:r w:rsidRPr="00FD7E44">
              <w:rPr>
                <w:rFonts w:eastAsia="SimSun"/>
                <w:lang w:eastAsia="zh-CN"/>
              </w:rPr>
              <w:t>Note:</w:t>
            </w:r>
          </w:p>
          <w:p w14:paraId="15212A80"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oc1</w:t>
            </w:r>
            <w:r w:rsidRPr="00FD7E44">
              <w:t xml:space="preserve"> is the AWGN on frequency 1</w:t>
            </w:r>
          </w:p>
          <w:p w14:paraId="34682D31" w14:textId="77777777" w:rsidR="00850E5A" w:rsidRPr="00FD7E44" w:rsidRDefault="00850E5A" w:rsidP="004343F2">
            <w:pPr>
              <w:pStyle w:val="TAL"/>
              <w:rPr>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zh-CN"/>
              </w:rPr>
              <w:t>i</w:t>
            </w:r>
            <w:r w:rsidRPr="00FD7E44">
              <w:t>s the ratio of cell 1 signal / AWGN</w:t>
            </w:r>
          </w:p>
          <w:p w14:paraId="1B9A8F96" w14:textId="77777777" w:rsidR="00850E5A" w:rsidRPr="00FD7E44" w:rsidRDefault="00850E5A" w:rsidP="004343F2">
            <w:pPr>
              <w:pStyle w:val="TAL"/>
              <w:rPr>
                <w:lang w:eastAsia="zh-CN"/>
              </w:rPr>
            </w:pPr>
            <w:r w:rsidRPr="00FD7E44">
              <w:t>Ês</w:t>
            </w:r>
            <w:r w:rsidRPr="00FD7E44">
              <w:rPr>
                <w:vertAlign w:val="subscript"/>
              </w:rPr>
              <w:t>3</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zh-CN"/>
              </w:rPr>
              <w:t>i</w:t>
            </w:r>
            <w:r w:rsidRPr="00FD7E44">
              <w:t>s the ratio of cell 3 signal / AWGN</w:t>
            </w:r>
          </w:p>
          <w:p w14:paraId="13833EB8" w14:textId="77777777" w:rsidR="00850E5A" w:rsidRPr="00FD7E44" w:rsidRDefault="00850E5A" w:rsidP="004343F2">
            <w:pPr>
              <w:pStyle w:val="TAL"/>
              <w:rPr>
                <w:lang w:eastAsia="zh-CN"/>
              </w:rPr>
            </w:pPr>
          </w:p>
          <w:p w14:paraId="2D09C86D" w14:textId="77777777" w:rsidR="00850E5A" w:rsidRPr="00FD7E44" w:rsidRDefault="00850E5A" w:rsidP="004343F2">
            <w:pPr>
              <w:pStyle w:val="TAL"/>
              <w:rPr>
                <w:lang w:eastAsia="zh-CN"/>
              </w:rPr>
            </w:pPr>
          </w:p>
          <w:p w14:paraId="6B5ABE2F" w14:textId="77777777" w:rsidR="00850E5A" w:rsidRPr="00FD7E44" w:rsidRDefault="00850E5A" w:rsidP="004343F2">
            <w:pPr>
              <w:pStyle w:val="TAL"/>
              <w:rPr>
                <w:lang w:eastAsia="zh-CN"/>
              </w:rPr>
            </w:pPr>
          </w:p>
          <w:p w14:paraId="133F00F2" w14:textId="77777777" w:rsidR="00850E5A" w:rsidRPr="00FD7E44" w:rsidRDefault="00850E5A" w:rsidP="004343F2">
            <w:pPr>
              <w:pStyle w:val="TAL"/>
              <w:rPr>
                <w:lang w:eastAsia="zh-CN"/>
              </w:rPr>
            </w:pPr>
          </w:p>
          <w:p w14:paraId="7313FEB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2</w:t>
            </w:r>
            <w:r w:rsidRPr="00FD7E44">
              <w:t xml:space="preserve"> is the AWGN on frequency 2</w:t>
            </w:r>
          </w:p>
          <w:p w14:paraId="61203C53" w14:textId="77777777" w:rsidR="00850E5A" w:rsidRPr="00FD7E44" w:rsidRDefault="00850E5A" w:rsidP="004343F2">
            <w:pPr>
              <w:pStyle w:val="TAL"/>
              <w:rPr>
                <w:lang w:eastAsia="zh-CN"/>
              </w:rPr>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2</w:t>
            </w:r>
            <w:r w:rsidRPr="00FD7E44">
              <w:t xml:space="preserve"> is the ratio of cell 2 signal / AWGN</w:t>
            </w:r>
          </w:p>
        </w:tc>
      </w:tr>
      <w:tr w:rsidR="00850E5A" w:rsidRPr="00FD7E44" w14:paraId="76AD0025" w14:textId="77777777" w:rsidTr="004343F2">
        <w:trPr>
          <w:cantSplit/>
        </w:trPr>
        <w:tc>
          <w:tcPr>
            <w:tcW w:w="3172" w:type="dxa"/>
            <w:gridSpan w:val="2"/>
          </w:tcPr>
          <w:p w14:paraId="0979E46E" w14:textId="77777777" w:rsidR="00850E5A" w:rsidRPr="00FD7E44" w:rsidRDefault="00850E5A" w:rsidP="004343F2">
            <w:pPr>
              <w:pStyle w:val="TAL"/>
            </w:pPr>
            <w:r w:rsidRPr="00FD7E44">
              <w:t xml:space="preserve">4.2.8 E-UTRA </w:t>
            </w:r>
            <w:r w:rsidRPr="00FD7E44">
              <w:rPr>
                <w:bCs/>
              </w:rPr>
              <w:t xml:space="preserve">TDD Inter frequency </w:t>
            </w:r>
            <w:r w:rsidRPr="00FD7E44">
              <w:t>re-selection</w:t>
            </w:r>
            <w:r w:rsidRPr="00FD7E44">
              <w:rPr>
                <w:bCs/>
              </w:rPr>
              <w:t xml:space="preserve"> in the existence of non-allowed CSG cell</w:t>
            </w:r>
          </w:p>
        </w:tc>
        <w:tc>
          <w:tcPr>
            <w:tcW w:w="2550" w:type="dxa"/>
            <w:gridSpan w:val="3"/>
          </w:tcPr>
          <w:p w14:paraId="243CF581" w14:textId="77777777" w:rsidR="00850E5A" w:rsidRPr="00FD7E44" w:rsidRDefault="00850E5A" w:rsidP="004343F2">
            <w:pPr>
              <w:pStyle w:val="TAL"/>
            </w:pPr>
            <w:r w:rsidRPr="00FD7E44">
              <w:t>Same as 4.2.7</w:t>
            </w:r>
          </w:p>
        </w:tc>
        <w:tc>
          <w:tcPr>
            <w:tcW w:w="3699" w:type="dxa"/>
            <w:gridSpan w:val="4"/>
          </w:tcPr>
          <w:p w14:paraId="51A3096A" w14:textId="77777777" w:rsidR="00850E5A" w:rsidRPr="00FD7E44" w:rsidRDefault="00850E5A" w:rsidP="004343F2">
            <w:pPr>
              <w:pStyle w:val="TAL"/>
            </w:pPr>
          </w:p>
        </w:tc>
      </w:tr>
      <w:tr w:rsidR="00850E5A" w:rsidRPr="00FD7E44" w14:paraId="64AFC174" w14:textId="77777777" w:rsidTr="004343F2">
        <w:trPr>
          <w:cantSplit/>
        </w:trPr>
        <w:tc>
          <w:tcPr>
            <w:tcW w:w="3172" w:type="dxa"/>
            <w:gridSpan w:val="2"/>
          </w:tcPr>
          <w:p w14:paraId="65EB8712" w14:textId="77777777" w:rsidR="00850E5A" w:rsidRPr="00FD7E44" w:rsidRDefault="00850E5A" w:rsidP="004343F2">
            <w:pPr>
              <w:pStyle w:val="TAL"/>
              <w:rPr>
                <w:lang w:eastAsia="zh-CN"/>
              </w:rPr>
            </w:pPr>
            <w:r w:rsidRPr="00FD7E44">
              <w:rPr>
                <w:lang w:eastAsia="zh-CN"/>
              </w:rPr>
              <w:t xml:space="preserve">4.2.9 </w:t>
            </w:r>
            <w:r w:rsidRPr="00FD7E44">
              <w:t>E-UTRAN FDD - FDD intra frequency cell re-selection case</w:t>
            </w:r>
            <w:r w:rsidRPr="00FD7E44">
              <w:rPr>
                <w:lang w:eastAsia="zh-CN"/>
              </w:rPr>
              <w:t xml:space="preserve"> </w:t>
            </w:r>
            <w:r w:rsidRPr="00FD7E44">
              <w:t>for 5MHz bandwidth</w:t>
            </w:r>
          </w:p>
        </w:tc>
        <w:tc>
          <w:tcPr>
            <w:tcW w:w="2550" w:type="dxa"/>
            <w:gridSpan w:val="3"/>
          </w:tcPr>
          <w:p w14:paraId="17A9B281" w14:textId="77777777" w:rsidR="00850E5A" w:rsidRPr="00FD7E44" w:rsidRDefault="00850E5A" w:rsidP="004343F2">
            <w:pPr>
              <w:pStyle w:val="TAL"/>
              <w:rPr>
                <w:lang w:eastAsia="zh-CN"/>
              </w:rPr>
            </w:pPr>
            <w:r w:rsidRPr="00FD7E44">
              <w:rPr>
                <w:lang w:eastAsia="zh-CN"/>
              </w:rPr>
              <w:t>Same as 4.2.1</w:t>
            </w:r>
          </w:p>
        </w:tc>
        <w:tc>
          <w:tcPr>
            <w:tcW w:w="3699" w:type="dxa"/>
            <w:gridSpan w:val="4"/>
          </w:tcPr>
          <w:p w14:paraId="6431C718" w14:textId="77777777" w:rsidR="00850E5A" w:rsidRPr="00FD7E44" w:rsidRDefault="00850E5A" w:rsidP="004343F2">
            <w:pPr>
              <w:pStyle w:val="TAL"/>
            </w:pPr>
          </w:p>
        </w:tc>
      </w:tr>
      <w:tr w:rsidR="00850E5A" w:rsidRPr="00FD7E44" w14:paraId="5103AF20" w14:textId="77777777" w:rsidTr="004343F2">
        <w:trPr>
          <w:cantSplit/>
        </w:trPr>
        <w:tc>
          <w:tcPr>
            <w:tcW w:w="3172" w:type="dxa"/>
            <w:gridSpan w:val="2"/>
          </w:tcPr>
          <w:p w14:paraId="459D61E5" w14:textId="77777777" w:rsidR="00850E5A" w:rsidRPr="00FD7E44" w:rsidRDefault="00850E5A" w:rsidP="004343F2">
            <w:pPr>
              <w:pStyle w:val="TAL"/>
              <w:rPr>
                <w:lang w:eastAsia="zh-CN"/>
              </w:rPr>
            </w:pPr>
            <w:r w:rsidRPr="00FD7E44">
              <w:rPr>
                <w:lang w:eastAsia="zh-CN"/>
              </w:rPr>
              <w:t xml:space="preserve">4.2.10 </w:t>
            </w:r>
            <w:r w:rsidRPr="00FD7E44">
              <w:t>E-UTRAN FDD – FDD reselection using an increased number of carriers</w:t>
            </w:r>
          </w:p>
        </w:tc>
        <w:tc>
          <w:tcPr>
            <w:tcW w:w="2550" w:type="dxa"/>
            <w:gridSpan w:val="3"/>
          </w:tcPr>
          <w:p w14:paraId="41C1777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1</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3610F1F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rFonts w:eastAsia="SimSun"/>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431E58A2" w14:textId="77777777" w:rsidR="00850E5A" w:rsidRPr="00FD7E44" w:rsidRDefault="00850E5A" w:rsidP="004343F2">
            <w:pPr>
              <w:pStyle w:val="TAL"/>
              <w:rPr>
                <w:rFonts w:eastAsia="SimSun"/>
                <w:shd w:val="clear" w:color="auto" w:fill="FFFFFF"/>
                <w:lang w:eastAsia="zh-CN"/>
              </w:rPr>
            </w:pPr>
          </w:p>
          <w:p w14:paraId="7E3B0D8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3A82C33E" w14:textId="77777777" w:rsidR="00850E5A" w:rsidRPr="00FD7E44" w:rsidRDefault="00850E5A" w:rsidP="004343F2">
            <w:pPr>
              <w:pStyle w:val="TAL"/>
              <w:rPr>
                <w:lang w:eastAsia="zh-CN"/>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r w:rsidRPr="00FD7E44" w:rsidDel="00B460FF">
              <w:rPr>
                <w:lang w:eastAsia="zh-CN"/>
              </w:rPr>
              <w:t xml:space="preserve"> </w:t>
            </w:r>
          </w:p>
          <w:p w14:paraId="4588FB36" w14:textId="77777777" w:rsidR="00850E5A" w:rsidRPr="00FD7E44" w:rsidRDefault="00850E5A" w:rsidP="004343F2">
            <w:pPr>
              <w:pStyle w:val="TAL"/>
              <w:rPr>
                <w:lang w:eastAsia="zh-CN"/>
              </w:rPr>
            </w:pPr>
          </w:p>
          <w:p w14:paraId="331A30B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3</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0ECBBE1E" w14:textId="77777777" w:rsidR="00850E5A" w:rsidRPr="00FD7E44" w:rsidRDefault="00850E5A" w:rsidP="004343F2">
            <w:pPr>
              <w:pStyle w:val="TAL"/>
            </w:pPr>
            <w:r w:rsidRPr="00FD7E44">
              <w:t>Ês</w:t>
            </w:r>
            <w:r w:rsidRPr="00FD7E44">
              <w:rPr>
                <w:vertAlign w:val="subscript"/>
              </w:rPr>
              <w:t>3</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3</w:t>
            </w:r>
            <w:r w:rsidRPr="00FD7E44">
              <w:t xml:space="preserve"> </w:t>
            </w:r>
            <w:r w:rsidRPr="00FD7E44">
              <w:rPr>
                <w:lang w:eastAsia="sv-SE"/>
              </w:rPr>
              <w:t>±</w:t>
            </w:r>
            <w:r w:rsidRPr="00FD7E44">
              <w:t>0.</w:t>
            </w:r>
            <w:r w:rsidRPr="00FD7E44">
              <w:rPr>
                <w:rFonts w:eastAsia="SimSun"/>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39492C03" w14:textId="77777777" w:rsidR="00850E5A" w:rsidRPr="00FD7E44" w:rsidRDefault="00850E5A" w:rsidP="004343F2">
            <w:pPr>
              <w:pStyle w:val="TAL"/>
              <w:rPr>
                <w:rFonts w:eastAsia="SimSun"/>
                <w:shd w:val="clear" w:color="auto" w:fill="FFFFFF"/>
                <w:lang w:eastAsia="zh-CN"/>
              </w:rPr>
            </w:pPr>
          </w:p>
          <w:p w14:paraId="472A41E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oc4</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3B2E704A" w14:textId="77777777" w:rsidR="00850E5A" w:rsidRPr="00FD7E44" w:rsidRDefault="00850E5A" w:rsidP="004343F2">
            <w:pPr>
              <w:pStyle w:val="TAL"/>
              <w:rPr>
                <w:lang w:eastAsia="zh-CN"/>
              </w:rPr>
            </w:pPr>
            <w:r w:rsidRPr="00FD7E44">
              <w:t>Ês</w:t>
            </w:r>
            <w:r w:rsidRPr="00FD7E44">
              <w:rPr>
                <w:vertAlign w:val="subscript"/>
              </w:rPr>
              <w:t>4</w:t>
            </w:r>
            <w:r w:rsidRPr="00FD7E44">
              <w:t xml:space="preserve"> / </w:t>
            </w:r>
            <w:r w:rsidRPr="00FD7E44">
              <w:rPr>
                <w:shd w:val="clear" w:color="auto" w:fill="FFFFFF"/>
              </w:rPr>
              <w:t>N</w:t>
            </w:r>
            <w:r w:rsidRPr="00FD7E44">
              <w:rPr>
                <w:shd w:val="clear" w:color="auto" w:fill="FFFFFF"/>
                <w:vertAlign w:val="subscript"/>
              </w:rPr>
              <w:t>oc4</w:t>
            </w:r>
            <w:r w:rsidRPr="00FD7E44">
              <w:rPr>
                <w:shd w:val="clear" w:color="auto" w:fill="FFFFFF"/>
              </w:rPr>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r w:rsidRPr="00FD7E44" w:rsidDel="00B460FF">
              <w:rPr>
                <w:lang w:eastAsia="zh-CN"/>
              </w:rPr>
              <w:t xml:space="preserve"> </w:t>
            </w:r>
          </w:p>
        </w:tc>
        <w:tc>
          <w:tcPr>
            <w:tcW w:w="3699" w:type="dxa"/>
            <w:gridSpan w:val="4"/>
          </w:tcPr>
          <w:p w14:paraId="7F96A404"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oc1</w:t>
            </w:r>
            <w:r w:rsidRPr="00FD7E44">
              <w:t xml:space="preserve"> is the AWGN on frequency 1</w:t>
            </w:r>
          </w:p>
          <w:p w14:paraId="511F2530" w14:textId="77777777" w:rsidR="00850E5A" w:rsidRPr="00FD7E44" w:rsidRDefault="00850E5A" w:rsidP="004343F2">
            <w:pPr>
              <w:pStyle w:val="TAL"/>
              <w:rPr>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zh-CN"/>
              </w:rPr>
              <w:t>i</w:t>
            </w:r>
            <w:r w:rsidRPr="00FD7E44">
              <w:t>s the ratio of cell 1 signal / AWGN</w:t>
            </w:r>
          </w:p>
          <w:p w14:paraId="32E28651" w14:textId="77777777" w:rsidR="00850E5A" w:rsidRPr="00FD7E44" w:rsidRDefault="00850E5A" w:rsidP="004343F2">
            <w:pPr>
              <w:pStyle w:val="TAL"/>
              <w:rPr>
                <w:lang w:eastAsia="zh-CN"/>
              </w:rPr>
            </w:pPr>
          </w:p>
          <w:p w14:paraId="3747B023" w14:textId="77777777" w:rsidR="00850E5A" w:rsidRPr="00FD7E44" w:rsidRDefault="00850E5A" w:rsidP="004343F2">
            <w:pPr>
              <w:pStyle w:val="TAL"/>
              <w:rPr>
                <w:lang w:eastAsia="zh-CN"/>
              </w:rPr>
            </w:pPr>
          </w:p>
          <w:p w14:paraId="543CF8F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2</w:t>
            </w:r>
            <w:r w:rsidRPr="00FD7E44">
              <w:t xml:space="preserve"> is the AWGN on frequency 2</w:t>
            </w:r>
          </w:p>
          <w:p w14:paraId="42281C28"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2</w:t>
            </w:r>
            <w:r w:rsidRPr="00FD7E44">
              <w:t xml:space="preserve"> is the ratio of cell 2 signal / AWGN</w:t>
            </w:r>
          </w:p>
          <w:p w14:paraId="17CD111C" w14:textId="77777777" w:rsidR="00850E5A" w:rsidRPr="00FD7E44" w:rsidRDefault="00850E5A" w:rsidP="004343F2">
            <w:pPr>
              <w:pStyle w:val="TAL"/>
            </w:pPr>
          </w:p>
          <w:p w14:paraId="31162C33"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oc3</w:t>
            </w:r>
            <w:r w:rsidRPr="00FD7E44">
              <w:t xml:space="preserve"> is the AWGN on frequency 3</w:t>
            </w:r>
          </w:p>
          <w:p w14:paraId="3AAA6FE1" w14:textId="77777777" w:rsidR="00850E5A" w:rsidRPr="00FD7E44" w:rsidRDefault="00850E5A" w:rsidP="004343F2">
            <w:pPr>
              <w:pStyle w:val="TAL"/>
              <w:rPr>
                <w:lang w:eastAsia="zh-CN"/>
              </w:rPr>
            </w:pPr>
            <w:r w:rsidRPr="00FD7E44">
              <w:t>Ês</w:t>
            </w:r>
            <w:r w:rsidRPr="00FD7E44">
              <w:rPr>
                <w:vertAlign w:val="subscript"/>
              </w:rPr>
              <w:t>3</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3</w:t>
            </w:r>
            <w:r w:rsidRPr="00FD7E44">
              <w:t xml:space="preserve"> </w:t>
            </w:r>
            <w:r w:rsidRPr="00FD7E44">
              <w:rPr>
                <w:lang w:eastAsia="zh-CN"/>
              </w:rPr>
              <w:t>i</w:t>
            </w:r>
            <w:r w:rsidRPr="00FD7E44">
              <w:t>s the ratio of cell 3 signal / AWGN</w:t>
            </w:r>
          </w:p>
          <w:p w14:paraId="3792CBED" w14:textId="77777777" w:rsidR="00850E5A" w:rsidRPr="00FD7E44" w:rsidRDefault="00850E5A" w:rsidP="004343F2">
            <w:pPr>
              <w:pStyle w:val="TAL"/>
              <w:rPr>
                <w:lang w:eastAsia="zh-CN"/>
              </w:rPr>
            </w:pPr>
          </w:p>
          <w:p w14:paraId="15A61DFD" w14:textId="77777777" w:rsidR="00850E5A" w:rsidRPr="00FD7E44" w:rsidRDefault="00850E5A" w:rsidP="004343F2">
            <w:pPr>
              <w:pStyle w:val="TAL"/>
              <w:rPr>
                <w:lang w:eastAsia="zh-CN"/>
              </w:rPr>
            </w:pPr>
          </w:p>
          <w:p w14:paraId="20D9330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4</w:t>
            </w:r>
            <w:r w:rsidRPr="00FD7E44">
              <w:t xml:space="preserve"> is the AWGN on frequency 4</w:t>
            </w:r>
          </w:p>
          <w:p w14:paraId="47883FC8" w14:textId="77777777" w:rsidR="00850E5A" w:rsidRPr="00FD7E44" w:rsidRDefault="00850E5A" w:rsidP="004343F2">
            <w:pPr>
              <w:pStyle w:val="TAL"/>
            </w:pPr>
            <w:r w:rsidRPr="00FD7E44">
              <w:t>Ês</w:t>
            </w:r>
            <w:r w:rsidRPr="00FD7E44">
              <w:rPr>
                <w:vertAlign w:val="subscript"/>
              </w:rPr>
              <w:t>4</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4</w:t>
            </w:r>
            <w:r w:rsidRPr="00FD7E44">
              <w:t xml:space="preserve"> is the ratio of cell 4 signal / AWGN</w:t>
            </w:r>
          </w:p>
        </w:tc>
      </w:tr>
      <w:tr w:rsidR="00850E5A" w:rsidRPr="00FD7E44" w14:paraId="665A1217" w14:textId="77777777" w:rsidTr="004343F2">
        <w:trPr>
          <w:cantSplit/>
        </w:trPr>
        <w:tc>
          <w:tcPr>
            <w:tcW w:w="3172" w:type="dxa"/>
            <w:gridSpan w:val="2"/>
          </w:tcPr>
          <w:p w14:paraId="156245CE" w14:textId="77777777" w:rsidR="00850E5A" w:rsidRPr="00FD7E44" w:rsidRDefault="00850E5A" w:rsidP="004343F2">
            <w:pPr>
              <w:pStyle w:val="TAL"/>
              <w:rPr>
                <w:lang w:eastAsia="zh-CN"/>
              </w:rPr>
            </w:pPr>
            <w:r w:rsidRPr="00FD7E44">
              <w:rPr>
                <w:lang w:eastAsia="zh-CN"/>
              </w:rPr>
              <w:lastRenderedPageBreak/>
              <w:t xml:space="preserve">4.2.11 </w:t>
            </w:r>
            <w:r w:rsidRPr="00FD7E44">
              <w:t>E-UTRAN TDD – TDD reselection using an increased number of carriers</w:t>
            </w:r>
          </w:p>
        </w:tc>
        <w:tc>
          <w:tcPr>
            <w:tcW w:w="2550" w:type="dxa"/>
            <w:gridSpan w:val="3"/>
          </w:tcPr>
          <w:p w14:paraId="761CA7E1" w14:textId="77777777" w:rsidR="00850E5A" w:rsidRPr="00FD7E44" w:rsidRDefault="00850E5A" w:rsidP="004343F2">
            <w:pPr>
              <w:pStyle w:val="TAL"/>
              <w:rPr>
                <w:lang w:eastAsia="zh-CN"/>
              </w:rPr>
            </w:pPr>
            <w:r w:rsidRPr="00FD7E44">
              <w:rPr>
                <w:lang w:eastAsia="zh-CN"/>
              </w:rPr>
              <w:t>Same as 4.2.10</w:t>
            </w:r>
          </w:p>
        </w:tc>
        <w:tc>
          <w:tcPr>
            <w:tcW w:w="3699" w:type="dxa"/>
            <w:gridSpan w:val="4"/>
          </w:tcPr>
          <w:p w14:paraId="44615DD8" w14:textId="77777777" w:rsidR="00850E5A" w:rsidRPr="00FD7E44" w:rsidRDefault="00850E5A" w:rsidP="004343F2">
            <w:pPr>
              <w:pStyle w:val="TAL"/>
            </w:pPr>
            <w:r w:rsidRPr="00FD7E44">
              <w:rPr>
                <w:lang w:eastAsia="zh-CN"/>
              </w:rPr>
              <w:t>Same as 4.2.10</w:t>
            </w:r>
          </w:p>
        </w:tc>
      </w:tr>
      <w:tr w:rsidR="00850E5A" w:rsidRPr="00FD7E44" w14:paraId="6C729BD9" w14:textId="77777777" w:rsidTr="004343F2">
        <w:trPr>
          <w:cantSplit/>
        </w:trPr>
        <w:tc>
          <w:tcPr>
            <w:tcW w:w="3172" w:type="dxa"/>
            <w:gridSpan w:val="2"/>
          </w:tcPr>
          <w:p w14:paraId="2874E867" w14:textId="77777777" w:rsidR="00850E5A" w:rsidRPr="00FD7E44" w:rsidRDefault="00850E5A" w:rsidP="004343F2">
            <w:pPr>
              <w:pStyle w:val="TAL"/>
              <w:rPr>
                <w:lang w:eastAsia="zh-CN"/>
              </w:rPr>
            </w:pPr>
            <w:r w:rsidRPr="00FD7E44">
              <w:rPr>
                <w:lang w:eastAsia="zh-CN"/>
              </w:rPr>
              <w:t>4.2.12 E-UTRAN FDD – FDD Intra frequency case for Cat-M1 UE in normal coverage</w:t>
            </w:r>
          </w:p>
        </w:tc>
        <w:tc>
          <w:tcPr>
            <w:tcW w:w="2550" w:type="dxa"/>
            <w:gridSpan w:val="3"/>
          </w:tcPr>
          <w:p w14:paraId="28048E69" w14:textId="77777777" w:rsidR="00850E5A" w:rsidRPr="00FD7E44" w:rsidRDefault="00850E5A" w:rsidP="004343F2">
            <w:pPr>
              <w:pStyle w:val="TAL"/>
              <w:rPr>
                <w:lang w:eastAsia="zh-CN"/>
              </w:rPr>
            </w:pPr>
            <w:r w:rsidRPr="00FD7E44">
              <w:rPr>
                <w:lang w:eastAsia="zh-CN"/>
              </w:rPr>
              <w:t>Same as 4.2.1</w:t>
            </w:r>
          </w:p>
        </w:tc>
        <w:tc>
          <w:tcPr>
            <w:tcW w:w="3699" w:type="dxa"/>
            <w:gridSpan w:val="4"/>
          </w:tcPr>
          <w:p w14:paraId="51D82790" w14:textId="77777777" w:rsidR="00850E5A" w:rsidRPr="00FD7E44" w:rsidRDefault="00850E5A" w:rsidP="004343F2">
            <w:pPr>
              <w:pStyle w:val="TAL"/>
            </w:pPr>
          </w:p>
        </w:tc>
      </w:tr>
      <w:tr w:rsidR="00850E5A" w:rsidRPr="00FD7E44" w14:paraId="148051D3" w14:textId="77777777" w:rsidTr="004343F2">
        <w:trPr>
          <w:cantSplit/>
        </w:trPr>
        <w:tc>
          <w:tcPr>
            <w:tcW w:w="3172" w:type="dxa"/>
            <w:gridSpan w:val="2"/>
          </w:tcPr>
          <w:p w14:paraId="03D1BA30" w14:textId="77777777" w:rsidR="00850E5A" w:rsidRPr="00FD7E44" w:rsidRDefault="00850E5A" w:rsidP="004343F2">
            <w:pPr>
              <w:pStyle w:val="TAL"/>
              <w:rPr>
                <w:lang w:eastAsia="zh-CN"/>
              </w:rPr>
            </w:pPr>
            <w:r w:rsidRPr="00FD7E44">
              <w:rPr>
                <w:lang w:eastAsia="zh-CN"/>
              </w:rPr>
              <w:t>4.2.13 E-UTRAN HD – FDD Intra frequency case for Cat-M1 UE in normal coverage</w:t>
            </w:r>
          </w:p>
        </w:tc>
        <w:tc>
          <w:tcPr>
            <w:tcW w:w="2550" w:type="dxa"/>
            <w:gridSpan w:val="3"/>
          </w:tcPr>
          <w:p w14:paraId="1FE07B90" w14:textId="77777777" w:rsidR="00850E5A" w:rsidRPr="00FD7E44" w:rsidRDefault="00850E5A" w:rsidP="004343F2">
            <w:pPr>
              <w:pStyle w:val="TAL"/>
              <w:rPr>
                <w:lang w:eastAsia="zh-CN"/>
              </w:rPr>
            </w:pPr>
            <w:r w:rsidRPr="00FD7E44">
              <w:rPr>
                <w:lang w:eastAsia="zh-CN"/>
              </w:rPr>
              <w:t>Same as 4.2.1</w:t>
            </w:r>
          </w:p>
        </w:tc>
        <w:tc>
          <w:tcPr>
            <w:tcW w:w="3699" w:type="dxa"/>
            <w:gridSpan w:val="4"/>
          </w:tcPr>
          <w:p w14:paraId="01F0F8AA" w14:textId="77777777" w:rsidR="00850E5A" w:rsidRPr="00FD7E44" w:rsidRDefault="00850E5A" w:rsidP="004343F2">
            <w:pPr>
              <w:pStyle w:val="TAL"/>
            </w:pPr>
          </w:p>
        </w:tc>
      </w:tr>
      <w:tr w:rsidR="00850E5A" w:rsidRPr="00FD7E44" w14:paraId="76664B1B" w14:textId="77777777" w:rsidTr="004343F2">
        <w:trPr>
          <w:cantSplit/>
        </w:trPr>
        <w:tc>
          <w:tcPr>
            <w:tcW w:w="3172" w:type="dxa"/>
            <w:gridSpan w:val="2"/>
          </w:tcPr>
          <w:p w14:paraId="19CFCABF" w14:textId="77777777" w:rsidR="00850E5A" w:rsidRPr="00FD7E44" w:rsidRDefault="00850E5A" w:rsidP="004343F2">
            <w:pPr>
              <w:pStyle w:val="TAL"/>
              <w:rPr>
                <w:lang w:eastAsia="zh-CN"/>
              </w:rPr>
            </w:pPr>
            <w:r w:rsidRPr="00FD7E44">
              <w:t>4.2.</w:t>
            </w:r>
            <w:r w:rsidRPr="00FD7E44">
              <w:rPr>
                <w:lang w:eastAsia="ko-KR"/>
              </w:rPr>
              <w:t>14</w:t>
            </w:r>
            <w:r w:rsidRPr="00FD7E44">
              <w:t xml:space="preserve"> E-UTRA TDD - TDD intra frequency</w:t>
            </w:r>
            <w:r w:rsidRPr="00FD7E44">
              <w:rPr>
                <w:lang w:eastAsia="ko-KR"/>
              </w:rPr>
              <w:t xml:space="preserve"> </w:t>
            </w:r>
            <w:r w:rsidRPr="00FD7E44">
              <w:t>case for Cat-M1 UE in normal coverage</w:t>
            </w:r>
          </w:p>
        </w:tc>
        <w:tc>
          <w:tcPr>
            <w:tcW w:w="2550" w:type="dxa"/>
            <w:gridSpan w:val="3"/>
          </w:tcPr>
          <w:p w14:paraId="53A1C99E" w14:textId="77777777" w:rsidR="00850E5A" w:rsidRPr="00FD7E44" w:rsidRDefault="00850E5A" w:rsidP="004343F2">
            <w:pPr>
              <w:pStyle w:val="TAL"/>
              <w:rPr>
                <w:lang w:eastAsia="zh-CN"/>
              </w:rPr>
            </w:pPr>
            <w:r w:rsidRPr="00FD7E44">
              <w:rPr>
                <w:lang w:eastAsia="zh-CN"/>
              </w:rPr>
              <w:t>Same as 4.2.1</w:t>
            </w:r>
          </w:p>
        </w:tc>
        <w:tc>
          <w:tcPr>
            <w:tcW w:w="3699" w:type="dxa"/>
            <w:gridSpan w:val="4"/>
          </w:tcPr>
          <w:p w14:paraId="00C09023" w14:textId="77777777" w:rsidR="00850E5A" w:rsidRPr="00FD7E44" w:rsidRDefault="00850E5A" w:rsidP="004343F2">
            <w:pPr>
              <w:pStyle w:val="TAL"/>
            </w:pPr>
          </w:p>
        </w:tc>
      </w:tr>
      <w:tr w:rsidR="00850E5A" w:rsidRPr="00FD7E44" w14:paraId="61EB75E2" w14:textId="77777777" w:rsidTr="004343F2">
        <w:trPr>
          <w:cantSplit/>
        </w:trPr>
        <w:tc>
          <w:tcPr>
            <w:tcW w:w="3172" w:type="dxa"/>
            <w:gridSpan w:val="2"/>
          </w:tcPr>
          <w:p w14:paraId="4D5C3415" w14:textId="77777777" w:rsidR="00850E5A" w:rsidRPr="00FD7E44" w:rsidRDefault="00850E5A" w:rsidP="004343F2">
            <w:pPr>
              <w:pStyle w:val="TAL"/>
            </w:pPr>
            <w:r w:rsidRPr="00FD7E44">
              <w:t xml:space="preserve">4.2.15 E-UTRAN FDD </w:t>
            </w:r>
            <w:r w:rsidRPr="00FD7E44">
              <w:noBreakHyphen/>
              <w:t xml:space="preserve"> FDD Intra frequency case for Cat-M1 UE in enhanced coverage</w:t>
            </w:r>
          </w:p>
        </w:tc>
        <w:tc>
          <w:tcPr>
            <w:tcW w:w="2550" w:type="dxa"/>
            <w:gridSpan w:val="3"/>
          </w:tcPr>
          <w:p w14:paraId="6546F6CC" w14:textId="77777777" w:rsidR="00850E5A" w:rsidRPr="00FD7E44" w:rsidRDefault="00850E5A" w:rsidP="004343F2">
            <w:pPr>
              <w:pStyle w:val="TAL"/>
              <w:rPr>
                <w:lang w:eastAsia="zh-CN"/>
              </w:rPr>
            </w:pPr>
            <w:r w:rsidRPr="00FD7E44">
              <w:rPr>
                <w:lang w:eastAsia="zh-CN"/>
              </w:rPr>
              <w:t>Same as 4.2.1</w:t>
            </w:r>
          </w:p>
        </w:tc>
        <w:tc>
          <w:tcPr>
            <w:tcW w:w="3699" w:type="dxa"/>
            <w:gridSpan w:val="4"/>
          </w:tcPr>
          <w:p w14:paraId="6E76E2E6" w14:textId="77777777" w:rsidR="00850E5A" w:rsidRPr="00FD7E44" w:rsidRDefault="00850E5A" w:rsidP="004343F2">
            <w:pPr>
              <w:pStyle w:val="TAL"/>
            </w:pPr>
          </w:p>
        </w:tc>
      </w:tr>
      <w:tr w:rsidR="00850E5A" w:rsidRPr="00FD7E44" w14:paraId="041EB719" w14:textId="77777777" w:rsidTr="004343F2">
        <w:trPr>
          <w:cantSplit/>
        </w:trPr>
        <w:tc>
          <w:tcPr>
            <w:tcW w:w="3172" w:type="dxa"/>
            <w:gridSpan w:val="2"/>
          </w:tcPr>
          <w:p w14:paraId="21164156" w14:textId="77777777" w:rsidR="00850E5A" w:rsidRPr="00FD7E44" w:rsidRDefault="00850E5A" w:rsidP="004343F2">
            <w:pPr>
              <w:pStyle w:val="TAL"/>
            </w:pPr>
            <w:r w:rsidRPr="00FD7E44">
              <w:t xml:space="preserve">4.2.16 E-UTRAN HD </w:t>
            </w:r>
            <w:r w:rsidRPr="00FD7E44">
              <w:noBreakHyphen/>
              <w:t xml:space="preserve"> FDD Intra frequency case for Cat-M1 UE in enhanced coverage</w:t>
            </w:r>
          </w:p>
        </w:tc>
        <w:tc>
          <w:tcPr>
            <w:tcW w:w="2550" w:type="dxa"/>
            <w:gridSpan w:val="3"/>
          </w:tcPr>
          <w:p w14:paraId="6DD538BC" w14:textId="77777777" w:rsidR="00850E5A" w:rsidRPr="00FD7E44" w:rsidRDefault="00850E5A" w:rsidP="004343F2">
            <w:pPr>
              <w:pStyle w:val="TAL"/>
              <w:rPr>
                <w:lang w:eastAsia="zh-CN"/>
              </w:rPr>
            </w:pPr>
            <w:r w:rsidRPr="00FD7E44">
              <w:rPr>
                <w:lang w:eastAsia="zh-CN"/>
              </w:rPr>
              <w:t>Same as 4.2.1</w:t>
            </w:r>
          </w:p>
        </w:tc>
        <w:tc>
          <w:tcPr>
            <w:tcW w:w="3699" w:type="dxa"/>
            <w:gridSpan w:val="4"/>
          </w:tcPr>
          <w:p w14:paraId="27EE82DA" w14:textId="77777777" w:rsidR="00850E5A" w:rsidRPr="00FD7E44" w:rsidRDefault="00850E5A" w:rsidP="004343F2">
            <w:pPr>
              <w:pStyle w:val="TAL"/>
            </w:pPr>
          </w:p>
        </w:tc>
      </w:tr>
      <w:tr w:rsidR="00850E5A" w:rsidRPr="00FD7E44" w14:paraId="5B51B6EE" w14:textId="77777777" w:rsidTr="004343F2">
        <w:trPr>
          <w:cantSplit/>
        </w:trPr>
        <w:tc>
          <w:tcPr>
            <w:tcW w:w="3172" w:type="dxa"/>
            <w:gridSpan w:val="2"/>
          </w:tcPr>
          <w:p w14:paraId="2962DBA7" w14:textId="77777777" w:rsidR="00850E5A" w:rsidRPr="00FD7E44" w:rsidRDefault="00850E5A" w:rsidP="004343F2">
            <w:pPr>
              <w:pStyle w:val="TAL"/>
            </w:pPr>
            <w:r w:rsidRPr="00FD7E44">
              <w:t xml:space="preserve">4.2.17 E-UTRAN TDD </w:t>
            </w:r>
            <w:r w:rsidRPr="00FD7E44">
              <w:noBreakHyphen/>
              <w:t xml:space="preserve"> TDD Intra frequency case for Cat-M1 UE in enhanced coverage</w:t>
            </w:r>
          </w:p>
        </w:tc>
        <w:tc>
          <w:tcPr>
            <w:tcW w:w="2550" w:type="dxa"/>
            <w:gridSpan w:val="3"/>
          </w:tcPr>
          <w:p w14:paraId="50915787" w14:textId="77777777" w:rsidR="00850E5A" w:rsidRPr="00FD7E44" w:rsidRDefault="00850E5A" w:rsidP="004343F2">
            <w:pPr>
              <w:pStyle w:val="TAL"/>
              <w:rPr>
                <w:lang w:eastAsia="zh-CN"/>
              </w:rPr>
            </w:pPr>
            <w:r w:rsidRPr="00FD7E44">
              <w:rPr>
                <w:lang w:eastAsia="zh-CN"/>
              </w:rPr>
              <w:t>Same as 4.2.1</w:t>
            </w:r>
          </w:p>
        </w:tc>
        <w:tc>
          <w:tcPr>
            <w:tcW w:w="3699" w:type="dxa"/>
            <w:gridSpan w:val="4"/>
          </w:tcPr>
          <w:p w14:paraId="72D7C948" w14:textId="77777777" w:rsidR="00850E5A" w:rsidRPr="00FD7E44" w:rsidRDefault="00850E5A" w:rsidP="004343F2">
            <w:pPr>
              <w:pStyle w:val="TAL"/>
            </w:pPr>
          </w:p>
        </w:tc>
      </w:tr>
      <w:tr w:rsidR="00850E5A" w:rsidRPr="00FD7E44" w14:paraId="3A03C53A" w14:textId="77777777" w:rsidTr="004343F2">
        <w:trPr>
          <w:cantSplit/>
        </w:trPr>
        <w:tc>
          <w:tcPr>
            <w:tcW w:w="3172" w:type="dxa"/>
            <w:gridSpan w:val="2"/>
          </w:tcPr>
          <w:p w14:paraId="68E3B854" w14:textId="77777777" w:rsidR="00850E5A" w:rsidRPr="00FD7E44" w:rsidRDefault="00850E5A" w:rsidP="004343F2">
            <w:pPr>
              <w:pStyle w:val="TAL"/>
            </w:pPr>
            <w:r w:rsidRPr="00FD7E44">
              <w:rPr>
                <w:rFonts w:eastAsia="新細明體"/>
                <w:lang w:eastAsia="zh-TW"/>
              </w:rPr>
              <w:t xml:space="preserve">4.2.18 </w:t>
            </w:r>
            <w:r w:rsidRPr="00FD7E44">
              <w:rPr>
                <w:lang w:eastAsia="zh-TW"/>
              </w:rPr>
              <w:t>HD-FDD Intra frequency cell reselection for Category NB1 UE in In-Band Mode under Normal Coverage</w:t>
            </w:r>
          </w:p>
        </w:tc>
        <w:tc>
          <w:tcPr>
            <w:tcW w:w="2550" w:type="dxa"/>
            <w:gridSpan w:val="3"/>
          </w:tcPr>
          <w:p w14:paraId="03234FA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1</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7CB2702F" w14:textId="77777777" w:rsidR="00850E5A" w:rsidRPr="00FD7E44" w:rsidRDefault="00850E5A" w:rsidP="004343F2">
            <w:pPr>
              <w:pStyle w:val="TAL"/>
              <w:rPr>
                <w:rFonts w:eastAsia="新細明體"/>
                <w:vertAlign w:val="subscript"/>
                <w:lang w:eastAsia="zh-TW"/>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6486AAB8"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1D5037FA" w14:textId="77777777" w:rsidR="00850E5A" w:rsidRPr="00FD7E44" w:rsidRDefault="00850E5A" w:rsidP="004343F2">
            <w:pPr>
              <w:pStyle w:val="TAL"/>
              <w:rPr>
                <w:lang w:eastAsia="zh-CN"/>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29803136" w14:textId="77777777" w:rsidR="00850E5A" w:rsidRPr="00FD7E44" w:rsidRDefault="00850E5A" w:rsidP="004343F2">
            <w:pPr>
              <w:pStyle w:val="TAL"/>
              <w:rPr>
                <w:lang w:eastAsia="zh-CN"/>
              </w:rPr>
            </w:pPr>
            <w:r w:rsidRPr="00FD7E44">
              <w:rPr>
                <w:lang w:eastAsia="zh-CN"/>
              </w:rPr>
              <w:t>Note:</w:t>
            </w:r>
          </w:p>
          <w:p w14:paraId="35ECB1B8"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oc1</w:t>
            </w:r>
            <w:r w:rsidRPr="00FD7E44">
              <w:t xml:space="preserve"> is the AWGN on frequency 1</w:t>
            </w:r>
          </w:p>
          <w:p w14:paraId="546AB629" w14:textId="77777777" w:rsidR="00850E5A" w:rsidRPr="00FD7E44" w:rsidRDefault="00850E5A" w:rsidP="004343F2">
            <w:pPr>
              <w:pStyle w:val="TAL"/>
              <w:rPr>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zh-CN"/>
              </w:rPr>
              <w:t>i</w:t>
            </w:r>
            <w:r w:rsidRPr="00FD7E44">
              <w:t xml:space="preserve">s the ratio of </w:t>
            </w:r>
            <w:r w:rsidRPr="00FD7E44">
              <w:rPr>
                <w:rFonts w:eastAsia="新細明體"/>
                <w:lang w:eastAsia="zh-TW"/>
              </w:rPr>
              <w:t>eC</w:t>
            </w:r>
            <w:r w:rsidRPr="00FD7E44">
              <w:t>ell 1 signal / AWGN</w:t>
            </w:r>
          </w:p>
          <w:p w14:paraId="1CDB2654"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1</w:t>
            </w:r>
            <w:r w:rsidRPr="00FD7E44">
              <w:t xml:space="preserve"> </w:t>
            </w:r>
            <w:r w:rsidRPr="00FD7E44">
              <w:rPr>
                <w:lang w:eastAsia="zh-CN"/>
              </w:rPr>
              <w:t>i</w:t>
            </w:r>
            <w:r w:rsidRPr="00FD7E44">
              <w:t xml:space="preserve">s the ratio of </w:t>
            </w:r>
            <w:r w:rsidRPr="00FD7E44">
              <w:rPr>
                <w:rFonts w:eastAsia="新細明體"/>
                <w:lang w:eastAsia="zh-TW"/>
              </w:rPr>
              <w:t>nCell1</w:t>
            </w:r>
            <w:r w:rsidRPr="00FD7E44">
              <w:t xml:space="preserve"> signal / AWGN</w:t>
            </w:r>
          </w:p>
          <w:p w14:paraId="1E5A196B"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1</w:t>
            </w:r>
            <w:r w:rsidRPr="00FD7E44">
              <w:t xml:space="preserve"> </w:t>
            </w:r>
            <w:r w:rsidRPr="00FD7E44">
              <w:rPr>
                <w:lang w:eastAsia="zh-CN"/>
              </w:rPr>
              <w:t>i</w:t>
            </w:r>
            <w:r w:rsidRPr="00FD7E44">
              <w:t xml:space="preserve">s the ratio of </w:t>
            </w:r>
            <w:r w:rsidRPr="00FD7E44">
              <w:rPr>
                <w:rFonts w:eastAsia="新細明體"/>
                <w:lang w:eastAsia="zh-TW"/>
              </w:rPr>
              <w:t>nCell2</w:t>
            </w:r>
            <w:r w:rsidRPr="00FD7E44">
              <w:t xml:space="preserve"> signal / AWGN</w:t>
            </w:r>
          </w:p>
          <w:p w14:paraId="018DDA7E" w14:textId="77777777" w:rsidR="00850E5A" w:rsidRPr="00FD7E44" w:rsidRDefault="00850E5A" w:rsidP="004343F2">
            <w:pPr>
              <w:pStyle w:val="TAL"/>
            </w:pPr>
          </w:p>
        </w:tc>
      </w:tr>
      <w:tr w:rsidR="00850E5A" w:rsidRPr="00FD7E44" w14:paraId="675C42E9" w14:textId="77777777" w:rsidTr="004343F2">
        <w:trPr>
          <w:cantSplit/>
        </w:trPr>
        <w:tc>
          <w:tcPr>
            <w:tcW w:w="3172" w:type="dxa"/>
            <w:gridSpan w:val="2"/>
          </w:tcPr>
          <w:p w14:paraId="3DB2176A" w14:textId="77777777" w:rsidR="00850E5A" w:rsidRPr="00FD7E44" w:rsidRDefault="00850E5A" w:rsidP="004343F2">
            <w:pPr>
              <w:pStyle w:val="TAL"/>
              <w:rPr>
                <w:rFonts w:eastAsia="新細明體"/>
                <w:lang w:eastAsia="zh-TW"/>
              </w:rPr>
            </w:pPr>
            <w:r w:rsidRPr="00FD7E44">
              <w:rPr>
                <w:rFonts w:eastAsia="新細明體"/>
                <w:lang w:eastAsia="zh-TW"/>
              </w:rPr>
              <w:t>4.2.19 HD – FDD Intra frequency case for UE Category NB1 In-Band mode in enhanced coverage</w:t>
            </w:r>
          </w:p>
        </w:tc>
        <w:tc>
          <w:tcPr>
            <w:tcW w:w="2550" w:type="dxa"/>
            <w:gridSpan w:val="3"/>
          </w:tcPr>
          <w:p w14:paraId="74391E89" w14:textId="77777777" w:rsidR="00850E5A" w:rsidRPr="00FD7E44" w:rsidRDefault="00850E5A" w:rsidP="004343F2">
            <w:pPr>
              <w:pStyle w:val="TAL"/>
              <w:rPr>
                <w:rFonts w:eastAsia="SimSun"/>
              </w:rPr>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1</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4E55769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r w:rsidRPr="00FD7E44">
              <w:t xml:space="preserve"> </w:t>
            </w:r>
          </w:p>
          <w:p w14:paraId="3FB34C42" w14:textId="77777777" w:rsidR="00850E5A" w:rsidRPr="00FD7E44" w:rsidRDefault="00850E5A" w:rsidP="004343F2">
            <w:pPr>
              <w:pStyle w:val="TAL"/>
              <w:rPr>
                <w:rFonts w:eastAsia="新細明體"/>
                <w:vertAlign w:val="subscript"/>
                <w:lang w:eastAsia="zh-TW"/>
              </w:rPr>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5C814BCD"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6745F0C8" w14:textId="77777777" w:rsidR="00850E5A" w:rsidRPr="00FD7E44" w:rsidRDefault="00850E5A" w:rsidP="004343F2">
            <w:pPr>
              <w:pStyle w:val="TAL"/>
              <w:rPr>
                <w:shd w:val="clear" w:color="auto" w:fill="FFFFFF"/>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0133056C" w14:textId="77777777" w:rsidR="00850E5A" w:rsidRPr="00FD7E44" w:rsidRDefault="00850E5A" w:rsidP="004343F2">
            <w:pPr>
              <w:pStyle w:val="TAL"/>
              <w:rPr>
                <w:rFonts w:eastAsia="SimSun"/>
                <w:lang w:eastAsia="zh-CN"/>
              </w:rPr>
            </w:pPr>
            <w:r w:rsidRPr="00FD7E44">
              <w:rPr>
                <w:lang w:eastAsia="zh-CN"/>
              </w:rPr>
              <w:t>Note:</w:t>
            </w:r>
          </w:p>
          <w:p w14:paraId="1D63AEC4"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oc1</w:t>
            </w:r>
            <w:r w:rsidRPr="00FD7E44">
              <w:t xml:space="preserve"> is the AWGN on frequency 1</w:t>
            </w:r>
          </w:p>
          <w:p w14:paraId="1434675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zh-CN"/>
              </w:rPr>
              <w:t>i</w:t>
            </w:r>
            <w:r w:rsidRPr="00FD7E44">
              <w:t xml:space="preserve">s the ratio of </w:t>
            </w:r>
            <w:r w:rsidRPr="00FD7E44">
              <w:rPr>
                <w:rFonts w:eastAsia="新細明體"/>
                <w:lang w:eastAsia="zh-TW"/>
              </w:rPr>
              <w:t>C</w:t>
            </w:r>
            <w:r w:rsidRPr="00FD7E44">
              <w:t>ell 1 signal / AWGN</w:t>
            </w:r>
          </w:p>
          <w:p w14:paraId="396CC37E" w14:textId="77777777" w:rsidR="00850E5A" w:rsidRPr="00FD7E44" w:rsidRDefault="00850E5A" w:rsidP="004343F2">
            <w:pPr>
              <w:pStyle w:val="TAL"/>
              <w:rPr>
                <w:lang w:eastAsia="zh-CN"/>
              </w:rPr>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zh-CN"/>
              </w:rPr>
              <w:t>i</w:t>
            </w:r>
            <w:r w:rsidRPr="00FD7E44">
              <w:t xml:space="preserve">s the ratio of </w:t>
            </w:r>
            <w:r w:rsidRPr="00FD7E44">
              <w:rPr>
                <w:rFonts w:eastAsia="新細明體"/>
                <w:lang w:eastAsia="zh-TW"/>
              </w:rPr>
              <w:t>C</w:t>
            </w:r>
            <w:r w:rsidRPr="00FD7E44">
              <w:t>ell 2 signal / AWGN</w:t>
            </w:r>
          </w:p>
          <w:p w14:paraId="1C947CEC"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1</w:t>
            </w:r>
            <w:r w:rsidRPr="00FD7E44">
              <w:t xml:space="preserve"> </w:t>
            </w:r>
            <w:r w:rsidRPr="00FD7E44">
              <w:rPr>
                <w:lang w:eastAsia="zh-CN"/>
              </w:rPr>
              <w:t>i</w:t>
            </w:r>
            <w:r w:rsidRPr="00FD7E44">
              <w:t xml:space="preserve">s the ratio of </w:t>
            </w:r>
            <w:r w:rsidRPr="00FD7E44">
              <w:rPr>
                <w:rFonts w:eastAsia="新細明體"/>
                <w:lang w:eastAsia="zh-TW"/>
              </w:rPr>
              <w:t>nCell1</w:t>
            </w:r>
            <w:r w:rsidRPr="00FD7E44">
              <w:t xml:space="preserve"> signal / AWGN</w:t>
            </w:r>
          </w:p>
          <w:p w14:paraId="07893830"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1</w:t>
            </w:r>
            <w:r w:rsidRPr="00FD7E44">
              <w:t xml:space="preserve"> </w:t>
            </w:r>
            <w:r w:rsidRPr="00FD7E44">
              <w:rPr>
                <w:lang w:eastAsia="zh-CN"/>
              </w:rPr>
              <w:t>i</w:t>
            </w:r>
            <w:r w:rsidRPr="00FD7E44">
              <w:t xml:space="preserve">s the ratio of </w:t>
            </w:r>
            <w:r w:rsidRPr="00FD7E44">
              <w:rPr>
                <w:rFonts w:eastAsia="新細明體"/>
                <w:lang w:eastAsia="zh-TW"/>
              </w:rPr>
              <w:t>nCell2</w:t>
            </w:r>
            <w:r w:rsidRPr="00FD7E44">
              <w:t xml:space="preserve"> signal / AWGN</w:t>
            </w:r>
          </w:p>
          <w:p w14:paraId="363D43BC" w14:textId="77777777" w:rsidR="00850E5A" w:rsidRPr="00FD7E44" w:rsidRDefault="00850E5A" w:rsidP="004343F2">
            <w:pPr>
              <w:pStyle w:val="TAL"/>
              <w:rPr>
                <w:lang w:eastAsia="zh-CN"/>
              </w:rPr>
            </w:pPr>
          </w:p>
        </w:tc>
      </w:tr>
      <w:tr w:rsidR="00850E5A" w:rsidRPr="00FD7E44" w14:paraId="2CDFB233" w14:textId="77777777" w:rsidTr="004343F2">
        <w:trPr>
          <w:cantSplit/>
        </w:trPr>
        <w:tc>
          <w:tcPr>
            <w:tcW w:w="3172" w:type="dxa"/>
            <w:gridSpan w:val="2"/>
          </w:tcPr>
          <w:p w14:paraId="597FC6A6" w14:textId="77777777" w:rsidR="00850E5A" w:rsidRPr="00FD7E44" w:rsidRDefault="00850E5A" w:rsidP="004343F2">
            <w:pPr>
              <w:pStyle w:val="TAL"/>
              <w:rPr>
                <w:rFonts w:eastAsia="新細明體"/>
                <w:lang w:eastAsia="zh-TW"/>
              </w:rPr>
            </w:pPr>
            <w:r w:rsidRPr="00FD7E44">
              <w:t>4.2.</w:t>
            </w:r>
            <w:r w:rsidRPr="00FD7E44">
              <w:rPr>
                <w:lang w:eastAsia="zh-TW"/>
              </w:rPr>
              <w:t>20</w:t>
            </w:r>
            <w:r w:rsidRPr="00FD7E44">
              <w:t xml:space="preserve"> E-UTRAN FDD – FDD Intra frequency case for UE Category 1bis</w:t>
            </w:r>
          </w:p>
        </w:tc>
        <w:tc>
          <w:tcPr>
            <w:tcW w:w="2550" w:type="dxa"/>
            <w:gridSpan w:val="3"/>
          </w:tcPr>
          <w:p w14:paraId="15F4BEA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6941BE5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1A2EFA20" w14:textId="77777777" w:rsidR="00850E5A" w:rsidRPr="00FD7E44" w:rsidRDefault="00850E5A" w:rsidP="004343F2">
            <w:pPr>
              <w:pStyle w:val="TAL"/>
              <w:rPr>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173E6928" w14:textId="77777777" w:rsidR="00850E5A" w:rsidRPr="00FD7E44" w:rsidRDefault="00850E5A" w:rsidP="004343F2">
            <w:pPr>
              <w:pStyle w:val="TAL"/>
            </w:pPr>
            <w:r w:rsidRPr="00FD7E44">
              <w:t>Note:</w:t>
            </w:r>
          </w:p>
          <w:p w14:paraId="5054DA9A"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62533330" w14:textId="77777777" w:rsidR="00850E5A" w:rsidRPr="00FD7E44" w:rsidRDefault="00850E5A" w:rsidP="004343F2">
            <w:pPr>
              <w:pStyle w:val="TAL"/>
              <w:rPr>
                <w:lang w:eastAsia="zh-CN"/>
              </w:rPr>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2 signal / AWGN</w:t>
            </w:r>
          </w:p>
        </w:tc>
      </w:tr>
      <w:tr w:rsidR="00850E5A" w:rsidRPr="00FD7E44" w14:paraId="52BBAEDB" w14:textId="77777777" w:rsidTr="004343F2">
        <w:trPr>
          <w:cantSplit/>
        </w:trPr>
        <w:tc>
          <w:tcPr>
            <w:tcW w:w="3172" w:type="dxa"/>
            <w:gridSpan w:val="2"/>
          </w:tcPr>
          <w:p w14:paraId="1CC40860" w14:textId="77777777" w:rsidR="00850E5A" w:rsidRPr="00FD7E44" w:rsidRDefault="00850E5A" w:rsidP="004343F2">
            <w:pPr>
              <w:pStyle w:val="TAL"/>
              <w:rPr>
                <w:rFonts w:eastAsia="新細明體"/>
                <w:lang w:eastAsia="zh-TW"/>
              </w:rPr>
            </w:pPr>
            <w:r w:rsidRPr="00FD7E44">
              <w:t>4.2.</w:t>
            </w:r>
            <w:r w:rsidRPr="00FD7E44">
              <w:rPr>
                <w:lang w:eastAsia="zh-TW"/>
              </w:rPr>
              <w:t>21</w:t>
            </w:r>
            <w:r w:rsidRPr="00FD7E44">
              <w:t xml:space="preserve"> E-UTRAN TDD – TDD Intra frequency case for UE Category 1bis</w:t>
            </w:r>
          </w:p>
        </w:tc>
        <w:tc>
          <w:tcPr>
            <w:tcW w:w="2550" w:type="dxa"/>
            <w:gridSpan w:val="3"/>
          </w:tcPr>
          <w:p w14:paraId="2782070B" w14:textId="77777777" w:rsidR="00850E5A" w:rsidRPr="00FD7E44" w:rsidRDefault="00850E5A" w:rsidP="004343F2">
            <w:pPr>
              <w:pStyle w:val="TAL"/>
              <w:rPr>
                <w:shd w:val="clear" w:color="auto" w:fill="FFFFFF"/>
              </w:rPr>
            </w:pPr>
            <w:r w:rsidRPr="00FD7E44">
              <w:rPr>
                <w:lang w:eastAsia="zh-CN"/>
              </w:rPr>
              <w:t>Same as 4.2.</w:t>
            </w:r>
            <w:r w:rsidRPr="00FD7E44">
              <w:rPr>
                <w:lang w:eastAsia="zh-TW"/>
              </w:rPr>
              <w:t>20</w:t>
            </w:r>
          </w:p>
        </w:tc>
        <w:tc>
          <w:tcPr>
            <w:tcW w:w="3699" w:type="dxa"/>
            <w:gridSpan w:val="4"/>
          </w:tcPr>
          <w:p w14:paraId="4255055E" w14:textId="77777777" w:rsidR="00850E5A" w:rsidRPr="00FD7E44" w:rsidRDefault="00850E5A" w:rsidP="004343F2">
            <w:pPr>
              <w:pStyle w:val="TAL"/>
              <w:rPr>
                <w:lang w:eastAsia="zh-CN"/>
              </w:rPr>
            </w:pPr>
            <w:r w:rsidRPr="00FD7E44">
              <w:rPr>
                <w:lang w:eastAsia="zh-CN"/>
              </w:rPr>
              <w:t>Same as 4.2.</w:t>
            </w:r>
            <w:r w:rsidRPr="00FD7E44">
              <w:rPr>
                <w:lang w:eastAsia="zh-TW"/>
              </w:rPr>
              <w:t>20</w:t>
            </w:r>
          </w:p>
        </w:tc>
      </w:tr>
      <w:tr w:rsidR="00850E5A" w:rsidRPr="00FD7E44" w14:paraId="485710F4" w14:textId="77777777" w:rsidTr="004343F2">
        <w:trPr>
          <w:cantSplit/>
        </w:trPr>
        <w:tc>
          <w:tcPr>
            <w:tcW w:w="3172" w:type="dxa"/>
            <w:gridSpan w:val="2"/>
          </w:tcPr>
          <w:p w14:paraId="052FDAE2" w14:textId="77777777" w:rsidR="00850E5A" w:rsidRPr="00FD7E44" w:rsidRDefault="00850E5A" w:rsidP="004343F2">
            <w:pPr>
              <w:pStyle w:val="TAL"/>
            </w:pPr>
            <w:r w:rsidRPr="00FD7E44">
              <w:rPr>
                <w:lang w:eastAsia="zh-CN"/>
              </w:rPr>
              <w:t>4.2.22</w:t>
            </w:r>
            <w:r w:rsidRPr="00FD7E44">
              <w:t xml:space="preserve"> E-UTRAN FDD - FDD cell re-selection intra frequency case for UE configured with highSpeedEnhancedMeasFlag</w:t>
            </w:r>
          </w:p>
        </w:tc>
        <w:tc>
          <w:tcPr>
            <w:tcW w:w="2550" w:type="dxa"/>
            <w:gridSpan w:val="3"/>
          </w:tcPr>
          <w:p w14:paraId="17ECC2FB" w14:textId="77777777" w:rsidR="00850E5A" w:rsidRPr="00FD7E44" w:rsidRDefault="00850E5A" w:rsidP="004343F2">
            <w:pPr>
              <w:pStyle w:val="TAL"/>
              <w:rPr>
                <w:lang w:eastAsia="zh-CN"/>
              </w:rPr>
            </w:pPr>
            <w:r w:rsidRPr="00FD7E44">
              <w:rPr>
                <w:lang w:eastAsia="zh-CN"/>
              </w:rPr>
              <w:t>Same as 4.2.1</w:t>
            </w:r>
          </w:p>
        </w:tc>
        <w:tc>
          <w:tcPr>
            <w:tcW w:w="3699" w:type="dxa"/>
            <w:gridSpan w:val="4"/>
          </w:tcPr>
          <w:p w14:paraId="7100D778" w14:textId="77777777" w:rsidR="00850E5A" w:rsidRPr="00FD7E44" w:rsidRDefault="00850E5A" w:rsidP="004343F2">
            <w:pPr>
              <w:pStyle w:val="TAL"/>
              <w:rPr>
                <w:lang w:eastAsia="zh-CN"/>
              </w:rPr>
            </w:pPr>
          </w:p>
        </w:tc>
      </w:tr>
      <w:tr w:rsidR="00850E5A" w:rsidRPr="00FD7E44" w14:paraId="1764B0AB" w14:textId="77777777" w:rsidTr="004343F2">
        <w:trPr>
          <w:cantSplit/>
        </w:trPr>
        <w:tc>
          <w:tcPr>
            <w:tcW w:w="3172" w:type="dxa"/>
            <w:gridSpan w:val="2"/>
          </w:tcPr>
          <w:p w14:paraId="4F322BF1" w14:textId="77777777" w:rsidR="00850E5A" w:rsidRPr="00FD7E44" w:rsidRDefault="00850E5A" w:rsidP="004343F2">
            <w:pPr>
              <w:pStyle w:val="TAL"/>
            </w:pPr>
            <w:r w:rsidRPr="00FD7E44">
              <w:rPr>
                <w:lang w:eastAsia="zh-CN"/>
              </w:rPr>
              <w:t>4.2.23</w:t>
            </w:r>
            <w:r w:rsidRPr="00FD7E44">
              <w:t xml:space="preserve"> E-UTRA</w:t>
            </w:r>
            <w:r w:rsidRPr="00FD7E44">
              <w:rPr>
                <w:bCs/>
              </w:rPr>
              <w:t>N</w:t>
            </w:r>
            <w:r w:rsidRPr="00FD7E44">
              <w:t xml:space="preserve"> TDD - TDD </w:t>
            </w:r>
            <w:r w:rsidRPr="00FD7E44">
              <w:rPr>
                <w:bCs/>
              </w:rPr>
              <w:t>cell re-selection i</w:t>
            </w:r>
            <w:r w:rsidRPr="00FD7E44">
              <w:t>ntra frequency case for UE configured with highSpeedEnhancedMeasFlag</w:t>
            </w:r>
          </w:p>
        </w:tc>
        <w:tc>
          <w:tcPr>
            <w:tcW w:w="2550" w:type="dxa"/>
            <w:gridSpan w:val="3"/>
          </w:tcPr>
          <w:p w14:paraId="52CCAB72" w14:textId="77777777" w:rsidR="00850E5A" w:rsidRPr="00FD7E44" w:rsidRDefault="00850E5A" w:rsidP="004343F2">
            <w:pPr>
              <w:pStyle w:val="TAL"/>
              <w:rPr>
                <w:lang w:eastAsia="zh-CN"/>
              </w:rPr>
            </w:pPr>
            <w:r w:rsidRPr="00FD7E44">
              <w:rPr>
                <w:lang w:eastAsia="zh-CN"/>
              </w:rPr>
              <w:t>Same as 4.2.1</w:t>
            </w:r>
          </w:p>
        </w:tc>
        <w:tc>
          <w:tcPr>
            <w:tcW w:w="3699" w:type="dxa"/>
            <w:gridSpan w:val="4"/>
          </w:tcPr>
          <w:p w14:paraId="10DA07AA" w14:textId="77777777" w:rsidR="00850E5A" w:rsidRPr="00FD7E44" w:rsidRDefault="00850E5A" w:rsidP="004343F2">
            <w:pPr>
              <w:pStyle w:val="TAL"/>
              <w:rPr>
                <w:lang w:eastAsia="zh-CN"/>
              </w:rPr>
            </w:pPr>
          </w:p>
        </w:tc>
      </w:tr>
      <w:tr w:rsidR="00850E5A" w:rsidRPr="00FD7E44" w14:paraId="5BCDAD2A" w14:textId="77777777" w:rsidTr="004343F2">
        <w:trPr>
          <w:cantSplit/>
        </w:trPr>
        <w:tc>
          <w:tcPr>
            <w:tcW w:w="3172" w:type="dxa"/>
            <w:gridSpan w:val="2"/>
          </w:tcPr>
          <w:p w14:paraId="0CDA5489" w14:textId="77777777" w:rsidR="00850E5A" w:rsidRPr="00FD7E44" w:rsidRDefault="00850E5A" w:rsidP="004343F2">
            <w:pPr>
              <w:pStyle w:val="TAL"/>
              <w:rPr>
                <w:rFonts w:eastAsia="新細明體"/>
                <w:lang w:eastAsia="zh-TW"/>
              </w:rPr>
            </w:pPr>
            <w:r w:rsidRPr="00FD7E44">
              <w:rPr>
                <w:rFonts w:eastAsia="新細明體"/>
                <w:lang w:eastAsia="zh-TW"/>
              </w:rPr>
              <w:t>4.2.24 HD – FDD Inter frequency case for UE Category NB1 In-Band mode in enhanced coverage</w:t>
            </w:r>
          </w:p>
        </w:tc>
        <w:tc>
          <w:tcPr>
            <w:tcW w:w="2550" w:type="dxa"/>
            <w:gridSpan w:val="3"/>
          </w:tcPr>
          <w:p w14:paraId="2EE9B907" w14:textId="77777777" w:rsidR="00850E5A" w:rsidRPr="00FD7E44" w:rsidRDefault="00850E5A" w:rsidP="004343F2">
            <w:pPr>
              <w:pStyle w:val="TAL"/>
              <w:rPr>
                <w:rFonts w:eastAsia="SimSun"/>
              </w:rPr>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1</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576C104B" w14:textId="77777777" w:rsidR="00850E5A" w:rsidRPr="00FD7E44" w:rsidRDefault="00850E5A" w:rsidP="004343F2">
            <w:pPr>
              <w:pStyle w:val="TAL"/>
              <w:rPr>
                <w:rFonts w:eastAsia="新細明體"/>
                <w:vertAlign w:val="subscript"/>
                <w:lang w:eastAsia="zh-TW"/>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67B9E369"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61562F00" w14:textId="77777777" w:rsidR="00850E5A" w:rsidRPr="00FD7E44" w:rsidRDefault="00850E5A" w:rsidP="004343F2">
            <w:pPr>
              <w:pStyle w:val="TAL"/>
              <w:rPr>
                <w:shd w:val="clear" w:color="auto" w:fill="FFFFFF"/>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1</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4255F681" w14:textId="77777777" w:rsidR="00850E5A" w:rsidRPr="00FD7E44" w:rsidRDefault="00850E5A" w:rsidP="004343F2">
            <w:pPr>
              <w:pStyle w:val="TAL"/>
              <w:rPr>
                <w:rFonts w:eastAsia="SimSun"/>
                <w:lang w:eastAsia="zh-CN"/>
              </w:rPr>
            </w:pPr>
            <w:r w:rsidRPr="00FD7E44">
              <w:rPr>
                <w:lang w:eastAsia="zh-CN"/>
              </w:rPr>
              <w:t>Note:</w:t>
            </w:r>
          </w:p>
          <w:p w14:paraId="76DE9517"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oc1</w:t>
            </w:r>
            <w:r w:rsidRPr="00FD7E44">
              <w:t xml:space="preserve"> is the AWGN on frequency 1</w:t>
            </w:r>
          </w:p>
          <w:p w14:paraId="540A9894" w14:textId="77777777" w:rsidR="00850E5A" w:rsidRPr="00FD7E44" w:rsidRDefault="00850E5A" w:rsidP="004343F2">
            <w:pPr>
              <w:pStyle w:val="TAL"/>
              <w:rPr>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zh-CN"/>
              </w:rPr>
              <w:t>i</w:t>
            </w:r>
            <w:r w:rsidRPr="00FD7E44">
              <w:t xml:space="preserve">s the ratio of </w:t>
            </w:r>
            <w:r w:rsidRPr="00FD7E44">
              <w:rPr>
                <w:rFonts w:eastAsia="新細明體"/>
                <w:lang w:eastAsia="zh-TW"/>
              </w:rPr>
              <w:t>C</w:t>
            </w:r>
            <w:r w:rsidRPr="00FD7E44">
              <w:t>ell 1 signal / AWGN</w:t>
            </w:r>
          </w:p>
          <w:p w14:paraId="358C3DF5"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1</w:t>
            </w:r>
            <w:r w:rsidRPr="00FD7E44">
              <w:t xml:space="preserve"> </w:t>
            </w:r>
            <w:r w:rsidRPr="00FD7E44">
              <w:rPr>
                <w:lang w:eastAsia="zh-CN"/>
              </w:rPr>
              <w:t>i</w:t>
            </w:r>
            <w:r w:rsidRPr="00FD7E44">
              <w:t xml:space="preserve">s the ratio of </w:t>
            </w:r>
            <w:r w:rsidRPr="00FD7E44">
              <w:rPr>
                <w:rFonts w:eastAsia="新細明體"/>
                <w:lang w:eastAsia="zh-TW"/>
              </w:rPr>
              <w:t>nCell1</w:t>
            </w:r>
            <w:r w:rsidRPr="00FD7E44">
              <w:t xml:space="preserve"> signal / AWGN</w:t>
            </w:r>
          </w:p>
          <w:p w14:paraId="6031B1D3"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1</w:t>
            </w:r>
            <w:r w:rsidRPr="00FD7E44">
              <w:t xml:space="preserve"> </w:t>
            </w:r>
            <w:r w:rsidRPr="00FD7E44">
              <w:rPr>
                <w:lang w:eastAsia="zh-CN"/>
              </w:rPr>
              <w:t>i</w:t>
            </w:r>
            <w:r w:rsidRPr="00FD7E44">
              <w:t xml:space="preserve">s the ratio of </w:t>
            </w:r>
            <w:r w:rsidRPr="00FD7E44">
              <w:rPr>
                <w:rFonts w:eastAsia="新細明體"/>
                <w:lang w:eastAsia="zh-TW"/>
              </w:rPr>
              <w:t>nCell2</w:t>
            </w:r>
            <w:r w:rsidRPr="00FD7E44">
              <w:t xml:space="preserve"> signal / AWGN</w:t>
            </w:r>
          </w:p>
          <w:p w14:paraId="6D7FD2FA" w14:textId="77777777" w:rsidR="00850E5A" w:rsidRPr="00FD7E44" w:rsidRDefault="00850E5A" w:rsidP="004343F2">
            <w:pPr>
              <w:pStyle w:val="TAL"/>
              <w:rPr>
                <w:lang w:eastAsia="zh-CN"/>
              </w:rPr>
            </w:pPr>
          </w:p>
        </w:tc>
      </w:tr>
      <w:tr w:rsidR="00850E5A" w:rsidRPr="00FD7E44" w14:paraId="33395DD0" w14:textId="77777777" w:rsidTr="004343F2">
        <w:trPr>
          <w:cantSplit/>
        </w:trPr>
        <w:tc>
          <w:tcPr>
            <w:tcW w:w="3172" w:type="dxa"/>
            <w:gridSpan w:val="2"/>
          </w:tcPr>
          <w:p w14:paraId="7C79171F" w14:textId="77777777" w:rsidR="00850E5A" w:rsidRPr="00FD7E44" w:rsidRDefault="00850E5A" w:rsidP="004343F2">
            <w:pPr>
              <w:pStyle w:val="TAL"/>
              <w:rPr>
                <w:rFonts w:eastAsia="新細明體"/>
                <w:lang w:eastAsia="zh-TW"/>
              </w:rPr>
            </w:pPr>
            <w:r w:rsidRPr="00FD7E44">
              <w:rPr>
                <w:rFonts w:eastAsia="新細明體"/>
                <w:lang w:eastAsia="zh-TW"/>
              </w:rPr>
              <w:t>4.2.28 E-UTRAN FDD – FDD Inter frequency case for CE UE in enhanced coverage</w:t>
            </w:r>
          </w:p>
        </w:tc>
        <w:tc>
          <w:tcPr>
            <w:tcW w:w="2550" w:type="dxa"/>
            <w:gridSpan w:val="3"/>
          </w:tcPr>
          <w:p w14:paraId="4C78EB8F" w14:textId="77777777" w:rsidR="00850E5A" w:rsidRPr="00FD7E44" w:rsidRDefault="00850E5A" w:rsidP="004343F2">
            <w:pPr>
              <w:pStyle w:val="TAL"/>
              <w:rPr>
                <w:shd w:val="clear" w:color="auto" w:fill="FFFFFF"/>
              </w:rPr>
            </w:pPr>
            <w:r w:rsidRPr="00FD7E44">
              <w:t>Same as 4.2.3</w:t>
            </w:r>
          </w:p>
        </w:tc>
        <w:tc>
          <w:tcPr>
            <w:tcW w:w="3699" w:type="dxa"/>
            <w:gridSpan w:val="4"/>
          </w:tcPr>
          <w:p w14:paraId="55F1AAFC" w14:textId="77777777" w:rsidR="00850E5A" w:rsidRPr="00FD7E44" w:rsidRDefault="00850E5A" w:rsidP="004343F2">
            <w:pPr>
              <w:pStyle w:val="TAL"/>
              <w:rPr>
                <w:lang w:eastAsia="zh-CN"/>
              </w:rPr>
            </w:pPr>
            <w:r w:rsidRPr="00FD7E44">
              <w:t>Same as 4.2.3</w:t>
            </w:r>
          </w:p>
        </w:tc>
      </w:tr>
      <w:tr w:rsidR="00850E5A" w:rsidRPr="00FD7E44" w14:paraId="623A58D9" w14:textId="77777777" w:rsidTr="004343F2">
        <w:trPr>
          <w:cantSplit/>
        </w:trPr>
        <w:tc>
          <w:tcPr>
            <w:tcW w:w="3172" w:type="dxa"/>
            <w:gridSpan w:val="2"/>
          </w:tcPr>
          <w:p w14:paraId="3AD0CD5A" w14:textId="77777777" w:rsidR="00850E5A" w:rsidRPr="00FD7E44" w:rsidRDefault="00850E5A" w:rsidP="004343F2">
            <w:pPr>
              <w:pStyle w:val="TAL"/>
              <w:rPr>
                <w:rFonts w:eastAsia="新細明體"/>
                <w:lang w:eastAsia="zh-TW"/>
              </w:rPr>
            </w:pPr>
            <w:r w:rsidRPr="00FD7E44">
              <w:rPr>
                <w:rFonts w:eastAsia="新細明體"/>
                <w:lang w:eastAsia="zh-TW"/>
              </w:rPr>
              <w:lastRenderedPageBreak/>
              <w:t>4.2.29 E-UTRAN HD – FDD Inter frequency case for CE UE in enhanced coverage</w:t>
            </w:r>
          </w:p>
        </w:tc>
        <w:tc>
          <w:tcPr>
            <w:tcW w:w="2550" w:type="dxa"/>
            <w:gridSpan w:val="3"/>
          </w:tcPr>
          <w:p w14:paraId="7762D8E6" w14:textId="77777777" w:rsidR="00850E5A" w:rsidRPr="00FD7E44" w:rsidRDefault="00850E5A" w:rsidP="004343F2">
            <w:pPr>
              <w:pStyle w:val="TAL"/>
              <w:rPr>
                <w:shd w:val="clear" w:color="auto" w:fill="FFFFFF"/>
              </w:rPr>
            </w:pPr>
            <w:r w:rsidRPr="00FD7E44">
              <w:t>Same as 4.2.3</w:t>
            </w:r>
          </w:p>
        </w:tc>
        <w:tc>
          <w:tcPr>
            <w:tcW w:w="3699" w:type="dxa"/>
            <w:gridSpan w:val="4"/>
          </w:tcPr>
          <w:p w14:paraId="2627DC47" w14:textId="77777777" w:rsidR="00850E5A" w:rsidRPr="00FD7E44" w:rsidRDefault="00850E5A" w:rsidP="004343F2">
            <w:pPr>
              <w:pStyle w:val="TAL"/>
              <w:rPr>
                <w:lang w:eastAsia="zh-CN"/>
              </w:rPr>
            </w:pPr>
            <w:r w:rsidRPr="00FD7E44">
              <w:t>Same as 4.2.3</w:t>
            </w:r>
          </w:p>
        </w:tc>
      </w:tr>
      <w:tr w:rsidR="00850E5A" w:rsidRPr="00FD7E44" w14:paraId="3B0B272C" w14:textId="77777777" w:rsidTr="004343F2">
        <w:trPr>
          <w:cantSplit/>
        </w:trPr>
        <w:tc>
          <w:tcPr>
            <w:tcW w:w="3172" w:type="dxa"/>
            <w:gridSpan w:val="2"/>
          </w:tcPr>
          <w:p w14:paraId="736F5A7D" w14:textId="77777777" w:rsidR="00850E5A" w:rsidRPr="00FD7E44" w:rsidRDefault="00850E5A" w:rsidP="004343F2">
            <w:pPr>
              <w:pStyle w:val="TAL"/>
              <w:rPr>
                <w:rFonts w:eastAsia="新細明體"/>
                <w:lang w:eastAsia="zh-TW"/>
              </w:rPr>
            </w:pPr>
            <w:r w:rsidRPr="00FD7E44">
              <w:rPr>
                <w:rFonts w:eastAsia="新細明體"/>
                <w:lang w:eastAsia="zh-TW"/>
              </w:rPr>
              <w:t>4.2.30 E-UTRAN TDD Inter frequency case for CE UE in enhanced coverage</w:t>
            </w:r>
          </w:p>
        </w:tc>
        <w:tc>
          <w:tcPr>
            <w:tcW w:w="2550" w:type="dxa"/>
            <w:gridSpan w:val="3"/>
          </w:tcPr>
          <w:p w14:paraId="11EF6F90" w14:textId="77777777" w:rsidR="00850E5A" w:rsidRPr="00FD7E44" w:rsidRDefault="00850E5A" w:rsidP="004343F2">
            <w:pPr>
              <w:pStyle w:val="TAL"/>
              <w:rPr>
                <w:shd w:val="clear" w:color="auto" w:fill="FFFFFF"/>
              </w:rPr>
            </w:pPr>
            <w:r w:rsidRPr="00FD7E44">
              <w:t>Same as 4.2.3</w:t>
            </w:r>
          </w:p>
        </w:tc>
        <w:tc>
          <w:tcPr>
            <w:tcW w:w="3699" w:type="dxa"/>
            <w:gridSpan w:val="4"/>
          </w:tcPr>
          <w:p w14:paraId="2997AE6C" w14:textId="77777777" w:rsidR="00850E5A" w:rsidRPr="00FD7E44" w:rsidRDefault="00850E5A" w:rsidP="004343F2">
            <w:pPr>
              <w:pStyle w:val="TAL"/>
              <w:rPr>
                <w:lang w:eastAsia="zh-CN"/>
              </w:rPr>
            </w:pPr>
            <w:r w:rsidRPr="00FD7E44">
              <w:t>Same as 4.2.3</w:t>
            </w:r>
          </w:p>
        </w:tc>
      </w:tr>
      <w:tr w:rsidR="00850E5A" w:rsidRPr="00FD7E44" w14:paraId="4C571380" w14:textId="77777777" w:rsidTr="004343F2">
        <w:trPr>
          <w:cantSplit/>
        </w:trPr>
        <w:tc>
          <w:tcPr>
            <w:tcW w:w="3172" w:type="dxa"/>
            <w:gridSpan w:val="2"/>
          </w:tcPr>
          <w:p w14:paraId="35EA96D4" w14:textId="77777777" w:rsidR="00850E5A" w:rsidRPr="00FD7E44" w:rsidRDefault="00850E5A" w:rsidP="004343F2">
            <w:pPr>
              <w:pStyle w:val="TAL"/>
              <w:rPr>
                <w:rFonts w:eastAsia="新細明體"/>
                <w:lang w:eastAsia="zh-TW"/>
              </w:rPr>
            </w:pPr>
            <w:r w:rsidRPr="00FD7E44">
              <w:rPr>
                <w:bCs/>
              </w:rPr>
              <w:t>4.2.35</w:t>
            </w:r>
            <w:r w:rsidRPr="00FD7E44">
              <w:t xml:space="preserve"> </w:t>
            </w:r>
            <w:r w:rsidRPr="00FD7E44">
              <w:rPr>
                <w:lang w:eastAsia="zh-TW"/>
              </w:rPr>
              <w:t>E-UTRAN TDD – TDD Intra frequency case for UE Category NB1 In-Band mode in normal coverage</w:t>
            </w:r>
          </w:p>
        </w:tc>
        <w:tc>
          <w:tcPr>
            <w:tcW w:w="2550" w:type="dxa"/>
            <w:gridSpan w:val="3"/>
          </w:tcPr>
          <w:p w14:paraId="03A926AD" w14:textId="77777777" w:rsidR="00850E5A" w:rsidRPr="00FD7E44" w:rsidRDefault="00850E5A" w:rsidP="004343F2">
            <w:pPr>
              <w:pStyle w:val="TAL"/>
            </w:pPr>
            <w:r w:rsidRPr="00FD7E44">
              <w:t>Same as 4.2.18</w:t>
            </w:r>
          </w:p>
        </w:tc>
        <w:tc>
          <w:tcPr>
            <w:tcW w:w="3699" w:type="dxa"/>
            <w:gridSpan w:val="4"/>
          </w:tcPr>
          <w:p w14:paraId="0B3D5E4B" w14:textId="77777777" w:rsidR="00850E5A" w:rsidRPr="00FD7E44" w:rsidRDefault="00850E5A" w:rsidP="004343F2">
            <w:pPr>
              <w:pStyle w:val="TAL"/>
            </w:pPr>
            <w:r w:rsidRPr="00FD7E44">
              <w:t>Same as 4.2.18</w:t>
            </w:r>
          </w:p>
        </w:tc>
      </w:tr>
      <w:tr w:rsidR="00850E5A" w:rsidRPr="00FD7E44" w14:paraId="6C2E1DDD" w14:textId="77777777" w:rsidTr="004343F2">
        <w:trPr>
          <w:cantSplit/>
        </w:trPr>
        <w:tc>
          <w:tcPr>
            <w:tcW w:w="3172" w:type="dxa"/>
            <w:gridSpan w:val="2"/>
          </w:tcPr>
          <w:p w14:paraId="4393EE71" w14:textId="77777777" w:rsidR="00850E5A" w:rsidRPr="00FD7E44" w:rsidRDefault="00850E5A" w:rsidP="004343F2">
            <w:pPr>
              <w:pStyle w:val="TAL"/>
              <w:rPr>
                <w:rFonts w:eastAsia="新細明體"/>
                <w:lang w:eastAsia="zh-TW"/>
              </w:rPr>
            </w:pPr>
            <w:r w:rsidRPr="00FD7E44">
              <w:rPr>
                <w:bCs/>
              </w:rPr>
              <w:t>4.2.36 E-UTRAN TDD – TDD Intra frequency case for UE Category NB1 In-Band mode in enhanced coverage</w:t>
            </w:r>
          </w:p>
        </w:tc>
        <w:tc>
          <w:tcPr>
            <w:tcW w:w="2550" w:type="dxa"/>
            <w:gridSpan w:val="3"/>
          </w:tcPr>
          <w:p w14:paraId="1D2F2FD5" w14:textId="77777777" w:rsidR="00850E5A" w:rsidRPr="00FD7E44" w:rsidRDefault="00850E5A" w:rsidP="004343F2">
            <w:pPr>
              <w:pStyle w:val="TAL"/>
            </w:pPr>
            <w:r w:rsidRPr="00FD7E44">
              <w:t>Same as 4.2.19</w:t>
            </w:r>
          </w:p>
        </w:tc>
        <w:tc>
          <w:tcPr>
            <w:tcW w:w="3699" w:type="dxa"/>
            <w:gridSpan w:val="4"/>
          </w:tcPr>
          <w:p w14:paraId="364ABC7F" w14:textId="77777777" w:rsidR="00850E5A" w:rsidRPr="00FD7E44" w:rsidRDefault="00850E5A" w:rsidP="004343F2">
            <w:pPr>
              <w:pStyle w:val="TAL"/>
            </w:pPr>
            <w:r w:rsidRPr="00FD7E44">
              <w:t>Same as 4.2.19</w:t>
            </w:r>
          </w:p>
        </w:tc>
      </w:tr>
      <w:tr w:rsidR="00850E5A" w:rsidRPr="00FD7E44" w14:paraId="0FF8F75C" w14:textId="77777777" w:rsidTr="004343F2">
        <w:trPr>
          <w:cantSplit/>
        </w:trPr>
        <w:tc>
          <w:tcPr>
            <w:tcW w:w="3172" w:type="dxa"/>
            <w:gridSpan w:val="2"/>
          </w:tcPr>
          <w:p w14:paraId="403C9D4C" w14:textId="77777777" w:rsidR="00850E5A" w:rsidRPr="00FD7E44" w:rsidRDefault="00850E5A" w:rsidP="004343F2">
            <w:pPr>
              <w:pStyle w:val="TAL"/>
              <w:rPr>
                <w:rFonts w:eastAsia="新細明體"/>
                <w:lang w:eastAsia="zh-TW"/>
              </w:rPr>
            </w:pPr>
            <w:r w:rsidRPr="00FD7E44">
              <w:rPr>
                <w:bCs/>
              </w:rPr>
              <w:t>4.2.37 E-UTRAN TDD – TDD Inter frequency case for UE Category NB1 In-Band mode in enhanced coverage</w:t>
            </w:r>
          </w:p>
        </w:tc>
        <w:tc>
          <w:tcPr>
            <w:tcW w:w="2550" w:type="dxa"/>
            <w:gridSpan w:val="3"/>
          </w:tcPr>
          <w:p w14:paraId="706B49BE" w14:textId="77777777" w:rsidR="00850E5A" w:rsidRPr="00FD7E44" w:rsidRDefault="00850E5A" w:rsidP="004343F2">
            <w:pPr>
              <w:pStyle w:val="TAL"/>
            </w:pPr>
            <w:r w:rsidRPr="00FD7E44">
              <w:t>Same as 4.2.24</w:t>
            </w:r>
          </w:p>
        </w:tc>
        <w:tc>
          <w:tcPr>
            <w:tcW w:w="3699" w:type="dxa"/>
            <w:gridSpan w:val="4"/>
          </w:tcPr>
          <w:p w14:paraId="5EF8F5C2" w14:textId="77777777" w:rsidR="00850E5A" w:rsidRPr="00FD7E44" w:rsidRDefault="00850E5A" w:rsidP="004343F2">
            <w:pPr>
              <w:pStyle w:val="TAL"/>
            </w:pPr>
            <w:r w:rsidRPr="00FD7E44">
              <w:t>Same as 4.2.24</w:t>
            </w:r>
          </w:p>
        </w:tc>
      </w:tr>
      <w:tr w:rsidR="00850E5A" w:rsidRPr="00FD7E44" w14:paraId="34DA6046" w14:textId="77777777" w:rsidTr="004343F2">
        <w:trPr>
          <w:cantSplit/>
        </w:trPr>
        <w:tc>
          <w:tcPr>
            <w:tcW w:w="3172" w:type="dxa"/>
            <w:gridSpan w:val="2"/>
          </w:tcPr>
          <w:p w14:paraId="5D363CC4" w14:textId="77777777" w:rsidR="00850E5A" w:rsidRPr="00FD7E44" w:rsidRDefault="00850E5A" w:rsidP="004343F2">
            <w:pPr>
              <w:pStyle w:val="TAL"/>
              <w:rPr>
                <w:rFonts w:eastAsia="新細明體"/>
                <w:lang w:eastAsia="zh-TW"/>
              </w:rPr>
            </w:pPr>
            <w:r w:rsidRPr="00FD7E44">
              <w:rPr>
                <w:rFonts w:eastAsia="新細明體"/>
                <w:lang w:eastAsia="zh-TW"/>
              </w:rPr>
              <w:t>4.2.38 HD – FDD Intra frequency case for UE Category NB1 In-Band mode in normal coverage with serving cell RRM measurement relaxation</w:t>
            </w:r>
          </w:p>
        </w:tc>
        <w:tc>
          <w:tcPr>
            <w:tcW w:w="2550" w:type="dxa"/>
            <w:gridSpan w:val="3"/>
          </w:tcPr>
          <w:p w14:paraId="04C61BD3" w14:textId="77777777" w:rsidR="00850E5A" w:rsidRPr="00FD7E44" w:rsidRDefault="00850E5A" w:rsidP="004343F2">
            <w:pPr>
              <w:pStyle w:val="TAL"/>
            </w:pPr>
            <w:r w:rsidRPr="00FD7E44">
              <w:t>Same as 4.2.18</w:t>
            </w:r>
          </w:p>
        </w:tc>
        <w:tc>
          <w:tcPr>
            <w:tcW w:w="3699" w:type="dxa"/>
            <w:gridSpan w:val="4"/>
          </w:tcPr>
          <w:p w14:paraId="3F26215A" w14:textId="77777777" w:rsidR="00850E5A" w:rsidRPr="00FD7E44" w:rsidRDefault="00850E5A" w:rsidP="004343F2">
            <w:pPr>
              <w:pStyle w:val="TAL"/>
            </w:pPr>
            <w:r w:rsidRPr="00FD7E44">
              <w:t>Same as 4.2.18</w:t>
            </w:r>
          </w:p>
        </w:tc>
      </w:tr>
      <w:tr w:rsidR="00850E5A" w:rsidRPr="00FD7E44" w14:paraId="3D18C66B" w14:textId="77777777" w:rsidTr="004343F2">
        <w:trPr>
          <w:cantSplit/>
        </w:trPr>
        <w:tc>
          <w:tcPr>
            <w:tcW w:w="3172" w:type="dxa"/>
            <w:gridSpan w:val="2"/>
          </w:tcPr>
          <w:p w14:paraId="38AC2A75" w14:textId="77777777" w:rsidR="00850E5A" w:rsidRPr="00FD7E44" w:rsidRDefault="00850E5A" w:rsidP="004343F2">
            <w:pPr>
              <w:pStyle w:val="TAL"/>
            </w:pPr>
            <w:r w:rsidRPr="00FD7E44">
              <w:t>4.3.1.1 E-UTRA FDD - UTRAN FDD cell reselection: UTRA FDD is of higher priority</w:t>
            </w:r>
          </w:p>
        </w:tc>
        <w:tc>
          <w:tcPr>
            <w:tcW w:w="2550" w:type="dxa"/>
            <w:gridSpan w:val="3"/>
          </w:tcPr>
          <w:p w14:paraId="3FE599DA"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664C27B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129DA54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44DA54EE" w14:textId="77777777" w:rsidR="00850E5A" w:rsidRPr="00FD7E44" w:rsidRDefault="00850E5A" w:rsidP="004343F2">
            <w:pPr>
              <w:pStyle w:val="TAL"/>
              <w:rPr>
                <w:shd w:val="clear" w:color="auto" w:fill="FFFFFF"/>
              </w:rPr>
            </w:pPr>
          </w:p>
          <w:p w14:paraId="06F91AE3" w14:textId="77777777" w:rsidR="00850E5A" w:rsidRPr="00FD7E44" w:rsidRDefault="00850E5A" w:rsidP="004343F2">
            <w:pPr>
              <w:pStyle w:val="TAL"/>
              <w:rPr>
                <w:u w:val="single"/>
                <w:shd w:val="clear" w:color="auto" w:fill="FFFFFF"/>
              </w:rPr>
            </w:pPr>
            <w:r w:rsidRPr="00FD7E44">
              <w:rPr>
                <w:u w:val="single"/>
                <w:shd w:val="clear" w:color="auto" w:fill="FFFFFF"/>
              </w:rPr>
              <w:t>UTRA cell</w:t>
            </w:r>
          </w:p>
          <w:p w14:paraId="1D892393"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0.7 dB</w:t>
            </w:r>
          </w:p>
          <w:p w14:paraId="31267F37" w14:textId="77777777" w:rsidR="00850E5A" w:rsidRPr="00FD7E44" w:rsidRDefault="00850E5A" w:rsidP="004343F2">
            <w:pPr>
              <w:pStyle w:val="TAL"/>
            </w:pPr>
            <w:r w:rsidRPr="00FD7E44">
              <w:t>I</w:t>
            </w:r>
            <w:r w:rsidRPr="00FD7E44">
              <w:rPr>
                <w:vertAlign w:val="subscript"/>
              </w:rPr>
              <w:t>or</w:t>
            </w:r>
            <w:r w:rsidRPr="00FD7E44">
              <w:t xml:space="preserve"> / </w:t>
            </w: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0.3 dB</w:t>
            </w:r>
          </w:p>
          <w:p w14:paraId="2CEB3F64" w14:textId="77777777" w:rsidR="00850E5A" w:rsidRPr="00FD7E44" w:rsidRDefault="00850E5A" w:rsidP="004343F2">
            <w:pPr>
              <w:pStyle w:val="TAL"/>
              <w:rPr>
                <w:shd w:val="clear" w:color="auto" w:fill="FFFFFF"/>
              </w:rPr>
            </w:pPr>
            <w:r w:rsidRPr="00FD7E44">
              <w:t>CPICH E</w:t>
            </w:r>
            <w:r w:rsidRPr="00FD7E44">
              <w:rPr>
                <w:vertAlign w:val="subscript"/>
              </w:rPr>
              <w:t>c</w:t>
            </w:r>
            <w:r w:rsidRPr="00FD7E44">
              <w:t xml:space="preserve"> / I</w:t>
            </w:r>
            <w:r w:rsidRPr="00FD7E44">
              <w:rPr>
                <w:vertAlign w:val="subscript"/>
              </w:rPr>
              <w:t>or</w:t>
            </w:r>
            <w:r w:rsidRPr="00FD7E44">
              <w:rPr>
                <w:lang w:eastAsia="sv-SE"/>
              </w:rPr>
              <w:t xml:space="preserve"> ±</w:t>
            </w:r>
            <w:r w:rsidRPr="00FD7E44">
              <w:t>0.1 dB</w:t>
            </w:r>
          </w:p>
        </w:tc>
        <w:tc>
          <w:tcPr>
            <w:tcW w:w="3699" w:type="dxa"/>
            <w:gridSpan w:val="4"/>
          </w:tcPr>
          <w:p w14:paraId="57EBB412" w14:textId="77777777" w:rsidR="00850E5A" w:rsidRPr="00FD7E44" w:rsidRDefault="00850E5A" w:rsidP="004343F2">
            <w:pPr>
              <w:pStyle w:val="TAL"/>
            </w:pPr>
            <w:r w:rsidRPr="00FD7E44">
              <w:t>Notes:</w:t>
            </w:r>
          </w:p>
          <w:p w14:paraId="08680117" w14:textId="77777777" w:rsidR="00850E5A" w:rsidRPr="00FD7E44" w:rsidRDefault="00850E5A" w:rsidP="004343F2">
            <w:pPr>
              <w:pStyle w:val="TAL"/>
              <w:rPr>
                <w:shd w:val="clear" w:color="auto" w:fill="FFFFFF"/>
              </w:rPr>
            </w:pPr>
          </w:p>
          <w:p w14:paraId="18FE8E1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(E-UTRA )frequency </w:t>
            </w:r>
          </w:p>
          <w:p w14:paraId="789D23A6"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3F6D92B6" w14:textId="77777777" w:rsidR="00850E5A" w:rsidRPr="00FD7E44" w:rsidRDefault="00850E5A" w:rsidP="004343F2">
            <w:pPr>
              <w:pStyle w:val="TAL"/>
            </w:pPr>
          </w:p>
          <w:p w14:paraId="69A2303F"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t xml:space="preserve"> is the AWGN on cell 2 (UTRA) frequency</w:t>
            </w:r>
          </w:p>
          <w:p w14:paraId="0E21E2D1"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is the ratio of cell 2 signal / AWGN</w:t>
            </w:r>
          </w:p>
          <w:p w14:paraId="45071E0E" w14:textId="77777777" w:rsidR="00850E5A" w:rsidRPr="00FD7E44" w:rsidRDefault="00850E5A" w:rsidP="004343F2">
            <w:pPr>
              <w:pStyle w:val="TAL"/>
            </w:pPr>
            <w:r w:rsidRPr="00FD7E44">
              <w:t>CPICH E</w:t>
            </w:r>
            <w:r w:rsidRPr="00FD7E44">
              <w:rPr>
                <w:vertAlign w:val="subscript"/>
              </w:rPr>
              <w:t>c</w:t>
            </w:r>
            <w:r w:rsidRPr="00FD7E44">
              <w:t xml:space="preserve"> / I</w:t>
            </w:r>
            <w:r w:rsidRPr="00FD7E44">
              <w:rPr>
                <w:vertAlign w:val="subscript"/>
              </w:rPr>
              <w:t>or</w:t>
            </w:r>
            <w:r w:rsidRPr="00FD7E44">
              <w:t xml:space="preserve"> is the fraction of cell 2 power assigned to the CPICH Physical channel</w:t>
            </w:r>
          </w:p>
        </w:tc>
      </w:tr>
      <w:tr w:rsidR="00850E5A" w:rsidRPr="00FD7E44" w14:paraId="2698E896" w14:textId="77777777" w:rsidTr="004343F2">
        <w:trPr>
          <w:cantSplit/>
        </w:trPr>
        <w:tc>
          <w:tcPr>
            <w:tcW w:w="3172" w:type="dxa"/>
            <w:gridSpan w:val="2"/>
          </w:tcPr>
          <w:p w14:paraId="7A80CDB6" w14:textId="77777777" w:rsidR="00850E5A" w:rsidRPr="00FD7E44" w:rsidRDefault="00850E5A" w:rsidP="004343F2">
            <w:pPr>
              <w:pStyle w:val="TAL"/>
            </w:pPr>
            <w:r w:rsidRPr="00FD7E44">
              <w:t>4.3.1.2 E-UTRAN FDD - UTRAN FDD cell re-selection</w:t>
            </w:r>
            <w:r w:rsidRPr="00FD7E44">
              <w:rPr>
                <w:lang w:eastAsia="zh-CN"/>
              </w:rPr>
              <w:t xml:space="preserve">: </w:t>
            </w:r>
            <w:r w:rsidRPr="00FD7E44">
              <w:t>UTRA FDD is of lower priority</w:t>
            </w:r>
          </w:p>
        </w:tc>
        <w:tc>
          <w:tcPr>
            <w:tcW w:w="2550" w:type="dxa"/>
            <w:gridSpan w:val="3"/>
          </w:tcPr>
          <w:p w14:paraId="3A60ACF6"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29D83E2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67D4F70B"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70164685" w14:textId="77777777" w:rsidR="00850E5A" w:rsidRPr="00FD7E44" w:rsidRDefault="00850E5A" w:rsidP="004343F2">
            <w:pPr>
              <w:pStyle w:val="TAL"/>
              <w:rPr>
                <w:shd w:val="clear" w:color="auto" w:fill="FFFFFF"/>
              </w:rPr>
            </w:pPr>
          </w:p>
          <w:p w14:paraId="219C613E" w14:textId="77777777" w:rsidR="00850E5A" w:rsidRPr="00FD7E44" w:rsidRDefault="00850E5A" w:rsidP="004343F2">
            <w:pPr>
              <w:pStyle w:val="TAL"/>
              <w:rPr>
                <w:u w:val="single"/>
                <w:shd w:val="clear" w:color="auto" w:fill="FFFFFF"/>
              </w:rPr>
            </w:pPr>
            <w:r w:rsidRPr="00FD7E44">
              <w:rPr>
                <w:u w:val="single"/>
                <w:shd w:val="clear" w:color="auto" w:fill="FFFFFF"/>
              </w:rPr>
              <w:t>UTRA cell</w:t>
            </w:r>
          </w:p>
          <w:p w14:paraId="074B43D8"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0.7 dB</w:t>
            </w:r>
          </w:p>
          <w:p w14:paraId="6D767169" w14:textId="77777777" w:rsidR="00850E5A" w:rsidRPr="00FD7E44" w:rsidRDefault="00850E5A" w:rsidP="004343F2">
            <w:pPr>
              <w:pStyle w:val="TAL"/>
            </w:pPr>
            <w:r w:rsidRPr="00FD7E44">
              <w:t>I</w:t>
            </w:r>
            <w:r w:rsidRPr="00FD7E44">
              <w:rPr>
                <w:vertAlign w:val="subscript"/>
              </w:rPr>
              <w:t>or</w:t>
            </w:r>
            <w:r w:rsidRPr="00FD7E44">
              <w:t xml:space="preserve"> / </w:t>
            </w: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0.3 dB</w:t>
            </w:r>
          </w:p>
          <w:p w14:paraId="73E9AEF8" w14:textId="77777777" w:rsidR="00850E5A" w:rsidRPr="00FD7E44" w:rsidRDefault="00850E5A" w:rsidP="004343F2">
            <w:pPr>
              <w:pStyle w:val="TAL"/>
              <w:rPr>
                <w:shd w:val="clear" w:color="auto" w:fill="FFFFFF"/>
              </w:rPr>
            </w:pPr>
            <w:r w:rsidRPr="00FD7E44">
              <w:t>CPICH E</w:t>
            </w:r>
            <w:r w:rsidRPr="00FD7E44">
              <w:rPr>
                <w:vertAlign w:val="subscript"/>
              </w:rPr>
              <w:t>c</w:t>
            </w:r>
            <w:r w:rsidRPr="00FD7E44">
              <w:t xml:space="preserve"> / I</w:t>
            </w:r>
            <w:r w:rsidRPr="00FD7E44">
              <w:rPr>
                <w:vertAlign w:val="subscript"/>
              </w:rPr>
              <w:t>or</w:t>
            </w:r>
            <w:r w:rsidRPr="00FD7E44">
              <w:rPr>
                <w:lang w:eastAsia="sv-SE"/>
              </w:rPr>
              <w:t xml:space="preserve"> ±</w:t>
            </w:r>
            <w:r w:rsidRPr="00FD7E44">
              <w:t>0.1 dB</w:t>
            </w:r>
          </w:p>
        </w:tc>
        <w:tc>
          <w:tcPr>
            <w:tcW w:w="3699" w:type="dxa"/>
            <w:gridSpan w:val="4"/>
          </w:tcPr>
          <w:p w14:paraId="66EA5A99" w14:textId="77777777" w:rsidR="00850E5A" w:rsidRPr="00FD7E44" w:rsidRDefault="00850E5A" w:rsidP="004343F2">
            <w:pPr>
              <w:pStyle w:val="TAL"/>
            </w:pPr>
            <w:r w:rsidRPr="00FD7E44">
              <w:t>Notes:</w:t>
            </w:r>
          </w:p>
          <w:p w14:paraId="47A29F2F" w14:textId="77777777" w:rsidR="00850E5A" w:rsidRPr="00FD7E44" w:rsidRDefault="00850E5A" w:rsidP="004343F2">
            <w:pPr>
              <w:pStyle w:val="TAL"/>
              <w:rPr>
                <w:shd w:val="clear" w:color="auto" w:fill="FFFFFF"/>
              </w:rPr>
            </w:pPr>
          </w:p>
          <w:p w14:paraId="44C1B4B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(E-UTRA )frequency </w:t>
            </w:r>
          </w:p>
          <w:p w14:paraId="563F1790"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4D77E0E7" w14:textId="77777777" w:rsidR="00850E5A" w:rsidRPr="00FD7E44" w:rsidRDefault="00850E5A" w:rsidP="004343F2">
            <w:pPr>
              <w:pStyle w:val="TAL"/>
            </w:pPr>
          </w:p>
          <w:p w14:paraId="0AFBE5D9"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t xml:space="preserve"> is the AWGN on cell 2 (UTRA) frequency</w:t>
            </w:r>
          </w:p>
          <w:p w14:paraId="7CAD66D5"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is the ratio of cell 2 signal / AWGN</w:t>
            </w:r>
          </w:p>
          <w:p w14:paraId="234EF1A4" w14:textId="77777777" w:rsidR="00850E5A" w:rsidRPr="00FD7E44" w:rsidRDefault="00850E5A" w:rsidP="004343F2">
            <w:pPr>
              <w:pStyle w:val="TAL"/>
            </w:pPr>
            <w:r w:rsidRPr="00FD7E44">
              <w:t>CPICH E</w:t>
            </w:r>
            <w:r w:rsidRPr="00FD7E44">
              <w:rPr>
                <w:vertAlign w:val="subscript"/>
              </w:rPr>
              <w:t>c</w:t>
            </w:r>
            <w:r w:rsidRPr="00FD7E44">
              <w:t xml:space="preserve"> / I</w:t>
            </w:r>
            <w:r w:rsidRPr="00FD7E44">
              <w:rPr>
                <w:vertAlign w:val="subscript"/>
              </w:rPr>
              <w:t>or</w:t>
            </w:r>
            <w:r w:rsidRPr="00FD7E44">
              <w:t xml:space="preserve"> is the fraction of cell 2 power assigned to the CPICH Physical channel</w:t>
            </w:r>
          </w:p>
        </w:tc>
      </w:tr>
      <w:tr w:rsidR="00850E5A" w:rsidRPr="00FD7E44" w14:paraId="1B278852" w14:textId="77777777" w:rsidTr="004343F2">
        <w:trPr>
          <w:cantSplit/>
        </w:trPr>
        <w:tc>
          <w:tcPr>
            <w:tcW w:w="3172" w:type="dxa"/>
            <w:gridSpan w:val="2"/>
          </w:tcPr>
          <w:p w14:paraId="531F8B52" w14:textId="77777777" w:rsidR="00850E5A" w:rsidRPr="00FD7E44" w:rsidRDefault="00850E5A" w:rsidP="004343F2">
            <w:pPr>
              <w:pStyle w:val="TAL"/>
            </w:pPr>
            <w:r w:rsidRPr="00FD7E44">
              <w:t>4.3.1.3 EUTRA FDD-UTRA FDD cell reselection in fading propagation conditions: UTRA FDD is of lower priority</w:t>
            </w:r>
          </w:p>
        </w:tc>
        <w:tc>
          <w:tcPr>
            <w:tcW w:w="2550" w:type="dxa"/>
            <w:gridSpan w:val="3"/>
          </w:tcPr>
          <w:p w14:paraId="7C30B7E8"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740C276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1151933C"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0.6 dB </w:t>
            </w:r>
            <w:r w:rsidRPr="00FD7E44">
              <w:rPr>
                <w:shd w:val="clear" w:color="auto" w:fill="FFFFFF"/>
              </w:rPr>
              <w:t xml:space="preserve">averaged over </w:t>
            </w:r>
            <w:r w:rsidRPr="00FD7E44">
              <w:t>BW</w:t>
            </w:r>
            <w:r w:rsidRPr="00FD7E44">
              <w:rPr>
                <w:vertAlign w:val="subscript"/>
              </w:rPr>
              <w:t>Config</w:t>
            </w:r>
          </w:p>
          <w:p w14:paraId="018A2A69" w14:textId="77777777" w:rsidR="00850E5A" w:rsidRPr="00FD7E44" w:rsidRDefault="00850E5A" w:rsidP="004343F2">
            <w:pPr>
              <w:pStyle w:val="TAL"/>
              <w:rPr>
                <w:shd w:val="clear" w:color="auto" w:fill="FFFFFF"/>
              </w:rPr>
            </w:pPr>
          </w:p>
          <w:p w14:paraId="2C89A7CE" w14:textId="77777777" w:rsidR="00850E5A" w:rsidRPr="00FD7E44" w:rsidRDefault="00850E5A" w:rsidP="004343F2">
            <w:pPr>
              <w:pStyle w:val="TAL"/>
              <w:rPr>
                <w:u w:val="single"/>
                <w:shd w:val="clear" w:color="auto" w:fill="FFFFFF"/>
              </w:rPr>
            </w:pPr>
            <w:r w:rsidRPr="00FD7E44">
              <w:rPr>
                <w:u w:val="single"/>
                <w:shd w:val="clear" w:color="auto" w:fill="FFFFFF"/>
              </w:rPr>
              <w:t>UTRA cell</w:t>
            </w:r>
          </w:p>
          <w:p w14:paraId="37F76361"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0.7 dB</w:t>
            </w:r>
          </w:p>
          <w:p w14:paraId="28AC418A" w14:textId="77777777" w:rsidR="00850E5A" w:rsidRPr="00FD7E44" w:rsidRDefault="00850E5A" w:rsidP="004343F2">
            <w:pPr>
              <w:pStyle w:val="TAL"/>
            </w:pPr>
            <w:r w:rsidRPr="00FD7E44">
              <w:t>I</w:t>
            </w:r>
            <w:r w:rsidRPr="00FD7E44">
              <w:rPr>
                <w:vertAlign w:val="subscript"/>
              </w:rPr>
              <w:t>or</w:t>
            </w:r>
            <w:r w:rsidRPr="00FD7E44">
              <w:t xml:space="preserve"> / </w:t>
            </w: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0.3 dB</w:t>
            </w:r>
          </w:p>
          <w:p w14:paraId="735B1D54" w14:textId="77777777" w:rsidR="00850E5A" w:rsidRPr="00FD7E44" w:rsidRDefault="00850E5A" w:rsidP="004343F2">
            <w:pPr>
              <w:pStyle w:val="TAL"/>
              <w:rPr>
                <w:u w:val="single"/>
                <w:shd w:val="clear" w:color="auto" w:fill="FFFFFF"/>
              </w:rPr>
            </w:pPr>
            <w:r w:rsidRPr="00FD7E44">
              <w:t>CPICH E</w:t>
            </w:r>
            <w:r w:rsidRPr="00FD7E44">
              <w:rPr>
                <w:vertAlign w:val="subscript"/>
              </w:rPr>
              <w:t>c</w:t>
            </w:r>
            <w:r w:rsidRPr="00FD7E44">
              <w:t xml:space="preserve"> / I</w:t>
            </w:r>
            <w:r w:rsidRPr="00FD7E44">
              <w:rPr>
                <w:vertAlign w:val="subscript"/>
              </w:rPr>
              <w:t>or</w:t>
            </w:r>
            <w:r w:rsidRPr="00FD7E44">
              <w:rPr>
                <w:lang w:eastAsia="sv-SE"/>
              </w:rPr>
              <w:t xml:space="preserve"> ±</w:t>
            </w:r>
            <w:r w:rsidRPr="00FD7E44">
              <w:t>0.1 dB</w:t>
            </w:r>
          </w:p>
        </w:tc>
        <w:tc>
          <w:tcPr>
            <w:tcW w:w="3699" w:type="dxa"/>
            <w:gridSpan w:val="4"/>
          </w:tcPr>
          <w:p w14:paraId="09810353" w14:textId="77777777" w:rsidR="00850E5A" w:rsidRPr="00FD7E44" w:rsidRDefault="00850E5A" w:rsidP="004343F2">
            <w:pPr>
              <w:pStyle w:val="TAL"/>
            </w:pPr>
            <w:r w:rsidRPr="00FD7E44">
              <w:t>Notes:</w:t>
            </w:r>
          </w:p>
          <w:p w14:paraId="35693888" w14:textId="77777777" w:rsidR="00850E5A" w:rsidRPr="00FD7E44" w:rsidRDefault="00850E5A" w:rsidP="004343F2">
            <w:pPr>
              <w:pStyle w:val="TAL"/>
              <w:rPr>
                <w:shd w:val="clear" w:color="auto" w:fill="FFFFFF"/>
              </w:rPr>
            </w:pPr>
          </w:p>
          <w:p w14:paraId="20AA87C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(E-UTRA )frequency </w:t>
            </w:r>
          </w:p>
          <w:p w14:paraId="4927DD58"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19636312" w14:textId="77777777" w:rsidR="00850E5A" w:rsidRPr="00FD7E44" w:rsidRDefault="00850E5A" w:rsidP="004343F2">
            <w:pPr>
              <w:pStyle w:val="TAL"/>
            </w:pPr>
          </w:p>
          <w:p w14:paraId="14DC64CF" w14:textId="77777777" w:rsidR="00850E5A" w:rsidRPr="00FD7E44" w:rsidRDefault="00850E5A" w:rsidP="004343F2">
            <w:pPr>
              <w:pStyle w:val="TAL"/>
              <w:rPr>
                <w:lang w:eastAsia="sv-SE"/>
              </w:rPr>
            </w:pPr>
            <w:r w:rsidRPr="00FD7E44">
              <w:rPr>
                <w:lang w:eastAsia="sv-SE"/>
              </w:rPr>
              <w:t>Ês / N</w:t>
            </w:r>
            <w:r w:rsidRPr="00FD7E44">
              <w:rPr>
                <w:vertAlign w:val="subscript"/>
                <w:lang w:eastAsia="sv-SE"/>
              </w:rPr>
              <w:t>oc</w:t>
            </w:r>
            <w:r w:rsidRPr="00FD7E44">
              <w:rPr>
                <w:lang w:eastAsia="sv-SE"/>
              </w:rPr>
              <w:t xml:space="preserve"> uncertainty for fading condition comprises two quantities:</w:t>
            </w:r>
          </w:p>
          <w:p w14:paraId="661426AC" w14:textId="77777777" w:rsidR="00850E5A" w:rsidRPr="00FD7E44" w:rsidRDefault="00850E5A" w:rsidP="004343F2">
            <w:pPr>
              <w:pStyle w:val="TAL"/>
            </w:pPr>
            <w:r w:rsidRPr="00FD7E44">
              <w:rPr>
                <w:lang w:eastAsia="sv-SE"/>
              </w:rPr>
              <w:t xml:space="preserve">1. </w:t>
            </w:r>
            <w:r w:rsidRPr="00FD7E44">
              <w:t>Signal-to-noise ratio uncertainty</w:t>
            </w:r>
          </w:p>
          <w:p w14:paraId="2E1C8DA5" w14:textId="77777777" w:rsidR="00850E5A" w:rsidRPr="00FD7E44" w:rsidRDefault="00850E5A" w:rsidP="004343F2">
            <w:pPr>
              <w:pStyle w:val="TAL"/>
              <w:rPr>
                <w:lang w:eastAsia="sv-SE"/>
              </w:rPr>
            </w:pPr>
            <w:r w:rsidRPr="00FD7E44">
              <w:rPr>
                <w:lang w:eastAsia="sv-SE"/>
              </w:rPr>
              <w:t xml:space="preserve">2. </w:t>
            </w:r>
            <w:r w:rsidRPr="00FD7E44">
              <w:t>Fading profile power uncertainty</w:t>
            </w:r>
          </w:p>
          <w:p w14:paraId="1872C1C5" w14:textId="77777777" w:rsidR="00850E5A" w:rsidRPr="00FD7E44" w:rsidRDefault="00850E5A" w:rsidP="004343F2">
            <w:pPr>
              <w:pStyle w:val="TAL"/>
              <w:rPr>
                <w:lang w:eastAsia="sv-SE"/>
              </w:rPr>
            </w:pPr>
          </w:p>
          <w:p w14:paraId="05805958" w14:textId="77777777" w:rsidR="00850E5A" w:rsidRPr="00FD7E44" w:rsidRDefault="00850E5A" w:rsidP="004343F2">
            <w:pPr>
              <w:pStyle w:val="TAL"/>
              <w:rPr>
                <w:lang w:eastAsia="sv-SE"/>
              </w:rPr>
            </w:pPr>
            <w:r w:rsidRPr="00FD7E44">
              <w:rPr>
                <w:lang w:eastAsia="sv-SE"/>
              </w:rPr>
              <w:t>Items 1 and 2 are assumed to be uncorrelated so can be root sum squared</w:t>
            </w:r>
            <w:r w:rsidRPr="00FD7E44">
              <w:t>:</w:t>
            </w:r>
          </w:p>
          <w:p w14:paraId="27F02FFB" w14:textId="77777777" w:rsidR="00850E5A" w:rsidRPr="00FD7E44" w:rsidRDefault="00850E5A" w:rsidP="004343F2">
            <w:pPr>
              <w:pStyle w:val="TAL"/>
              <w:rPr>
                <w:lang w:eastAsia="sv-SE"/>
              </w:rPr>
            </w:pPr>
            <w:r w:rsidRPr="00FD7E44">
              <w:rPr>
                <w:lang w:eastAsia="sv-SE"/>
              </w:rPr>
              <w:t>Ês / N</w:t>
            </w:r>
            <w:r w:rsidRPr="00FD7E44">
              <w:rPr>
                <w:vertAlign w:val="subscript"/>
                <w:lang w:eastAsia="sv-SE"/>
              </w:rPr>
              <w:t>oc</w:t>
            </w:r>
            <w:r w:rsidRPr="00FD7E44">
              <w:rPr>
                <w:lang w:eastAsia="sv-SE"/>
              </w:rPr>
              <w:t xml:space="preserve"> uncertainty = SQRT (</w:t>
            </w:r>
            <w:r w:rsidRPr="00FD7E44">
              <w:t>Signal-to-noise ratio uncertainty</w:t>
            </w:r>
            <w:r w:rsidRPr="00FD7E44">
              <w:rPr>
                <w:vertAlign w:val="superscript"/>
                <w:lang w:eastAsia="sv-SE"/>
              </w:rPr>
              <w:t xml:space="preserve"> 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w:t>
            </w:r>
          </w:p>
          <w:p w14:paraId="446D6DB3"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35164ABD" w14:textId="77777777" w:rsidR="00850E5A" w:rsidRPr="00FD7E44" w:rsidRDefault="00850E5A" w:rsidP="004343F2">
            <w:pPr>
              <w:pStyle w:val="TAL"/>
            </w:pPr>
            <w:r w:rsidRPr="00FD7E44">
              <w:t>Fading profile power uncertainty</w:t>
            </w:r>
            <w:r w:rsidRPr="00FD7E44">
              <w:rPr>
                <w:lang w:eastAsia="sv-SE"/>
              </w:rPr>
              <w:t xml:space="preserve"> ±0.5 dB</w:t>
            </w:r>
          </w:p>
          <w:p w14:paraId="333DFEEA" w14:textId="77777777" w:rsidR="00850E5A" w:rsidRPr="00FD7E44" w:rsidRDefault="00850E5A" w:rsidP="004343F2">
            <w:pPr>
              <w:pStyle w:val="TAL"/>
            </w:pPr>
          </w:p>
          <w:p w14:paraId="6C693112"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t xml:space="preserve"> is the AWGN on cell 2 (UTRA) frequency</w:t>
            </w:r>
          </w:p>
          <w:p w14:paraId="1A8C661E"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is the ratio of cell 2 signal / AWGN</w:t>
            </w:r>
          </w:p>
          <w:p w14:paraId="17365A01" w14:textId="77777777" w:rsidR="00850E5A" w:rsidRPr="00FD7E44" w:rsidRDefault="00850E5A" w:rsidP="004343F2">
            <w:pPr>
              <w:pStyle w:val="TAL"/>
            </w:pPr>
            <w:r w:rsidRPr="00FD7E44">
              <w:t>CPICH E</w:t>
            </w:r>
            <w:r w:rsidRPr="00FD7E44">
              <w:rPr>
                <w:vertAlign w:val="subscript"/>
              </w:rPr>
              <w:t>c</w:t>
            </w:r>
            <w:r w:rsidRPr="00FD7E44">
              <w:t xml:space="preserve"> / I</w:t>
            </w:r>
            <w:r w:rsidRPr="00FD7E44">
              <w:rPr>
                <w:vertAlign w:val="subscript"/>
              </w:rPr>
              <w:t>or</w:t>
            </w:r>
            <w:r w:rsidRPr="00FD7E44">
              <w:t xml:space="preserve"> is the fraction of cell 2 power assigned to the CPICH Physical channel</w:t>
            </w:r>
          </w:p>
        </w:tc>
      </w:tr>
      <w:tr w:rsidR="00850E5A" w:rsidRPr="00FD7E44" w14:paraId="0BB96FE3" w14:textId="77777777" w:rsidTr="004343F2">
        <w:trPr>
          <w:cantSplit/>
        </w:trPr>
        <w:tc>
          <w:tcPr>
            <w:tcW w:w="3172" w:type="dxa"/>
            <w:gridSpan w:val="2"/>
          </w:tcPr>
          <w:p w14:paraId="56A56EDB" w14:textId="77777777" w:rsidR="00850E5A" w:rsidRPr="00FD7E44" w:rsidRDefault="00850E5A" w:rsidP="004343F2">
            <w:pPr>
              <w:pStyle w:val="TAL"/>
              <w:rPr>
                <w:lang w:eastAsia="zh-CN"/>
              </w:rPr>
            </w:pPr>
            <w:r w:rsidRPr="00FD7E44">
              <w:rPr>
                <w:lang w:eastAsia="zh-CN"/>
              </w:rPr>
              <w:t>4.3.1.4 E-UTRAN FDD - UTRAN FDD cell re-selection: UTRA FDD is of lower priority for 5MHz bandwidth</w:t>
            </w:r>
          </w:p>
        </w:tc>
        <w:tc>
          <w:tcPr>
            <w:tcW w:w="2550" w:type="dxa"/>
            <w:gridSpan w:val="3"/>
          </w:tcPr>
          <w:p w14:paraId="239AA2D3" w14:textId="77777777" w:rsidR="00850E5A" w:rsidRPr="00FD7E44" w:rsidRDefault="00850E5A" w:rsidP="004343F2">
            <w:pPr>
              <w:pStyle w:val="TAL"/>
              <w:rPr>
                <w:u w:val="single"/>
                <w:shd w:val="clear" w:color="auto" w:fill="FFFFFF"/>
                <w:lang w:eastAsia="zh-CN"/>
              </w:rPr>
            </w:pPr>
            <w:r w:rsidRPr="00FD7E44">
              <w:t>Same as 4.3.1.</w:t>
            </w:r>
            <w:r w:rsidRPr="00FD7E44">
              <w:rPr>
                <w:lang w:eastAsia="zh-CN"/>
              </w:rPr>
              <w:t>2</w:t>
            </w:r>
          </w:p>
        </w:tc>
        <w:tc>
          <w:tcPr>
            <w:tcW w:w="3699" w:type="dxa"/>
            <w:gridSpan w:val="4"/>
          </w:tcPr>
          <w:p w14:paraId="7E653544" w14:textId="77777777" w:rsidR="00850E5A" w:rsidRPr="00FD7E44" w:rsidRDefault="00850E5A" w:rsidP="004343F2">
            <w:pPr>
              <w:pStyle w:val="TAL"/>
            </w:pPr>
          </w:p>
        </w:tc>
      </w:tr>
      <w:tr w:rsidR="00850E5A" w:rsidRPr="00FD7E44" w14:paraId="3D161B79" w14:textId="77777777" w:rsidTr="004343F2">
        <w:trPr>
          <w:cantSplit/>
        </w:trPr>
        <w:tc>
          <w:tcPr>
            <w:tcW w:w="3172" w:type="dxa"/>
            <w:gridSpan w:val="2"/>
          </w:tcPr>
          <w:p w14:paraId="64060671" w14:textId="77777777" w:rsidR="00850E5A" w:rsidRPr="00FD7E44" w:rsidRDefault="00850E5A" w:rsidP="004343F2">
            <w:pPr>
              <w:pStyle w:val="TAL"/>
              <w:rPr>
                <w:lang w:eastAsia="zh-CN"/>
              </w:rPr>
            </w:pPr>
            <w:r w:rsidRPr="00FD7E44">
              <w:rPr>
                <w:lang w:eastAsia="zh-CN"/>
              </w:rPr>
              <w:lastRenderedPageBreak/>
              <w:t xml:space="preserve">4.3.1.5 </w:t>
            </w:r>
            <w:r w:rsidRPr="00FD7E44">
              <w:t>Idle mode FDD to UTRA FDD interRAT reselection</w:t>
            </w:r>
          </w:p>
        </w:tc>
        <w:tc>
          <w:tcPr>
            <w:tcW w:w="2550" w:type="dxa"/>
            <w:gridSpan w:val="3"/>
          </w:tcPr>
          <w:p w14:paraId="563218FB"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5AF53FA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0D97EE2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1897BA51" w14:textId="77777777" w:rsidR="00850E5A" w:rsidRPr="00FD7E44" w:rsidRDefault="00850E5A" w:rsidP="004343F2">
            <w:pPr>
              <w:pStyle w:val="TAL"/>
              <w:rPr>
                <w:shd w:val="clear" w:color="auto" w:fill="FFFFFF"/>
              </w:rPr>
            </w:pPr>
          </w:p>
          <w:p w14:paraId="0FD363BC" w14:textId="77777777" w:rsidR="00850E5A" w:rsidRPr="00FD7E44" w:rsidRDefault="00850E5A" w:rsidP="004343F2">
            <w:pPr>
              <w:pStyle w:val="TAL"/>
              <w:rPr>
                <w:u w:val="single"/>
                <w:shd w:val="clear" w:color="auto" w:fill="FFFFFF"/>
              </w:rPr>
            </w:pPr>
            <w:r w:rsidRPr="00FD7E44">
              <w:rPr>
                <w:u w:val="single"/>
                <w:shd w:val="clear" w:color="auto" w:fill="FFFFFF"/>
              </w:rPr>
              <w:t>UTRA cells</w:t>
            </w:r>
          </w:p>
          <w:p w14:paraId="3BA5E084"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0.7 dB</w:t>
            </w:r>
          </w:p>
          <w:p w14:paraId="65A2EACA" w14:textId="77777777" w:rsidR="00850E5A" w:rsidRPr="00FD7E44" w:rsidRDefault="00850E5A" w:rsidP="004343F2">
            <w:pPr>
              <w:pStyle w:val="TAL"/>
            </w:pPr>
            <w:r w:rsidRPr="00FD7E44">
              <w:t>I</w:t>
            </w:r>
            <w:r w:rsidRPr="00FD7E44">
              <w:rPr>
                <w:vertAlign w:val="subscript"/>
              </w:rPr>
              <w:t>or</w:t>
            </w:r>
            <w:r w:rsidRPr="00FD7E44">
              <w:t xml:space="preserve"> / </w:t>
            </w: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0.3 dB</w:t>
            </w:r>
          </w:p>
          <w:p w14:paraId="3616221F" w14:textId="77777777" w:rsidR="00850E5A" w:rsidRPr="00FD7E44" w:rsidRDefault="00850E5A" w:rsidP="004343F2">
            <w:pPr>
              <w:pStyle w:val="TAL"/>
            </w:pPr>
            <w:r w:rsidRPr="00FD7E44">
              <w:t>CPICH E</w:t>
            </w:r>
            <w:r w:rsidRPr="00FD7E44">
              <w:rPr>
                <w:vertAlign w:val="subscript"/>
              </w:rPr>
              <w:t>c</w:t>
            </w:r>
            <w:r w:rsidRPr="00FD7E44">
              <w:t xml:space="preserve"> / I</w:t>
            </w:r>
            <w:r w:rsidRPr="00FD7E44">
              <w:rPr>
                <w:vertAlign w:val="subscript"/>
              </w:rPr>
              <w:t>or</w:t>
            </w:r>
            <w:r w:rsidRPr="00FD7E44">
              <w:rPr>
                <w:lang w:eastAsia="sv-SE"/>
              </w:rPr>
              <w:t xml:space="preserve"> ±</w:t>
            </w:r>
            <w:r w:rsidRPr="00FD7E44">
              <w:t>0.1 dB</w:t>
            </w:r>
          </w:p>
        </w:tc>
        <w:tc>
          <w:tcPr>
            <w:tcW w:w="3699" w:type="dxa"/>
            <w:gridSpan w:val="4"/>
          </w:tcPr>
          <w:p w14:paraId="0A27D7D5" w14:textId="77777777" w:rsidR="00850E5A" w:rsidRPr="00FD7E44" w:rsidRDefault="00850E5A" w:rsidP="004343F2">
            <w:pPr>
              <w:pStyle w:val="TAL"/>
            </w:pPr>
            <w:r w:rsidRPr="00FD7E44">
              <w:t>Notes:</w:t>
            </w:r>
          </w:p>
          <w:p w14:paraId="358FAE51" w14:textId="77777777" w:rsidR="00850E5A" w:rsidRPr="00FD7E44" w:rsidRDefault="00850E5A" w:rsidP="004343F2">
            <w:pPr>
              <w:pStyle w:val="TAL"/>
              <w:rPr>
                <w:shd w:val="clear" w:color="auto" w:fill="FFFFFF"/>
              </w:rPr>
            </w:pPr>
          </w:p>
          <w:p w14:paraId="641F2C25" w14:textId="77777777" w:rsidR="00850E5A" w:rsidRPr="00FD7E44" w:rsidRDefault="00850E5A" w:rsidP="004343F2">
            <w:pPr>
              <w:pStyle w:val="TAL"/>
              <w:rPr>
                <w:shd w:val="clear" w:color="auto" w:fill="FFFFFF"/>
              </w:rPr>
            </w:pPr>
            <w:r w:rsidRPr="00FD7E44">
              <w:rPr>
                <w:shd w:val="clear" w:color="auto" w:fill="FFFFFF"/>
              </w:rPr>
              <w:t>E-UTRA Cell 1:</w:t>
            </w:r>
          </w:p>
          <w:p w14:paraId="1AED75A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(E-UTRA )frequency </w:t>
            </w:r>
          </w:p>
          <w:p w14:paraId="22C7B5A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629098AA" w14:textId="77777777" w:rsidR="00850E5A" w:rsidRPr="00FD7E44" w:rsidRDefault="00850E5A" w:rsidP="004343F2">
            <w:pPr>
              <w:pStyle w:val="TAL"/>
            </w:pPr>
          </w:p>
          <w:p w14:paraId="603D9928" w14:textId="77777777" w:rsidR="00850E5A" w:rsidRPr="00FD7E44" w:rsidRDefault="00850E5A" w:rsidP="004343F2">
            <w:pPr>
              <w:pStyle w:val="TAL"/>
            </w:pPr>
            <w:r w:rsidRPr="00FD7E44">
              <w:t>UTRA Cells 2 and 3:</w:t>
            </w:r>
          </w:p>
          <w:p w14:paraId="362986D9"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t xml:space="preserve"> is the AWGN on cell 2 and cell 3 (UTRA) frequency</w:t>
            </w:r>
          </w:p>
          <w:p w14:paraId="7226FB36"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is the ratio of cell 2 and cell 3 signal / AWGN</w:t>
            </w:r>
          </w:p>
          <w:p w14:paraId="5C80324A" w14:textId="77777777" w:rsidR="00850E5A" w:rsidRPr="00FD7E44" w:rsidRDefault="00850E5A" w:rsidP="004343F2">
            <w:pPr>
              <w:pStyle w:val="TAL"/>
            </w:pPr>
            <w:r w:rsidRPr="00FD7E44">
              <w:t>CPICH E</w:t>
            </w:r>
            <w:r w:rsidRPr="00FD7E44">
              <w:rPr>
                <w:vertAlign w:val="subscript"/>
              </w:rPr>
              <w:t>c</w:t>
            </w:r>
            <w:r w:rsidRPr="00FD7E44">
              <w:t xml:space="preserve"> / I</w:t>
            </w:r>
            <w:r w:rsidRPr="00FD7E44">
              <w:rPr>
                <w:vertAlign w:val="subscript"/>
              </w:rPr>
              <w:t>or</w:t>
            </w:r>
            <w:r w:rsidRPr="00FD7E44">
              <w:t xml:space="preserve"> is the fraction of cell 2 and cell 3 power assigned to the CPICH Physical channel</w:t>
            </w:r>
          </w:p>
        </w:tc>
      </w:tr>
      <w:tr w:rsidR="00850E5A" w:rsidRPr="00FD7E44" w14:paraId="2E5B67C6" w14:textId="77777777" w:rsidTr="004343F2">
        <w:trPr>
          <w:cantSplit/>
        </w:trPr>
        <w:tc>
          <w:tcPr>
            <w:tcW w:w="3172" w:type="dxa"/>
            <w:gridSpan w:val="2"/>
          </w:tcPr>
          <w:p w14:paraId="1428BB97" w14:textId="77777777" w:rsidR="00850E5A" w:rsidRPr="00FD7E44" w:rsidRDefault="00850E5A" w:rsidP="004343F2">
            <w:pPr>
              <w:pStyle w:val="TAL"/>
            </w:pPr>
            <w:r w:rsidRPr="00FD7E44">
              <w:t>4.3.</w:t>
            </w:r>
            <w:r w:rsidRPr="00FD7E44">
              <w:rPr>
                <w:lang w:eastAsia="zh-CN"/>
              </w:rPr>
              <w:t xml:space="preserve">2 </w:t>
            </w:r>
            <w:r w:rsidRPr="00FD7E44">
              <w:t xml:space="preserve">E-UTRA </w:t>
            </w:r>
            <w:r w:rsidRPr="00FD7E44">
              <w:rPr>
                <w:lang w:eastAsia="zh-CN"/>
              </w:rPr>
              <w:t>F</w:t>
            </w:r>
            <w:r w:rsidRPr="00FD7E44">
              <w:t>DD - UTRAN TDD cell re-selection</w:t>
            </w:r>
          </w:p>
        </w:tc>
        <w:tc>
          <w:tcPr>
            <w:tcW w:w="2550" w:type="dxa"/>
            <w:gridSpan w:val="3"/>
          </w:tcPr>
          <w:p w14:paraId="79B14008"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1FF26B3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3208F86D"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1D2F2B57" w14:textId="77777777" w:rsidR="00850E5A" w:rsidRPr="00FD7E44" w:rsidRDefault="00850E5A" w:rsidP="004343F2">
            <w:pPr>
              <w:pStyle w:val="TAL"/>
              <w:rPr>
                <w:shd w:val="clear" w:color="auto" w:fill="FFFFFF"/>
                <w:lang w:eastAsia="zh-CN"/>
              </w:rPr>
            </w:pPr>
          </w:p>
          <w:p w14:paraId="359E75DC" w14:textId="77777777" w:rsidR="00850E5A" w:rsidRPr="00FD7E44" w:rsidRDefault="00850E5A" w:rsidP="004343F2">
            <w:pPr>
              <w:pStyle w:val="TAL"/>
              <w:rPr>
                <w:u w:val="single"/>
                <w:shd w:val="clear" w:color="auto" w:fill="FFFFFF"/>
              </w:rPr>
            </w:pPr>
            <w:r w:rsidRPr="00FD7E44">
              <w:rPr>
                <w:u w:val="single"/>
                <w:shd w:val="clear" w:color="auto" w:fill="FFFFFF"/>
              </w:rPr>
              <w:t>UTRA cell</w:t>
            </w:r>
          </w:p>
          <w:p w14:paraId="1B1C36D1"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0</w:t>
            </w:r>
            <w:r w:rsidRPr="00FD7E44">
              <w:rPr>
                <w:shd w:val="clear" w:color="auto" w:fill="FFFFFF"/>
              </w:rPr>
              <w:t>.</w:t>
            </w:r>
            <w:r w:rsidRPr="00FD7E44">
              <w:rPr>
                <w:shd w:val="clear" w:color="auto" w:fill="FFFFFF"/>
                <w:lang w:eastAsia="zh-CN"/>
              </w:rPr>
              <w:t>7</w:t>
            </w:r>
            <w:r w:rsidRPr="00FD7E44">
              <w:rPr>
                <w:shd w:val="clear" w:color="auto" w:fill="FFFFFF"/>
              </w:rPr>
              <w:t xml:space="preserve"> dB</w:t>
            </w:r>
          </w:p>
          <w:p w14:paraId="246FA4C1"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0.3 dB</w:t>
            </w:r>
          </w:p>
          <w:p w14:paraId="6A1035C2"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 xml:space="preserve">PCH Ec/Ior </w:t>
            </w:r>
            <w:r w:rsidRPr="00FD7E44">
              <w:rPr>
                <w:lang w:eastAsia="sv-SE"/>
              </w:rPr>
              <w:t>±0.1 dB</w:t>
            </w:r>
          </w:p>
          <w:p w14:paraId="0AEB55C8" w14:textId="77777777" w:rsidR="00850E5A" w:rsidRPr="00FD7E44" w:rsidRDefault="00850E5A" w:rsidP="004343F2">
            <w:pPr>
              <w:pStyle w:val="TAL"/>
            </w:pPr>
            <w:r w:rsidRPr="00FD7E44">
              <w:t>DwPCH_Ec/Ior</w:t>
            </w:r>
            <w:r w:rsidRPr="00FD7E44">
              <w:rPr>
                <w:lang w:eastAsia="zh-CN"/>
              </w:rPr>
              <w:t xml:space="preserve"> </w:t>
            </w:r>
            <w:r w:rsidRPr="00FD7E44">
              <w:rPr>
                <w:lang w:eastAsia="sv-SE"/>
              </w:rPr>
              <w:t>±0.1</w:t>
            </w:r>
            <w:r w:rsidRPr="00FD7E44">
              <w:rPr>
                <w:lang w:eastAsia="zh-CN"/>
              </w:rPr>
              <w:t xml:space="preserve"> dB</w:t>
            </w:r>
          </w:p>
        </w:tc>
        <w:tc>
          <w:tcPr>
            <w:tcW w:w="3699" w:type="dxa"/>
            <w:gridSpan w:val="4"/>
          </w:tcPr>
          <w:p w14:paraId="01468844" w14:textId="77777777" w:rsidR="00850E5A" w:rsidRPr="00FD7E44" w:rsidRDefault="00850E5A" w:rsidP="004343F2">
            <w:pPr>
              <w:pStyle w:val="TAL"/>
            </w:pPr>
            <w:r w:rsidRPr="00FD7E44">
              <w:t>Note:</w:t>
            </w:r>
          </w:p>
          <w:p w14:paraId="09E64B6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frequency </w:t>
            </w:r>
          </w:p>
          <w:p w14:paraId="62E893AD"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0F763B97" w14:textId="77777777" w:rsidR="00850E5A" w:rsidRPr="00FD7E44" w:rsidRDefault="00850E5A" w:rsidP="004343F2">
            <w:pPr>
              <w:pStyle w:val="TAL"/>
            </w:pPr>
          </w:p>
          <w:p w14:paraId="45D8C2A8"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t xml:space="preserve"> is the AWGN on cell 2 frequency</w:t>
            </w:r>
          </w:p>
          <w:p w14:paraId="27B086B7"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is the ratio of cell 2 signal / AWGN</w:t>
            </w:r>
          </w:p>
          <w:p w14:paraId="3A2CF299" w14:textId="77777777" w:rsidR="00850E5A" w:rsidRPr="00FD7E44" w:rsidRDefault="00850E5A" w:rsidP="004343F2">
            <w:pPr>
              <w:pStyle w:val="TAL"/>
              <w:rPr>
                <w:lang w:eastAsia="zh-CN"/>
              </w:rPr>
            </w:pPr>
            <w:r w:rsidRPr="00FD7E44">
              <w:rPr>
                <w:lang w:eastAsia="zh-CN"/>
              </w:rPr>
              <w:t>PCCPC</w:t>
            </w:r>
            <w:r w:rsidRPr="00FD7E44">
              <w:t>H E</w:t>
            </w:r>
            <w:r w:rsidRPr="00FD7E44">
              <w:rPr>
                <w:vertAlign w:val="subscript"/>
              </w:rPr>
              <w:t>c</w:t>
            </w:r>
            <w:r w:rsidRPr="00FD7E44">
              <w:t xml:space="preserve"> / I</w:t>
            </w:r>
            <w:r w:rsidRPr="00FD7E44">
              <w:rPr>
                <w:vertAlign w:val="subscript"/>
              </w:rPr>
              <w:t>or</w:t>
            </w:r>
            <w:r w:rsidRPr="00FD7E44">
              <w:t xml:space="preserve"> is the fraction of cell 2 power assigned to the </w:t>
            </w:r>
            <w:r w:rsidRPr="00FD7E44">
              <w:rPr>
                <w:lang w:eastAsia="zh-CN"/>
              </w:rPr>
              <w:t>PCCPCH</w:t>
            </w:r>
            <w:r w:rsidRPr="00FD7E44">
              <w:t xml:space="preserve"> Physical channel</w:t>
            </w:r>
          </w:p>
          <w:p w14:paraId="6963A26F" w14:textId="77777777" w:rsidR="00850E5A" w:rsidRPr="00FD7E44" w:rsidRDefault="00850E5A" w:rsidP="004343F2">
            <w:pPr>
              <w:pStyle w:val="TAL"/>
            </w:pPr>
            <w:r w:rsidRPr="00FD7E44">
              <w:t>DwPCH_Ec/Ior</w:t>
            </w:r>
            <w:r w:rsidRPr="00FD7E44">
              <w:rPr>
                <w:lang w:eastAsia="zh-CN"/>
              </w:rPr>
              <w:t xml:space="preserve"> is the fraction of cell 2 power assigned to the </w:t>
            </w:r>
            <w:r w:rsidRPr="00FD7E44">
              <w:t>DwPCH</w:t>
            </w:r>
            <w:r w:rsidRPr="00FD7E44">
              <w:rPr>
                <w:lang w:eastAsia="zh-CN"/>
              </w:rPr>
              <w:t xml:space="preserve"> channel</w:t>
            </w:r>
          </w:p>
        </w:tc>
      </w:tr>
      <w:tr w:rsidR="00850E5A" w:rsidRPr="00FD7E44" w14:paraId="299797F4" w14:textId="77777777" w:rsidTr="004343F2">
        <w:trPr>
          <w:cantSplit/>
        </w:trPr>
        <w:tc>
          <w:tcPr>
            <w:tcW w:w="3172" w:type="dxa"/>
            <w:gridSpan w:val="2"/>
          </w:tcPr>
          <w:p w14:paraId="03A8DC8B" w14:textId="77777777" w:rsidR="00850E5A" w:rsidRPr="00FD7E44" w:rsidRDefault="00850E5A" w:rsidP="004343F2">
            <w:pPr>
              <w:pStyle w:val="TAL"/>
            </w:pPr>
            <w:r w:rsidRPr="00FD7E44">
              <w:t>4.3.2A E-UTRA FDD to UTRA TDD cell re-selection for IncMon</w:t>
            </w:r>
          </w:p>
        </w:tc>
        <w:tc>
          <w:tcPr>
            <w:tcW w:w="2550" w:type="dxa"/>
            <w:gridSpan w:val="3"/>
          </w:tcPr>
          <w:p w14:paraId="00216A29"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1CF25A1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187640B4"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0B9D0B4A" w14:textId="77777777" w:rsidR="00850E5A" w:rsidRPr="00FD7E44" w:rsidRDefault="00850E5A" w:rsidP="004343F2">
            <w:pPr>
              <w:pStyle w:val="TAL"/>
              <w:rPr>
                <w:shd w:val="clear" w:color="auto" w:fill="FFFFFF"/>
                <w:lang w:eastAsia="zh-CN"/>
              </w:rPr>
            </w:pPr>
          </w:p>
          <w:p w14:paraId="22C6DDD1" w14:textId="77777777" w:rsidR="00850E5A" w:rsidRPr="00FD7E44" w:rsidRDefault="00850E5A" w:rsidP="004343F2">
            <w:pPr>
              <w:pStyle w:val="TAL"/>
              <w:rPr>
                <w:u w:val="single"/>
                <w:shd w:val="clear" w:color="auto" w:fill="FFFFFF"/>
              </w:rPr>
            </w:pPr>
            <w:r w:rsidRPr="00FD7E44">
              <w:rPr>
                <w:u w:val="single"/>
                <w:shd w:val="clear" w:color="auto" w:fill="FFFFFF"/>
              </w:rPr>
              <w:t>UTRA cells</w:t>
            </w:r>
          </w:p>
          <w:p w14:paraId="42385CCA"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0</w:t>
            </w:r>
            <w:r w:rsidRPr="00FD7E44">
              <w:rPr>
                <w:shd w:val="clear" w:color="auto" w:fill="FFFFFF"/>
              </w:rPr>
              <w:t>.</w:t>
            </w:r>
            <w:r w:rsidRPr="00FD7E44">
              <w:rPr>
                <w:shd w:val="clear" w:color="auto" w:fill="FFFFFF"/>
                <w:lang w:eastAsia="zh-CN"/>
              </w:rPr>
              <w:t>7</w:t>
            </w:r>
            <w:r w:rsidRPr="00FD7E44">
              <w:rPr>
                <w:shd w:val="clear" w:color="auto" w:fill="FFFFFF"/>
              </w:rPr>
              <w:t xml:space="preserve"> dB</w:t>
            </w:r>
          </w:p>
          <w:p w14:paraId="074C7E43"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0.3 dB</w:t>
            </w:r>
          </w:p>
          <w:p w14:paraId="1C9491C1"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 xml:space="preserve">PCH Ec/Ior </w:t>
            </w:r>
            <w:r w:rsidRPr="00FD7E44">
              <w:rPr>
                <w:lang w:eastAsia="sv-SE"/>
              </w:rPr>
              <w:t>±0.1 dB</w:t>
            </w:r>
          </w:p>
          <w:p w14:paraId="0AA8628C" w14:textId="77777777" w:rsidR="00850E5A" w:rsidRPr="00FD7E44" w:rsidRDefault="00850E5A" w:rsidP="004343F2">
            <w:pPr>
              <w:pStyle w:val="TAL"/>
              <w:rPr>
                <w:u w:val="single"/>
                <w:shd w:val="clear" w:color="auto" w:fill="FFFFFF"/>
              </w:rPr>
            </w:pPr>
            <w:r w:rsidRPr="00FD7E44">
              <w:t>DwPCH_Ec/Ior</w:t>
            </w:r>
            <w:r w:rsidRPr="00FD7E44">
              <w:rPr>
                <w:lang w:eastAsia="zh-CN"/>
              </w:rPr>
              <w:t xml:space="preserve"> </w:t>
            </w:r>
            <w:r w:rsidRPr="00FD7E44">
              <w:rPr>
                <w:lang w:eastAsia="sv-SE"/>
              </w:rPr>
              <w:t>±0.1</w:t>
            </w:r>
            <w:r w:rsidRPr="00FD7E44">
              <w:rPr>
                <w:lang w:eastAsia="zh-CN"/>
              </w:rPr>
              <w:t xml:space="preserve"> dB</w:t>
            </w:r>
          </w:p>
        </w:tc>
        <w:tc>
          <w:tcPr>
            <w:tcW w:w="3699" w:type="dxa"/>
            <w:gridSpan w:val="4"/>
          </w:tcPr>
          <w:p w14:paraId="78D948A2" w14:textId="77777777" w:rsidR="00850E5A" w:rsidRPr="00FD7E44" w:rsidRDefault="00850E5A" w:rsidP="004343F2">
            <w:pPr>
              <w:pStyle w:val="TAL"/>
            </w:pPr>
            <w:r w:rsidRPr="00FD7E44">
              <w:t>Note:</w:t>
            </w:r>
          </w:p>
          <w:p w14:paraId="42C45C6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frequency </w:t>
            </w:r>
          </w:p>
          <w:p w14:paraId="02197DF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27021618" w14:textId="77777777" w:rsidR="00850E5A" w:rsidRPr="00FD7E44" w:rsidRDefault="00850E5A" w:rsidP="004343F2">
            <w:pPr>
              <w:pStyle w:val="TAL"/>
            </w:pPr>
          </w:p>
          <w:p w14:paraId="16165464"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t xml:space="preserve"> is the AWGN on cell 2 and cell 3 frequency</w:t>
            </w:r>
          </w:p>
          <w:p w14:paraId="71B0373F"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is the ratio of cell 2 and cell 3 signal / AWGN</w:t>
            </w:r>
          </w:p>
          <w:p w14:paraId="10447190" w14:textId="77777777" w:rsidR="00850E5A" w:rsidRPr="00FD7E44" w:rsidRDefault="00850E5A" w:rsidP="004343F2">
            <w:pPr>
              <w:pStyle w:val="TAL"/>
              <w:rPr>
                <w:lang w:eastAsia="zh-CN"/>
              </w:rPr>
            </w:pPr>
            <w:r w:rsidRPr="00FD7E44">
              <w:rPr>
                <w:lang w:eastAsia="zh-CN"/>
              </w:rPr>
              <w:t>PCCPC</w:t>
            </w:r>
            <w:r w:rsidRPr="00FD7E44">
              <w:t>H E</w:t>
            </w:r>
            <w:r w:rsidRPr="00FD7E44">
              <w:rPr>
                <w:vertAlign w:val="subscript"/>
              </w:rPr>
              <w:t>c</w:t>
            </w:r>
            <w:r w:rsidRPr="00FD7E44">
              <w:t xml:space="preserve"> / I</w:t>
            </w:r>
            <w:r w:rsidRPr="00FD7E44">
              <w:rPr>
                <w:vertAlign w:val="subscript"/>
              </w:rPr>
              <w:t>or</w:t>
            </w:r>
            <w:r w:rsidRPr="00FD7E44">
              <w:t xml:space="preserve"> is the fraction of cell 2 and cell 3 power assigned to the </w:t>
            </w:r>
            <w:r w:rsidRPr="00FD7E44">
              <w:rPr>
                <w:lang w:eastAsia="zh-CN"/>
              </w:rPr>
              <w:t>PCCPCH</w:t>
            </w:r>
            <w:r w:rsidRPr="00FD7E44">
              <w:t xml:space="preserve"> Physical channel</w:t>
            </w:r>
          </w:p>
          <w:p w14:paraId="2CC55697" w14:textId="77777777" w:rsidR="00850E5A" w:rsidRPr="00FD7E44" w:rsidRDefault="00850E5A" w:rsidP="004343F2">
            <w:pPr>
              <w:pStyle w:val="TAL"/>
            </w:pPr>
            <w:r w:rsidRPr="00FD7E44">
              <w:t>DwPCH_Ec/Ior</w:t>
            </w:r>
            <w:r w:rsidRPr="00FD7E44">
              <w:rPr>
                <w:lang w:eastAsia="zh-CN"/>
              </w:rPr>
              <w:t xml:space="preserve"> is the fraction of cell 2 and cell 3 power assigned to the </w:t>
            </w:r>
            <w:r w:rsidRPr="00FD7E44">
              <w:t>DwPCH</w:t>
            </w:r>
            <w:r w:rsidRPr="00FD7E44">
              <w:rPr>
                <w:lang w:eastAsia="zh-CN"/>
              </w:rPr>
              <w:t xml:space="preserve"> channel</w:t>
            </w:r>
          </w:p>
        </w:tc>
      </w:tr>
      <w:tr w:rsidR="00850E5A" w:rsidRPr="00FD7E44" w14:paraId="6F3211C4" w14:textId="77777777" w:rsidTr="004343F2">
        <w:trPr>
          <w:cantSplit/>
        </w:trPr>
        <w:tc>
          <w:tcPr>
            <w:tcW w:w="3172" w:type="dxa"/>
            <w:gridSpan w:val="2"/>
          </w:tcPr>
          <w:p w14:paraId="37AD2EDA" w14:textId="77777777" w:rsidR="00850E5A" w:rsidRPr="00FD7E44" w:rsidRDefault="00850E5A" w:rsidP="004343F2">
            <w:pPr>
              <w:pStyle w:val="TAL"/>
            </w:pPr>
            <w:r w:rsidRPr="00FD7E44">
              <w:rPr>
                <w:rFonts w:eastAsia="MS Mincho"/>
              </w:rPr>
              <w:t xml:space="preserve">4.3.3 </w:t>
            </w:r>
            <w:r w:rsidRPr="00FD7E44">
              <w:t>E-UTRAN TDD - UTRAN FDD cell re-selection: UTRA FDD is of lower priority</w:t>
            </w:r>
          </w:p>
        </w:tc>
        <w:tc>
          <w:tcPr>
            <w:tcW w:w="2550" w:type="dxa"/>
            <w:gridSpan w:val="3"/>
          </w:tcPr>
          <w:p w14:paraId="09EB386A" w14:textId="77777777" w:rsidR="00850E5A" w:rsidRPr="00FD7E44" w:rsidRDefault="00850E5A" w:rsidP="004343F2">
            <w:pPr>
              <w:pStyle w:val="TAL"/>
              <w:rPr>
                <w:rFonts w:eastAsia="MS Mincho"/>
              </w:rPr>
            </w:pPr>
            <w:r w:rsidRPr="00FD7E44">
              <w:t>Same as 4.</w:t>
            </w:r>
            <w:r w:rsidRPr="00FD7E44">
              <w:rPr>
                <w:rFonts w:eastAsia="MS Mincho"/>
              </w:rPr>
              <w:t>3</w:t>
            </w:r>
            <w:r w:rsidRPr="00FD7E44">
              <w:t>.</w:t>
            </w:r>
            <w:r w:rsidRPr="00FD7E44">
              <w:rPr>
                <w:rFonts w:eastAsia="MS Mincho"/>
              </w:rPr>
              <w:t>1.2</w:t>
            </w:r>
          </w:p>
        </w:tc>
        <w:tc>
          <w:tcPr>
            <w:tcW w:w="3699" w:type="dxa"/>
            <w:gridSpan w:val="4"/>
          </w:tcPr>
          <w:p w14:paraId="1FDFFE78" w14:textId="77777777" w:rsidR="00850E5A" w:rsidRPr="00FD7E44" w:rsidRDefault="00850E5A" w:rsidP="004343F2">
            <w:pPr>
              <w:pStyle w:val="TAL"/>
            </w:pPr>
          </w:p>
        </w:tc>
      </w:tr>
      <w:tr w:rsidR="00850E5A" w:rsidRPr="00FD7E44" w14:paraId="35E3207B" w14:textId="77777777" w:rsidTr="004343F2">
        <w:trPr>
          <w:cantSplit/>
        </w:trPr>
        <w:tc>
          <w:tcPr>
            <w:tcW w:w="3172" w:type="dxa"/>
            <w:gridSpan w:val="2"/>
          </w:tcPr>
          <w:p w14:paraId="6EE073AD" w14:textId="77777777" w:rsidR="00850E5A" w:rsidRPr="00FD7E44" w:rsidRDefault="00850E5A" w:rsidP="004343F2">
            <w:pPr>
              <w:pStyle w:val="TAL"/>
              <w:rPr>
                <w:rFonts w:eastAsia="MS Mincho"/>
              </w:rPr>
            </w:pPr>
            <w:r w:rsidRPr="00FD7E44">
              <w:rPr>
                <w:rFonts w:eastAsia="MS Mincho"/>
              </w:rPr>
              <w:t xml:space="preserve">4.3.3A </w:t>
            </w:r>
            <w:r w:rsidRPr="00FD7E44">
              <w:t>Idle mode TDD to UTRA FDD interRAT reselection</w:t>
            </w:r>
          </w:p>
        </w:tc>
        <w:tc>
          <w:tcPr>
            <w:tcW w:w="2550" w:type="dxa"/>
            <w:gridSpan w:val="3"/>
          </w:tcPr>
          <w:p w14:paraId="33C2AE35" w14:textId="77777777" w:rsidR="00850E5A" w:rsidRPr="00FD7E44" w:rsidRDefault="00850E5A" w:rsidP="004343F2">
            <w:pPr>
              <w:pStyle w:val="TAL"/>
            </w:pPr>
            <w:r w:rsidRPr="00FD7E44">
              <w:t>Same as 4.</w:t>
            </w:r>
            <w:r w:rsidRPr="00FD7E44">
              <w:rPr>
                <w:rFonts w:eastAsia="MS Mincho"/>
              </w:rPr>
              <w:t>3</w:t>
            </w:r>
            <w:r w:rsidRPr="00FD7E44">
              <w:t>.</w:t>
            </w:r>
            <w:r w:rsidRPr="00FD7E44">
              <w:rPr>
                <w:rFonts w:eastAsia="MS Mincho"/>
              </w:rPr>
              <w:t>1.5</w:t>
            </w:r>
          </w:p>
        </w:tc>
        <w:tc>
          <w:tcPr>
            <w:tcW w:w="3699" w:type="dxa"/>
            <w:gridSpan w:val="4"/>
          </w:tcPr>
          <w:p w14:paraId="4EA1F28E" w14:textId="77777777" w:rsidR="00850E5A" w:rsidRPr="00FD7E44" w:rsidRDefault="00850E5A" w:rsidP="004343F2">
            <w:pPr>
              <w:pStyle w:val="TAL"/>
            </w:pPr>
            <w:r w:rsidRPr="00FD7E44">
              <w:t>Same as 4.</w:t>
            </w:r>
            <w:r w:rsidRPr="00FD7E44">
              <w:rPr>
                <w:rFonts w:eastAsia="MS Mincho"/>
              </w:rPr>
              <w:t>3</w:t>
            </w:r>
            <w:r w:rsidRPr="00FD7E44">
              <w:t>.</w:t>
            </w:r>
            <w:r w:rsidRPr="00FD7E44">
              <w:rPr>
                <w:rFonts w:eastAsia="MS Mincho"/>
              </w:rPr>
              <w:t>1.5</w:t>
            </w:r>
          </w:p>
        </w:tc>
      </w:tr>
      <w:tr w:rsidR="00850E5A" w:rsidRPr="00FD7E44" w14:paraId="379CBBD2" w14:textId="77777777" w:rsidTr="004343F2">
        <w:trPr>
          <w:cantSplit/>
        </w:trPr>
        <w:tc>
          <w:tcPr>
            <w:tcW w:w="3172" w:type="dxa"/>
            <w:gridSpan w:val="2"/>
          </w:tcPr>
          <w:p w14:paraId="6561E1ED" w14:textId="77777777" w:rsidR="00850E5A" w:rsidRPr="00FD7E44" w:rsidRDefault="00850E5A" w:rsidP="004343F2">
            <w:pPr>
              <w:pStyle w:val="TAL"/>
            </w:pPr>
            <w:r w:rsidRPr="00FD7E44">
              <w:t>4.3.4.1 E-UTRA TDD - UTRAN TDD cell re-selection : UTRA is of higher priority</w:t>
            </w:r>
          </w:p>
        </w:tc>
        <w:tc>
          <w:tcPr>
            <w:tcW w:w="2550" w:type="dxa"/>
            <w:gridSpan w:val="3"/>
          </w:tcPr>
          <w:p w14:paraId="772539BB" w14:textId="77777777" w:rsidR="00850E5A" w:rsidRPr="00FD7E44" w:rsidRDefault="00850E5A" w:rsidP="004343F2">
            <w:pPr>
              <w:pStyle w:val="TAL"/>
            </w:pPr>
            <w:r w:rsidRPr="00FD7E44">
              <w:t>E-UTRA cell</w:t>
            </w:r>
          </w:p>
          <w:p w14:paraId="6A24A5B4" w14:textId="77777777" w:rsidR="00850E5A" w:rsidRPr="00FD7E44" w:rsidRDefault="00850E5A" w:rsidP="004343F2">
            <w:pPr>
              <w:pStyle w:val="TAL"/>
            </w:pPr>
            <w:r w:rsidRPr="00FD7E44">
              <w:t>Noc ±1.0 dB averaged over BWConfig</w:t>
            </w:r>
          </w:p>
          <w:p w14:paraId="1AF5E474" w14:textId="77777777" w:rsidR="00850E5A" w:rsidRPr="00FD7E44" w:rsidRDefault="00850E5A" w:rsidP="004343F2">
            <w:pPr>
              <w:pStyle w:val="TAL"/>
            </w:pPr>
            <w:r w:rsidRPr="00FD7E44">
              <w:t>Ês / Noc ±0.3 dB averaged over BWConfig</w:t>
            </w:r>
          </w:p>
          <w:p w14:paraId="6649E57E" w14:textId="77777777" w:rsidR="00850E5A" w:rsidRPr="00FD7E44" w:rsidRDefault="00850E5A" w:rsidP="004343F2">
            <w:pPr>
              <w:pStyle w:val="TAL"/>
            </w:pPr>
          </w:p>
          <w:p w14:paraId="3BF60B2F" w14:textId="77777777" w:rsidR="00850E5A" w:rsidRPr="00FD7E44" w:rsidRDefault="00850E5A" w:rsidP="004343F2">
            <w:pPr>
              <w:pStyle w:val="TAL"/>
            </w:pPr>
            <w:r w:rsidRPr="00FD7E44">
              <w:t>UTRA cell</w:t>
            </w:r>
          </w:p>
          <w:p w14:paraId="6917DFF1" w14:textId="77777777" w:rsidR="00850E5A" w:rsidRPr="00FD7E44" w:rsidRDefault="00850E5A" w:rsidP="004343F2">
            <w:pPr>
              <w:pStyle w:val="TAL"/>
            </w:pPr>
            <w:r w:rsidRPr="00FD7E44">
              <w:t>Ioc ±0.7 dB</w:t>
            </w:r>
          </w:p>
          <w:p w14:paraId="53F70088" w14:textId="77777777" w:rsidR="00850E5A" w:rsidRPr="00FD7E44" w:rsidRDefault="00850E5A" w:rsidP="004343F2">
            <w:pPr>
              <w:pStyle w:val="TAL"/>
            </w:pPr>
            <w:r w:rsidRPr="00FD7E44">
              <w:t>Îor / Ioc ±0.3 dB</w:t>
            </w:r>
          </w:p>
          <w:p w14:paraId="45DC5565" w14:textId="77777777" w:rsidR="00850E5A" w:rsidRPr="00FD7E44" w:rsidRDefault="00850E5A" w:rsidP="004343F2">
            <w:pPr>
              <w:pStyle w:val="TAL"/>
            </w:pPr>
            <w:r w:rsidRPr="00FD7E44">
              <w:t>PCCPCH Ec/Ior ±0.1 dB</w:t>
            </w:r>
          </w:p>
          <w:p w14:paraId="30C4E46D" w14:textId="77777777" w:rsidR="00850E5A" w:rsidRPr="00FD7E44" w:rsidRDefault="00850E5A" w:rsidP="004343F2">
            <w:pPr>
              <w:pStyle w:val="TAL"/>
              <w:rPr>
                <w:lang w:eastAsia="zh-CN"/>
              </w:rPr>
            </w:pPr>
            <w:r w:rsidRPr="00FD7E44">
              <w:t>DwPCH_Ec/Ior ±0.1 dB</w:t>
            </w:r>
          </w:p>
        </w:tc>
        <w:tc>
          <w:tcPr>
            <w:tcW w:w="3699" w:type="dxa"/>
            <w:gridSpan w:val="4"/>
          </w:tcPr>
          <w:p w14:paraId="0C7BF02F" w14:textId="77777777" w:rsidR="00850E5A" w:rsidRPr="00FD7E44" w:rsidRDefault="00850E5A" w:rsidP="004343F2">
            <w:pPr>
              <w:pStyle w:val="TAL"/>
            </w:pPr>
            <w:r w:rsidRPr="00FD7E44">
              <w:t>Note:</w:t>
            </w:r>
          </w:p>
          <w:p w14:paraId="09B9F29A" w14:textId="77777777" w:rsidR="00850E5A" w:rsidRPr="00FD7E44" w:rsidRDefault="00850E5A" w:rsidP="004343F2">
            <w:pPr>
              <w:pStyle w:val="TAL"/>
            </w:pPr>
            <w:r w:rsidRPr="00FD7E44">
              <w:t xml:space="preserve">Noc is the AWGN on cell 1 frequency </w:t>
            </w:r>
          </w:p>
          <w:p w14:paraId="3D9CA1E9" w14:textId="77777777" w:rsidR="00850E5A" w:rsidRPr="00FD7E44" w:rsidRDefault="00850E5A" w:rsidP="004343F2">
            <w:pPr>
              <w:pStyle w:val="TAL"/>
            </w:pPr>
            <w:r w:rsidRPr="00FD7E44">
              <w:t>Ês / Noc is the ratio of cell 1 signal / AWGN</w:t>
            </w:r>
          </w:p>
          <w:p w14:paraId="3CFC48AD" w14:textId="77777777" w:rsidR="00850E5A" w:rsidRPr="00FD7E44" w:rsidRDefault="00850E5A" w:rsidP="004343F2">
            <w:pPr>
              <w:pStyle w:val="TAL"/>
            </w:pPr>
          </w:p>
          <w:p w14:paraId="357CF74E" w14:textId="77777777" w:rsidR="00850E5A" w:rsidRPr="00FD7E44" w:rsidRDefault="00850E5A" w:rsidP="004343F2">
            <w:pPr>
              <w:pStyle w:val="TAL"/>
            </w:pPr>
            <w:r w:rsidRPr="00FD7E44">
              <w:t>Ioc is the AWGN on cell 2 frequency</w:t>
            </w:r>
          </w:p>
          <w:p w14:paraId="162838BD" w14:textId="77777777" w:rsidR="00850E5A" w:rsidRPr="00FD7E44" w:rsidRDefault="00850E5A" w:rsidP="004343F2">
            <w:pPr>
              <w:pStyle w:val="TAL"/>
            </w:pPr>
            <w:r w:rsidRPr="00FD7E44">
              <w:t>Îor / Ioc is the ratio of cell 2 signal / AWGN</w:t>
            </w:r>
          </w:p>
          <w:p w14:paraId="2015767D" w14:textId="77777777" w:rsidR="00850E5A" w:rsidRPr="00FD7E44" w:rsidRDefault="00850E5A" w:rsidP="004343F2">
            <w:pPr>
              <w:pStyle w:val="TAL"/>
            </w:pPr>
            <w:r w:rsidRPr="00FD7E44">
              <w:t>PCCPCH Ec / Ior is the fraction of cell 2 power assigned to the PCCPCH Physical channel</w:t>
            </w:r>
          </w:p>
          <w:p w14:paraId="726F6C5A" w14:textId="77777777" w:rsidR="00850E5A" w:rsidRPr="00FD7E44" w:rsidRDefault="00850E5A" w:rsidP="004343F2">
            <w:pPr>
              <w:pStyle w:val="TAL"/>
            </w:pPr>
            <w:r w:rsidRPr="00FD7E44">
              <w:t>DwPCH_Ec/Ior is the fraction of cell 2 power assigned to the DwPCH channel</w:t>
            </w:r>
          </w:p>
        </w:tc>
      </w:tr>
      <w:tr w:rsidR="00850E5A" w:rsidRPr="00FD7E44" w14:paraId="37EC9BF0" w14:textId="77777777" w:rsidTr="004343F2">
        <w:trPr>
          <w:cantSplit/>
        </w:trPr>
        <w:tc>
          <w:tcPr>
            <w:tcW w:w="3172" w:type="dxa"/>
            <w:gridSpan w:val="2"/>
          </w:tcPr>
          <w:p w14:paraId="12DE3C30" w14:textId="77777777" w:rsidR="00850E5A" w:rsidRPr="00FD7E44" w:rsidRDefault="00850E5A" w:rsidP="004343F2">
            <w:pPr>
              <w:pStyle w:val="TAL"/>
            </w:pPr>
            <w:r w:rsidRPr="00FD7E44">
              <w:t>4.3.4.</w:t>
            </w:r>
            <w:r w:rsidRPr="00FD7E44">
              <w:rPr>
                <w:lang w:eastAsia="zh-CN"/>
              </w:rPr>
              <w:t>2</w:t>
            </w:r>
            <w:r w:rsidRPr="00FD7E44">
              <w:t xml:space="preserve"> E-UTRA TDD - UTRAN TDD cell re-selection : UTRA is of </w:t>
            </w:r>
            <w:r w:rsidRPr="00FD7E44">
              <w:rPr>
                <w:lang w:eastAsia="zh-CN"/>
              </w:rPr>
              <w:t>lowe</w:t>
            </w:r>
            <w:r w:rsidRPr="00FD7E44">
              <w:t>r priority</w:t>
            </w:r>
          </w:p>
        </w:tc>
        <w:tc>
          <w:tcPr>
            <w:tcW w:w="2550" w:type="dxa"/>
            <w:gridSpan w:val="3"/>
          </w:tcPr>
          <w:p w14:paraId="72B7A931" w14:textId="77777777" w:rsidR="00850E5A" w:rsidRPr="00FD7E44" w:rsidRDefault="00850E5A" w:rsidP="004343F2">
            <w:pPr>
              <w:pStyle w:val="TAL"/>
            </w:pPr>
            <w:r w:rsidRPr="00FD7E44">
              <w:t>Same as 4.3.2</w:t>
            </w:r>
          </w:p>
        </w:tc>
        <w:tc>
          <w:tcPr>
            <w:tcW w:w="3699" w:type="dxa"/>
            <w:gridSpan w:val="4"/>
          </w:tcPr>
          <w:p w14:paraId="0AE2C001" w14:textId="77777777" w:rsidR="00850E5A" w:rsidRPr="00FD7E44" w:rsidRDefault="00850E5A" w:rsidP="004343F2">
            <w:pPr>
              <w:pStyle w:val="TAL"/>
            </w:pPr>
          </w:p>
        </w:tc>
      </w:tr>
      <w:tr w:rsidR="00850E5A" w:rsidRPr="00FD7E44" w14:paraId="36D33475" w14:textId="77777777" w:rsidTr="004343F2">
        <w:trPr>
          <w:cantSplit/>
        </w:trPr>
        <w:tc>
          <w:tcPr>
            <w:tcW w:w="3172" w:type="dxa"/>
            <w:gridSpan w:val="2"/>
          </w:tcPr>
          <w:p w14:paraId="0B271B29" w14:textId="77777777" w:rsidR="00850E5A" w:rsidRPr="00FD7E44" w:rsidRDefault="00850E5A" w:rsidP="004343F2">
            <w:pPr>
              <w:pStyle w:val="TAL"/>
            </w:pPr>
            <w:r w:rsidRPr="00FD7E44">
              <w:lastRenderedPageBreak/>
              <w:t>4.3.4.</w:t>
            </w:r>
            <w:r w:rsidRPr="00FD7E44">
              <w:rPr>
                <w:lang w:eastAsia="zh-CN"/>
              </w:rPr>
              <w:t xml:space="preserve">3 </w:t>
            </w:r>
            <w:r w:rsidRPr="00FD7E44">
              <w:t>EUTRA TDD-UTRA TDD cell reselection in fading propagation conditions: UTRA TDD is of lower priority</w:t>
            </w:r>
          </w:p>
        </w:tc>
        <w:tc>
          <w:tcPr>
            <w:tcW w:w="2550" w:type="dxa"/>
            <w:gridSpan w:val="3"/>
          </w:tcPr>
          <w:p w14:paraId="7649A69E"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0289FA7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025AF690"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0.</w:t>
            </w:r>
            <w:r w:rsidRPr="00FD7E44">
              <w:rPr>
                <w:lang w:eastAsia="zh-CN"/>
              </w:rPr>
              <w:t>6</w:t>
            </w:r>
            <w:r w:rsidRPr="00FD7E44">
              <w:t xml:space="preserve"> dB </w:t>
            </w:r>
            <w:r w:rsidRPr="00FD7E44">
              <w:rPr>
                <w:shd w:val="clear" w:color="auto" w:fill="FFFFFF"/>
              </w:rPr>
              <w:t xml:space="preserve">averaged over </w:t>
            </w:r>
            <w:r w:rsidRPr="00FD7E44">
              <w:t>BW</w:t>
            </w:r>
            <w:r w:rsidRPr="00FD7E44">
              <w:rPr>
                <w:vertAlign w:val="subscript"/>
              </w:rPr>
              <w:t>Config</w:t>
            </w:r>
          </w:p>
          <w:p w14:paraId="76B1966D" w14:textId="77777777" w:rsidR="00850E5A" w:rsidRPr="00FD7E44" w:rsidRDefault="00850E5A" w:rsidP="004343F2">
            <w:pPr>
              <w:pStyle w:val="TAL"/>
              <w:rPr>
                <w:shd w:val="clear" w:color="auto" w:fill="FFFFFF"/>
                <w:lang w:eastAsia="zh-CN"/>
              </w:rPr>
            </w:pPr>
          </w:p>
          <w:p w14:paraId="15E4D991" w14:textId="77777777" w:rsidR="00850E5A" w:rsidRPr="00FD7E44" w:rsidRDefault="00850E5A" w:rsidP="004343F2">
            <w:pPr>
              <w:pStyle w:val="TAL"/>
              <w:rPr>
                <w:u w:val="single"/>
                <w:shd w:val="clear" w:color="auto" w:fill="FFFFFF"/>
              </w:rPr>
            </w:pPr>
            <w:r w:rsidRPr="00FD7E44">
              <w:rPr>
                <w:u w:val="single"/>
                <w:shd w:val="clear" w:color="auto" w:fill="FFFFFF"/>
              </w:rPr>
              <w:t>UTRA cell</w:t>
            </w:r>
          </w:p>
          <w:p w14:paraId="077B592F"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0</w:t>
            </w:r>
            <w:r w:rsidRPr="00FD7E44">
              <w:rPr>
                <w:shd w:val="clear" w:color="auto" w:fill="FFFFFF"/>
              </w:rPr>
              <w:t>.</w:t>
            </w:r>
            <w:r w:rsidRPr="00FD7E44">
              <w:rPr>
                <w:shd w:val="clear" w:color="auto" w:fill="FFFFFF"/>
                <w:lang w:eastAsia="zh-CN"/>
              </w:rPr>
              <w:t>7</w:t>
            </w:r>
            <w:r w:rsidRPr="00FD7E44">
              <w:rPr>
                <w:shd w:val="clear" w:color="auto" w:fill="FFFFFF"/>
              </w:rPr>
              <w:t xml:space="preserve"> dB</w:t>
            </w:r>
          </w:p>
          <w:p w14:paraId="22191AD2"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0.3 dB</w:t>
            </w:r>
          </w:p>
          <w:p w14:paraId="3826AD5A"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 xml:space="preserve">PCH Ec/Ior </w:t>
            </w:r>
            <w:r w:rsidRPr="00FD7E44">
              <w:rPr>
                <w:lang w:eastAsia="sv-SE"/>
              </w:rPr>
              <w:t>±0.1 dB</w:t>
            </w:r>
          </w:p>
          <w:p w14:paraId="3ED51EFA" w14:textId="77777777" w:rsidR="00850E5A" w:rsidRPr="00FD7E44" w:rsidRDefault="00850E5A" w:rsidP="004343F2">
            <w:pPr>
              <w:pStyle w:val="TAL"/>
            </w:pPr>
            <w:r w:rsidRPr="00FD7E44">
              <w:t>DwPCH_Ec/Ior</w:t>
            </w:r>
            <w:r w:rsidRPr="00FD7E44">
              <w:rPr>
                <w:lang w:eastAsia="zh-CN"/>
              </w:rPr>
              <w:t xml:space="preserve"> </w:t>
            </w:r>
            <w:r w:rsidRPr="00FD7E44">
              <w:rPr>
                <w:lang w:eastAsia="sv-SE"/>
              </w:rPr>
              <w:t>±0.1</w:t>
            </w:r>
            <w:r w:rsidRPr="00FD7E44">
              <w:rPr>
                <w:lang w:eastAsia="zh-CN"/>
              </w:rPr>
              <w:t xml:space="preserve"> dB</w:t>
            </w:r>
          </w:p>
        </w:tc>
        <w:tc>
          <w:tcPr>
            <w:tcW w:w="3699" w:type="dxa"/>
            <w:gridSpan w:val="4"/>
          </w:tcPr>
          <w:p w14:paraId="11122907" w14:textId="77777777" w:rsidR="00850E5A" w:rsidRPr="00FD7E44" w:rsidRDefault="00850E5A" w:rsidP="004343F2">
            <w:pPr>
              <w:pStyle w:val="TAL"/>
              <w:rPr>
                <w:lang w:eastAsia="zh-CN"/>
              </w:rPr>
            </w:pPr>
            <w:r w:rsidRPr="00FD7E44">
              <w:t>Note:</w:t>
            </w:r>
          </w:p>
          <w:p w14:paraId="00BC9A9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w:t>
            </w:r>
            <w:r w:rsidRPr="00FD7E44">
              <w:rPr>
                <w:lang w:eastAsia="zh-CN"/>
              </w:rPr>
              <w:t xml:space="preserve"> (E-UTRA)</w:t>
            </w:r>
            <w:r w:rsidRPr="00FD7E44">
              <w:t xml:space="preserve"> frequency </w:t>
            </w:r>
          </w:p>
          <w:p w14:paraId="5E83F47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07465001" w14:textId="77777777" w:rsidR="00850E5A" w:rsidRPr="00FD7E44" w:rsidRDefault="00850E5A" w:rsidP="004343F2">
            <w:pPr>
              <w:pStyle w:val="TAL"/>
              <w:rPr>
                <w:lang w:eastAsia="zh-CN"/>
              </w:rPr>
            </w:pPr>
          </w:p>
          <w:p w14:paraId="2F77DBFB" w14:textId="77777777" w:rsidR="00850E5A" w:rsidRPr="00FD7E44" w:rsidRDefault="00850E5A" w:rsidP="004343F2">
            <w:pPr>
              <w:pStyle w:val="TAL"/>
              <w:rPr>
                <w:lang w:eastAsia="sv-SE"/>
              </w:rPr>
            </w:pPr>
            <w:r w:rsidRPr="00FD7E44">
              <w:rPr>
                <w:lang w:eastAsia="sv-SE"/>
              </w:rPr>
              <w:t>Each Ês / N</w:t>
            </w:r>
            <w:r w:rsidRPr="00FD7E44">
              <w:rPr>
                <w:vertAlign w:val="subscript"/>
                <w:lang w:eastAsia="sv-SE"/>
              </w:rPr>
              <w:t>oc</w:t>
            </w:r>
            <w:r w:rsidRPr="00FD7E44">
              <w:rPr>
                <w:lang w:eastAsia="sv-SE"/>
              </w:rPr>
              <w:t xml:space="preserve"> uncertainty for fading condition comprises two quantities:</w:t>
            </w:r>
          </w:p>
          <w:p w14:paraId="243EE6B4" w14:textId="77777777" w:rsidR="00850E5A" w:rsidRPr="00FD7E44" w:rsidRDefault="00850E5A" w:rsidP="004343F2">
            <w:pPr>
              <w:pStyle w:val="TAL"/>
            </w:pPr>
            <w:r w:rsidRPr="00FD7E44">
              <w:rPr>
                <w:lang w:eastAsia="sv-SE"/>
              </w:rPr>
              <w:t xml:space="preserve">1. </w:t>
            </w:r>
            <w:r w:rsidRPr="00FD7E44">
              <w:t>Signal-to-noise ratio uncertainty</w:t>
            </w:r>
          </w:p>
          <w:p w14:paraId="1C255BEA" w14:textId="77777777" w:rsidR="00850E5A" w:rsidRPr="00FD7E44" w:rsidRDefault="00850E5A" w:rsidP="004343F2">
            <w:pPr>
              <w:pStyle w:val="TAL"/>
              <w:rPr>
                <w:lang w:eastAsia="sv-SE"/>
              </w:rPr>
            </w:pPr>
            <w:r w:rsidRPr="00FD7E44">
              <w:rPr>
                <w:lang w:eastAsia="sv-SE"/>
              </w:rPr>
              <w:t xml:space="preserve">2. </w:t>
            </w:r>
            <w:r w:rsidRPr="00FD7E44">
              <w:t>Fading profile power uncertainty</w:t>
            </w:r>
          </w:p>
          <w:p w14:paraId="6043CF49" w14:textId="77777777" w:rsidR="00850E5A" w:rsidRPr="00FD7E44" w:rsidRDefault="00850E5A" w:rsidP="004343F2">
            <w:pPr>
              <w:pStyle w:val="TAL"/>
              <w:rPr>
                <w:lang w:eastAsia="sv-SE"/>
              </w:rPr>
            </w:pPr>
          </w:p>
          <w:p w14:paraId="247414F7" w14:textId="77777777" w:rsidR="00850E5A" w:rsidRPr="00FD7E44" w:rsidRDefault="00850E5A" w:rsidP="004343F2">
            <w:pPr>
              <w:pStyle w:val="TAL"/>
              <w:rPr>
                <w:lang w:eastAsia="sv-SE"/>
              </w:rPr>
            </w:pPr>
            <w:r w:rsidRPr="00FD7E44">
              <w:rPr>
                <w:lang w:eastAsia="sv-SE"/>
              </w:rPr>
              <w:t>Items 1 and 2 are assumed to be uncorrelated so can be root sum squared</w:t>
            </w:r>
            <w:r w:rsidRPr="00FD7E44">
              <w:t>:</w:t>
            </w:r>
          </w:p>
          <w:p w14:paraId="1454FB5C" w14:textId="77777777" w:rsidR="00850E5A" w:rsidRPr="00FD7E44" w:rsidRDefault="00850E5A" w:rsidP="004343F2">
            <w:pPr>
              <w:pStyle w:val="TAL"/>
              <w:rPr>
                <w:lang w:eastAsia="sv-SE"/>
              </w:rPr>
            </w:pPr>
            <w:r w:rsidRPr="00FD7E44">
              <w:rPr>
                <w:lang w:eastAsia="sv-SE"/>
              </w:rPr>
              <w:t>Ês / N</w:t>
            </w:r>
            <w:r w:rsidRPr="00FD7E44">
              <w:rPr>
                <w:vertAlign w:val="subscript"/>
                <w:lang w:eastAsia="sv-SE"/>
              </w:rPr>
              <w:t>oc</w:t>
            </w:r>
            <w:r w:rsidRPr="00FD7E44">
              <w:rPr>
                <w:lang w:eastAsia="sv-SE"/>
              </w:rPr>
              <w:t xml:space="preserve"> uncertainty = SQRT (</w:t>
            </w:r>
            <w:r w:rsidRPr="00FD7E44">
              <w:t>Signal-to-noise ratio uncertainty</w:t>
            </w:r>
            <w:r w:rsidRPr="00FD7E44">
              <w:rPr>
                <w:vertAlign w:val="superscript"/>
                <w:lang w:eastAsia="sv-SE"/>
              </w:rPr>
              <w:t xml:space="preserve"> 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w:t>
            </w:r>
          </w:p>
          <w:p w14:paraId="1B3BB1AB"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5C1BBE44" w14:textId="77777777" w:rsidR="00850E5A" w:rsidRPr="00FD7E44" w:rsidRDefault="00850E5A" w:rsidP="004343F2">
            <w:pPr>
              <w:pStyle w:val="TAL"/>
            </w:pPr>
            <w:r w:rsidRPr="00FD7E44">
              <w:t>Fading profile power uncertainty</w:t>
            </w:r>
            <w:r w:rsidRPr="00FD7E44">
              <w:rPr>
                <w:lang w:eastAsia="sv-SE"/>
              </w:rPr>
              <w:t xml:space="preserve"> ±0.5 dB</w:t>
            </w:r>
          </w:p>
          <w:p w14:paraId="2F5F2C0B" w14:textId="77777777" w:rsidR="00850E5A" w:rsidRPr="00FD7E44" w:rsidRDefault="00850E5A" w:rsidP="004343F2">
            <w:pPr>
              <w:pStyle w:val="TAL"/>
              <w:rPr>
                <w:lang w:eastAsia="zh-CN"/>
              </w:rPr>
            </w:pPr>
          </w:p>
          <w:p w14:paraId="712966B4" w14:textId="77777777" w:rsidR="00850E5A" w:rsidRPr="00FD7E44" w:rsidRDefault="00850E5A" w:rsidP="004343F2">
            <w:pPr>
              <w:pStyle w:val="TAL"/>
              <w:rPr>
                <w:lang w:eastAsia="zh-CN"/>
              </w:rPr>
            </w:pPr>
          </w:p>
          <w:p w14:paraId="5C55F6E2" w14:textId="77777777" w:rsidR="00850E5A" w:rsidRPr="00FD7E44" w:rsidRDefault="00850E5A" w:rsidP="004343F2">
            <w:pPr>
              <w:pStyle w:val="TAL"/>
              <w:rPr>
                <w:lang w:eastAsia="zh-CN"/>
              </w:rPr>
            </w:pPr>
          </w:p>
          <w:p w14:paraId="68ED20BA"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t xml:space="preserve"> is the AWGN on cell 2</w:t>
            </w:r>
            <w:r w:rsidRPr="00FD7E44">
              <w:rPr>
                <w:lang w:eastAsia="zh-CN"/>
              </w:rPr>
              <w:t xml:space="preserve"> (UTRA)</w:t>
            </w:r>
            <w:r w:rsidRPr="00FD7E44">
              <w:t xml:space="preserve"> frequency</w:t>
            </w:r>
          </w:p>
          <w:p w14:paraId="6C0D7D99"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is the ratio of cell 2 signal / AWGN</w:t>
            </w:r>
          </w:p>
          <w:p w14:paraId="5C98445A" w14:textId="77777777" w:rsidR="00850E5A" w:rsidRPr="00FD7E44" w:rsidRDefault="00850E5A" w:rsidP="004343F2">
            <w:pPr>
              <w:pStyle w:val="TAL"/>
              <w:rPr>
                <w:lang w:eastAsia="zh-CN"/>
              </w:rPr>
            </w:pPr>
            <w:r w:rsidRPr="00FD7E44">
              <w:rPr>
                <w:lang w:eastAsia="zh-CN"/>
              </w:rPr>
              <w:t>PCCPC</w:t>
            </w:r>
            <w:r w:rsidRPr="00FD7E44">
              <w:t>H E</w:t>
            </w:r>
            <w:r w:rsidRPr="00FD7E44">
              <w:rPr>
                <w:vertAlign w:val="subscript"/>
              </w:rPr>
              <w:t>c</w:t>
            </w:r>
            <w:r w:rsidRPr="00FD7E44">
              <w:t xml:space="preserve"> / I</w:t>
            </w:r>
            <w:r w:rsidRPr="00FD7E44">
              <w:rPr>
                <w:vertAlign w:val="subscript"/>
              </w:rPr>
              <w:t>or</w:t>
            </w:r>
            <w:r w:rsidRPr="00FD7E44">
              <w:t xml:space="preserve"> is the fraction of cell 2 power assigned to the </w:t>
            </w:r>
            <w:r w:rsidRPr="00FD7E44">
              <w:rPr>
                <w:lang w:eastAsia="zh-CN"/>
              </w:rPr>
              <w:t>PCCPCH</w:t>
            </w:r>
            <w:r w:rsidRPr="00FD7E44">
              <w:t xml:space="preserve"> Physical channel</w:t>
            </w:r>
          </w:p>
          <w:p w14:paraId="58830E94" w14:textId="77777777" w:rsidR="00850E5A" w:rsidRPr="00FD7E44" w:rsidRDefault="00850E5A" w:rsidP="004343F2">
            <w:pPr>
              <w:pStyle w:val="TAL"/>
              <w:rPr>
                <w:lang w:eastAsia="zh-CN"/>
              </w:rPr>
            </w:pPr>
            <w:r w:rsidRPr="00FD7E44">
              <w:t>DwPCH_Ec/Ior</w:t>
            </w:r>
            <w:r w:rsidRPr="00FD7E44">
              <w:rPr>
                <w:lang w:eastAsia="zh-CN"/>
              </w:rPr>
              <w:t xml:space="preserve"> is the fraction of cell 2 power assigned to the </w:t>
            </w:r>
            <w:r w:rsidRPr="00FD7E44">
              <w:t>DwPCH</w:t>
            </w:r>
            <w:r w:rsidRPr="00FD7E44">
              <w:rPr>
                <w:lang w:eastAsia="zh-CN"/>
              </w:rPr>
              <w:t xml:space="preserve"> channel</w:t>
            </w:r>
          </w:p>
        </w:tc>
      </w:tr>
      <w:tr w:rsidR="00850E5A" w:rsidRPr="00FD7E44" w14:paraId="42196EC9" w14:textId="77777777" w:rsidTr="004343F2">
        <w:trPr>
          <w:cantSplit/>
        </w:trPr>
        <w:tc>
          <w:tcPr>
            <w:tcW w:w="3172" w:type="dxa"/>
            <w:gridSpan w:val="2"/>
          </w:tcPr>
          <w:p w14:paraId="5F904D89" w14:textId="77777777" w:rsidR="00850E5A" w:rsidRPr="00FD7E44" w:rsidRDefault="00850E5A" w:rsidP="004343F2">
            <w:pPr>
              <w:pStyle w:val="TAL"/>
            </w:pPr>
            <w:r w:rsidRPr="00FD7E44">
              <w:t>4.3.4.4 E-UTRA TDD to UTRA TDD cell re-selection for IncMon</w:t>
            </w:r>
          </w:p>
        </w:tc>
        <w:tc>
          <w:tcPr>
            <w:tcW w:w="2550" w:type="dxa"/>
            <w:gridSpan w:val="3"/>
          </w:tcPr>
          <w:p w14:paraId="3DFB633A" w14:textId="77777777" w:rsidR="00850E5A" w:rsidRPr="00FD7E44" w:rsidRDefault="00850E5A" w:rsidP="004343F2">
            <w:pPr>
              <w:pStyle w:val="TAL"/>
              <w:rPr>
                <w:u w:val="single"/>
                <w:shd w:val="clear" w:color="auto" w:fill="FFFFFF"/>
              </w:rPr>
            </w:pPr>
            <w:r w:rsidRPr="00FD7E44">
              <w:rPr>
                <w:u w:val="single"/>
                <w:shd w:val="clear" w:color="auto" w:fill="FFFFFF"/>
              </w:rPr>
              <w:t>Same as 4.3.2</w:t>
            </w:r>
          </w:p>
        </w:tc>
        <w:tc>
          <w:tcPr>
            <w:tcW w:w="3699" w:type="dxa"/>
            <w:gridSpan w:val="4"/>
          </w:tcPr>
          <w:p w14:paraId="701A7578" w14:textId="77777777" w:rsidR="00850E5A" w:rsidRPr="00FD7E44" w:rsidRDefault="00850E5A" w:rsidP="004343F2">
            <w:pPr>
              <w:pStyle w:val="TAL"/>
            </w:pPr>
            <w:r w:rsidRPr="00FD7E44">
              <w:rPr>
                <w:u w:val="single"/>
                <w:shd w:val="clear" w:color="auto" w:fill="FFFFFF"/>
              </w:rPr>
              <w:t>Same as 4.3.2A</w:t>
            </w:r>
          </w:p>
        </w:tc>
      </w:tr>
      <w:tr w:rsidR="00850E5A" w:rsidRPr="00FD7E44" w14:paraId="7B27B76A" w14:textId="77777777" w:rsidTr="004343F2">
        <w:trPr>
          <w:cantSplit/>
        </w:trPr>
        <w:tc>
          <w:tcPr>
            <w:tcW w:w="3172" w:type="dxa"/>
            <w:gridSpan w:val="2"/>
          </w:tcPr>
          <w:p w14:paraId="64BBE7F7" w14:textId="77777777" w:rsidR="00850E5A" w:rsidRPr="00FD7E44" w:rsidRDefault="00850E5A" w:rsidP="004343F2">
            <w:pPr>
              <w:pStyle w:val="TAL"/>
            </w:pPr>
            <w:r w:rsidRPr="00FD7E44">
              <w:t>4.4.1 E-UTRAN FDD - G</w:t>
            </w:r>
            <w:r w:rsidRPr="00FD7E44">
              <w:rPr>
                <w:bCs/>
              </w:rPr>
              <w:t>SM</w:t>
            </w:r>
            <w:r w:rsidRPr="00FD7E44">
              <w:t xml:space="preserve"> cell re-selection</w:t>
            </w:r>
          </w:p>
        </w:tc>
        <w:tc>
          <w:tcPr>
            <w:tcW w:w="2550" w:type="dxa"/>
            <w:gridSpan w:val="3"/>
          </w:tcPr>
          <w:p w14:paraId="17BECB7F"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0D9175A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205BF33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028F6E5D" w14:textId="77777777" w:rsidR="00850E5A" w:rsidRPr="00FD7E44" w:rsidRDefault="00850E5A" w:rsidP="004343F2">
            <w:pPr>
              <w:pStyle w:val="TAL"/>
              <w:rPr>
                <w:shd w:val="clear" w:color="auto" w:fill="FFFFFF"/>
              </w:rPr>
            </w:pPr>
          </w:p>
          <w:p w14:paraId="53899B48" w14:textId="77777777" w:rsidR="00850E5A" w:rsidRPr="00FD7E44" w:rsidRDefault="00850E5A" w:rsidP="004343F2">
            <w:pPr>
              <w:pStyle w:val="TAL"/>
              <w:rPr>
                <w:u w:val="single"/>
                <w:shd w:val="clear" w:color="auto" w:fill="FFFFFF"/>
              </w:rPr>
            </w:pPr>
            <w:r w:rsidRPr="00FD7E44">
              <w:rPr>
                <w:u w:val="single"/>
                <w:shd w:val="clear" w:color="auto" w:fill="FFFFFF"/>
              </w:rPr>
              <w:t>GSM cell</w:t>
            </w:r>
          </w:p>
          <w:p w14:paraId="61170D85"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w:t>
            </w:r>
            <w:r w:rsidRPr="00FD7E44">
              <w:rPr>
                <w:shd w:val="clear" w:color="auto" w:fill="FFFFFF"/>
              </w:rPr>
              <w:t>0.7 dB</w:t>
            </w:r>
          </w:p>
        </w:tc>
        <w:tc>
          <w:tcPr>
            <w:tcW w:w="3699" w:type="dxa"/>
            <w:gridSpan w:val="4"/>
          </w:tcPr>
          <w:p w14:paraId="4C6E9B88" w14:textId="77777777" w:rsidR="00850E5A" w:rsidRPr="00FD7E44" w:rsidRDefault="00850E5A" w:rsidP="004343F2">
            <w:pPr>
              <w:pStyle w:val="TAL"/>
            </w:pPr>
            <w:r w:rsidRPr="00FD7E44">
              <w:t>Notes:</w:t>
            </w:r>
          </w:p>
          <w:p w14:paraId="4A517FA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(E-UTRA )frequency </w:t>
            </w:r>
          </w:p>
          <w:p w14:paraId="339C16CB"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062348C2" w14:textId="77777777" w:rsidR="00850E5A" w:rsidRPr="00FD7E44" w:rsidRDefault="00850E5A" w:rsidP="004343F2">
            <w:pPr>
              <w:pStyle w:val="TAL"/>
            </w:pPr>
          </w:p>
          <w:p w14:paraId="12AAFA3E" w14:textId="77777777" w:rsidR="00850E5A" w:rsidRPr="00FD7E44" w:rsidRDefault="00850E5A" w:rsidP="004343F2">
            <w:pPr>
              <w:pStyle w:val="TAL"/>
            </w:pPr>
          </w:p>
          <w:p w14:paraId="444EE61A" w14:textId="77777777" w:rsidR="00850E5A" w:rsidRPr="00FD7E44" w:rsidRDefault="00850E5A" w:rsidP="004343F2">
            <w:pPr>
              <w:pStyle w:val="TAL"/>
            </w:pPr>
          </w:p>
          <w:p w14:paraId="21DE5B86" w14:textId="77777777" w:rsidR="00850E5A" w:rsidRPr="00FD7E44" w:rsidRDefault="00850E5A" w:rsidP="004343F2">
            <w:pPr>
              <w:pStyle w:val="TAL"/>
            </w:pPr>
          </w:p>
          <w:p w14:paraId="6A69E29E" w14:textId="77777777" w:rsidR="00850E5A" w:rsidRPr="00FD7E44" w:rsidRDefault="00850E5A" w:rsidP="004343F2">
            <w:pPr>
              <w:pStyle w:val="TAL"/>
            </w:pPr>
            <w:r w:rsidRPr="00FD7E44">
              <w:rPr>
                <w:shd w:val="clear" w:color="auto" w:fill="FFFFFF"/>
              </w:rPr>
              <w:t>Cell 2 (GSM) has only the wanted signal, without</w:t>
            </w:r>
            <w:r w:rsidRPr="00FD7E44">
              <w:t xml:space="preserve"> AWGN</w:t>
            </w:r>
          </w:p>
        </w:tc>
      </w:tr>
      <w:tr w:rsidR="00850E5A" w:rsidRPr="00FD7E44" w14:paraId="45A781B9" w14:textId="77777777" w:rsidTr="004343F2">
        <w:trPr>
          <w:cantSplit/>
        </w:trPr>
        <w:tc>
          <w:tcPr>
            <w:tcW w:w="3172" w:type="dxa"/>
            <w:gridSpan w:val="2"/>
          </w:tcPr>
          <w:p w14:paraId="3DB44C8D" w14:textId="77777777" w:rsidR="00850E5A" w:rsidRPr="00FD7E44" w:rsidRDefault="00850E5A" w:rsidP="004343F2">
            <w:pPr>
              <w:pStyle w:val="TAL"/>
            </w:pPr>
            <w:r w:rsidRPr="00FD7E44">
              <w:t>4.4.2 E-UTRAN TDD - G</w:t>
            </w:r>
            <w:r w:rsidRPr="00FD7E44">
              <w:rPr>
                <w:bCs/>
              </w:rPr>
              <w:t>SM</w:t>
            </w:r>
            <w:r w:rsidRPr="00FD7E44">
              <w:t xml:space="preserve"> cell re-selection</w:t>
            </w:r>
          </w:p>
        </w:tc>
        <w:tc>
          <w:tcPr>
            <w:tcW w:w="2550" w:type="dxa"/>
            <w:gridSpan w:val="3"/>
          </w:tcPr>
          <w:p w14:paraId="48E99E68" w14:textId="77777777" w:rsidR="00850E5A" w:rsidRPr="00FD7E44" w:rsidRDefault="00850E5A" w:rsidP="004343F2">
            <w:pPr>
              <w:pStyle w:val="TAL"/>
              <w:rPr>
                <w:shd w:val="clear" w:color="auto" w:fill="FFFFFF"/>
              </w:rPr>
            </w:pPr>
            <w:r w:rsidRPr="00FD7E44">
              <w:t>Same as 4.4.1</w:t>
            </w:r>
          </w:p>
        </w:tc>
        <w:tc>
          <w:tcPr>
            <w:tcW w:w="3699" w:type="dxa"/>
            <w:gridSpan w:val="4"/>
          </w:tcPr>
          <w:p w14:paraId="456EC5CF" w14:textId="77777777" w:rsidR="00850E5A" w:rsidRPr="00FD7E44" w:rsidRDefault="00850E5A" w:rsidP="004343F2">
            <w:pPr>
              <w:pStyle w:val="TAL"/>
            </w:pPr>
          </w:p>
        </w:tc>
      </w:tr>
      <w:tr w:rsidR="00850E5A" w:rsidRPr="00FD7E44" w14:paraId="78E8F594" w14:textId="77777777" w:rsidTr="004343F2">
        <w:trPr>
          <w:cantSplit/>
        </w:trPr>
        <w:tc>
          <w:tcPr>
            <w:tcW w:w="3172" w:type="dxa"/>
            <w:gridSpan w:val="2"/>
          </w:tcPr>
          <w:p w14:paraId="462862C9" w14:textId="77777777" w:rsidR="00850E5A" w:rsidRPr="00FD7E44" w:rsidRDefault="00850E5A" w:rsidP="004343F2">
            <w:pPr>
              <w:pStyle w:val="TAL"/>
            </w:pPr>
            <w:r w:rsidRPr="00FD7E44">
              <w:t>4.5.1.1 RRC IDLE / E-UTRAN to HRPD Cell re-selection / E-UTRAN FDD - HRPD cell re-selection: HRPD is of lower priority</w:t>
            </w:r>
          </w:p>
        </w:tc>
        <w:tc>
          <w:tcPr>
            <w:tcW w:w="2550" w:type="dxa"/>
            <w:gridSpan w:val="3"/>
          </w:tcPr>
          <w:p w14:paraId="166284ED"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5C922BA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6EA157F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0.</w:t>
            </w:r>
            <w:r w:rsidRPr="00FD7E44">
              <w:rPr>
                <w:lang w:eastAsia="zh-CN"/>
              </w:rPr>
              <w:t>3</w:t>
            </w:r>
            <w:r w:rsidRPr="00FD7E44">
              <w:t xml:space="preserve"> dB </w:t>
            </w:r>
            <w:r w:rsidRPr="00FD7E44">
              <w:rPr>
                <w:shd w:val="clear" w:color="auto" w:fill="FFFFFF"/>
              </w:rPr>
              <w:t xml:space="preserve">averaged over </w:t>
            </w:r>
            <w:r w:rsidRPr="00FD7E44">
              <w:t>BW</w:t>
            </w:r>
            <w:r w:rsidRPr="00FD7E44">
              <w:rPr>
                <w:vertAlign w:val="subscript"/>
              </w:rPr>
              <w:t>Config</w:t>
            </w:r>
          </w:p>
          <w:p w14:paraId="3EB7B42F" w14:textId="77777777" w:rsidR="00850E5A" w:rsidRPr="00FD7E44" w:rsidRDefault="00850E5A" w:rsidP="004343F2">
            <w:pPr>
              <w:pStyle w:val="TAL"/>
            </w:pPr>
          </w:p>
          <w:p w14:paraId="28883DAD" w14:textId="77777777" w:rsidR="00850E5A" w:rsidRPr="00FD7E44" w:rsidRDefault="00850E5A" w:rsidP="004343F2">
            <w:pPr>
              <w:pStyle w:val="TAL"/>
              <w:rPr>
                <w:u w:val="single"/>
                <w:shd w:val="clear" w:color="auto" w:fill="FFFFFF"/>
              </w:rPr>
            </w:pPr>
            <w:r w:rsidRPr="00FD7E44">
              <w:rPr>
                <w:u w:val="single"/>
                <w:shd w:val="clear" w:color="auto" w:fill="FFFFFF"/>
              </w:rPr>
              <w:t>HRPD cell</w:t>
            </w:r>
          </w:p>
          <w:p w14:paraId="0DB2DE15"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2.0</w:t>
            </w:r>
            <w:r w:rsidRPr="00FD7E44">
              <w:rPr>
                <w:shd w:val="clear" w:color="auto" w:fill="FFFFFF"/>
              </w:rPr>
              <w:t xml:space="preserve"> dB</w:t>
            </w:r>
          </w:p>
          <w:p w14:paraId="21FE8301"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rPr>
                <w:shd w:val="clear" w:color="auto" w:fill="FFFFFF"/>
              </w:rPr>
              <w:t xml:space="preserve"> </w:t>
            </w:r>
            <w:r w:rsidRPr="00FD7E44">
              <w:rPr>
                <w:lang w:eastAsia="sv-SE"/>
              </w:rPr>
              <w:t>±0.7</w:t>
            </w:r>
            <w:r w:rsidRPr="00FD7E44">
              <w:t xml:space="preserve"> dB</w:t>
            </w:r>
          </w:p>
        </w:tc>
        <w:tc>
          <w:tcPr>
            <w:tcW w:w="3699" w:type="dxa"/>
            <w:gridSpan w:val="4"/>
          </w:tcPr>
          <w:p w14:paraId="3BF479C2" w14:textId="77777777" w:rsidR="00850E5A" w:rsidRPr="00FD7E44" w:rsidRDefault="00850E5A" w:rsidP="004343F2">
            <w:pPr>
              <w:pStyle w:val="TAL"/>
              <w:rPr>
                <w:lang w:eastAsia="zh-CN"/>
              </w:rPr>
            </w:pPr>
            <w:r w:rsidRPr="00FD7E44">
              <w:rPr>
                <w:lang w:eastAsia="zh-CN"/>
              </w:rPr>
              <w:t>Note:</w:t>
            </w:r>
          </w:p>
          <w:p w14:paraId="2CEFCA64"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w:t>
            </w:r>
            <w:r w:rsidRPr="00FD7E44">
              <w:t xml:space="preserve"> is the AWGN on cell 1 frequency</w:t>
            </w:r>
          </w:p>
          <w:p w14:paraId="063419AD" w14:textId="77777777" w:rsidR="00850E5A" w:rsidRPr="00FD7E44" w:rsidRDefault="00850E5A" w:rsidP="004343F2">
            <w:pPr>
              <w:pStyle w:val="TAL"/>
              <w:rPr>
                <w:lang w:eastAsia="zh-CN"/>
              </w:rPr>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i</w:t>
            </w:r>
            <w:r w:rsidRPr="00FD7E44">
              <w:t>s the ratio of cell 1 signal / AWGN</w:t>
            </w:r>
          </w:p>
          <w:p w14:paraId="17C9AFEE" w14:textId="77777777" w:rsidR="00850E5A" w:rsidRPr="00FD7E44" w:rsidRDefault="00850E5A" w:rsidP="004343F2">
            <w:pPr>
              <w:pStyle w:val="TAL"/>
            </w:pPr>
          </w:p>
          <w:p w14:paraId="2F6F0C23" w14:textId="77777777" w:rsidR="00850E5A" w:rsidRPr="00FD7E44" w:rsidRDefault="00850E5A" w:rsidP="004343F2">
            <w:pPr>
              <w:pStyle w:val="TAL"/>
            </w:pPr>
          </w:p>
          <w:p w14:paraId="523169EA" w14:textId="77777777" w:rsidR="00850E5A" w:rsidRPr="00FD7E44" w:rsidRDefault="00850E5A" w:rsidP="004343F2">
            <w:pPr>
              <w:pStyle w:val="TAL"/>
            </w:pPr>
          </w:p>
          <w:p w14:paraId="4CB90F9F"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t xml:space="preserve"> is the AWGN on cell 2 (HRPD) frequency</w:t>
            </w:r>
          </w:p>
          <w:p w14:paraId="729929E4"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is the ratio of cell 2 signal / AWGN</w:t>
            </w:r>
          </w:p>
        </w:tc>
      </w:tr>
      <w:tr w:rsidR="00850E5A" w:rsidRPr="00FD7E44" w14:paraId="2B8B0DDE" w14:textId="77777777" w:rsidTr="004343F2">
        <w:trPr>
          <w:cantSplit/>
        </w:trPr>
        <w:tc>
          <w:tcPr>
            <w:tcW w:w="3172" w:type="dxa"/>
            <w:gridSpan w:val="2"/>
          </w:tcPr>
          <w:p w14:paraId="1C22223C" w14:textId="77777777" w:rsidR="00850E5A" w:rsidRPr="00FD7E44" w:rsidRDefault="00850E5A" w:rsidP="004343F2">
            <w:pPr>
              <w:pStyle w:val="TAL"/>
            </w:pPr>
            <w:r w:rsidRPr="00FD7E44">
              <w:t>4.5.2.1</w:t>
            </w:r>
            <w:r w:rsidRPr="00FD7E44">
              <w:rPr>
                <w:lang w:eastAsia="zh-CN"/>
              </w:rPr>
              <w:t xml:space="preserve"> </w:t>
            </w:r>
            <w:r w:rsidRPr="00FD7E44">
              <w:t>E-UTRAN TDD - HRPD Cell Reselection: HRPD is of Lower Priority</w:t>
            </w:r>
          </w:p>
        </w:tc>
        <w:tc>
          <w:tcPr>
            <w:tcW w:w="2550" w:type="dxa"/>
            <w:gridSpan w:val="3"/>
          </w:tcPr>
          <w:p w14:paraId="648807D3" w14:textId="77777777" w:rsidR="00850E5A" w:rsidRPr="00FD7E44" w:rsidRDefault="00850E5A" w:rsidP="004343F2">
            <w:pPr>
              <w:pStyle w:val="TAL"/>
              <w:rPr>
                <w:shd w:val="clear" w:color="auto" w:fill="FFFFFF"/>
              </w:rPr>
            </w:pPr>
            <w:r w:rsidRPr="00FD7E44">
              <w:rPr>
                <w:lang w:eastAsia="zh-CN"/>
              </w:rPr>
              <w:t>Same as 4.5.1.1</w:t>
            </w:r>
          </w:p>
        </w:tc>
        <w:tc>
          <w:tcPr>
            <w:tcW w:w="3699" w:type="dxa"/>
            <w:gridSpan w:val="4"/>
          </w:tcPr>
          <w:p w14:paraId="51A1140D" w14:textId="77777777" w:rsidR="00850E5A" w:rsidRPr="00FD7E44" w:rsidRDefault="00850E5A" w:rsidP="004343F2">
            <w:pPr>
              <w:pStyle w:val="TAL"/>
              <w:rPr>
                <w:lang w:eastAsia="zh-CN"/>
              </w:rPr>
            </w:pPr>
            <w:r w:rsidRPr="00FD7E44">
              <w:rPr>
                <w:lang w:eastAsia="zh-CN"/>
              </w:rPr>
              <w:t>Same as 4.5.1.1</w:t>
            </w:r>
          </w:p>
        </w:tc>
      </w:tr>
      <w:tr w:rsidR="00850E5A" w:rsidRPr="00FD7E44" w14:paraId="6B7C3E35" w14:textId="77777777" w:rsidTr="004343F2">
        <w:trPr>
          <w:cantSplit/>
        </w:trPr>
        <w:tc>
          <w:tcPr>
            <w:tcW w:w="3172" w:type="dxa"/>
            <w:gridSpan w:val="2"/>
          </w:tcPr>
          <w:p w14:paraId="109FBAA5" w14:textId="77777777" w:rsidR="00850E5A" w:rsidRPr="00FD7E44" w:rsidRDefault="00850E5A" w:rsidP="004343F2">
            <w:pPr>
              <w:pStyle w:val="TAL"/>
            </w:pPr>
            <w:r w:rsidRPr="00FD7E44">
              <w:t>5.1.1 E-UTRAN FDD-FDD Handover intra frequency case</w:t>
            </w:r>
          </w:p>
        </w:tc>
        <w:tc>
          <w:tcPr>
            <w:tcW w:w="2550" w:type="dxa"/>
            <w:gridSpan w:val="3"/>
          </w:tcPr>
          <w:p w14:paraId="5AC7F9D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44C9C71D"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0BE87AFB"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70C2A1AF" w14:textId="77777777" w:rsidR="00850E5A" w:rsidRPr="00FD7E44" w:rsidRDefault="00850E5A" w:rsidP="004343F2">
            <w:pPr>
              <w:pStyle w:val="TAL"/>
            </w:pPr>
            <w:r w:rsidRPr="00FD7E44">
              <w:t>Note:</w:t>
            </w:r>
          </w:p>
          <w:p w14:paraId="75C1A0B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2040A810"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2 signal / AWGN</w:t>
            </w:r>
          </w:p>
        </w:tc>
      </w:tr>
      <w:tr w:rsidR="00850E5A" w:rsidRPr="00FD7E44" w14:paraId="0ED4FE8C" w14:textId="77777777" w:rsidTr="004343F2">
        <w:trPr>
          <w:cantSplit/>
        </w:trPr>
        <w:tc>
          <w:tcPr>
            <w:tcW w:w="3172" w:type="dxa"/>
            <w:gridSpan w:val="2"/>
          </w:tcPr>
          <w:p w14:paraId="186B73A3" w14:textId="77777777" w:rsidR="00850E5A" w:rsidRPr="00FD7E44" w:rsidRDefault="00850E5A" w:rsidP="004343F2">
            <w:pPr>
              <w:pStyle w:val="TAL"/>
            </w:pPr>
            <w:r w:rsidRPr="00FD7E44">
              <w:t>5.1.2 E-UTRAN TDD-TDD Handover intra frequency case</w:t>
            </w:r>
          </w:p>
        </w:tc>
        <w:tc>
          <w:tcPr>
            <w:tcW w:w="2550" w:type="dxa"/>
            <w:gridSpan w:val="3"/>
          </w:tcPr>
          <w:p w14:paraId="6D3FFBC5" w14:textId="77777777" w:rsidR="00850E5A" w:rsidRPr="00FD7E44" w:rsidRDefault="00850E5A" w:rsidP="004343F2">
            <w:pPr>
              <w:pStyle w:val="TAL"/>
            </w:pPr>
            <w:r w:rsidRPr="00FD7E44">
              <w:t>Same as 5.1.1</w:t>
            </w:r>
          </w:p>
        </w:tc>
        <w:tc>
          <w:tcPr>
            <w:tcW w:w="3699" w:type="dxa"/>
            <w:gridSpan w:val="4"/>
          </w:tcPr>
          <w:p w14:paraId="4AAAA050" w14:textId="77777777" w:rsidR="00850E5A" w:rsidRPr="00FD7E44" w:rsidRDefault="00850E5A" w:rsidP="004343F2">
            <w:pPr>
              <w:pStyle w:val="TAL"/>
            </w:pPr>
            <w:r w:rsidRPr="00FD7E44">
              <w:t>Same as 5.1.1</w:t>
            </w:r>
          </w:p>
        </w:tc>
      </w:tr>
      <w:tr w:rsidR="00850E5A" w:rsidRPr="00FD7E44" w14:paraId="5A0D1E19" w14:textId="77777777" w:rsidTr="004343F2">
        <w:trPr>
          <w:cantSplit/>
        </w:trPr>
        <w:tc>
          <w:tcPr>
            <w:tcW w:w="3172" w:type="dxa"/>
            <w:gridSpan w:val="2"/>
          </w:tcPr>
          <w:p w14:paraId="1C360067" w14:textId="77777777" w:rsidR="00850E5A" w:rsidRPr="00FD7E44" w:rsidRDefault="00850E5A" w:rsidP="004343F2">
            <w:pPr>
              <w:pStyle w:val="TAL"/>
            </w:pPr>
            <w:r w:rsidRPr="00FD7E44">
              <w:lastRenderedPageBreak/>
              <w:t>5.1.3 E-UTRAN FDD-FDD Handover inter frequency case</w:t>
            </w:r>
          </w:p>
        </w:tc>
        <w:tc>
          <w:tcPr>
            <w:tcW w:w="2550" w:type="dxa"/>
            <w:gridSpan w:val="3"/>
          </w:tcPr>
          <w:p w14:paraId="5EBA241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26077ACC"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07FEA1E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4E96D551"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0B826490" w14:textId="77777777" w:rsidR="00850E5A" w:rsidRPr="00FD7E44" w:rsidRDefault="00850E5A" w:rsidP="004343F2">
            <w:pPr>
              <w:pStyle w:val="TAL"/>
            </w:pPr>
            <w:r w:rsidRPr="00FD7E44">
              <w:t>Note:</w:t>
            </w:r>
          </w:p>
          <w:p w14:paraId="24589D8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t xml:space="preserve"> is the AWGN on cell 1 frequency </w:t>
            </w:r>
          </w:p>
          <w:p w14:paraId="769F831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607483F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t xml:space="preserve"> is the AWGN on cell 2 frequency</w:t>
            </w:r>
          </w:p>
          <w:p w14:paraId="70F74B35"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is the ratio of cell 2 signal / AWGN</w:t>
            </w:r>
          </w:p>
        </w:tc>
      </w:tr>
      <w:tr w:rsidR="00850E5A" w:rsidRPr="00FD7E44" w14:paraId="5CC9D3D0" w14:textId="77777777" w:rsidTr="004343F2">
        <w:trPr>
          <w:cantSplit/>
        </w:trPr>
        <w:tc>
          <w:tcPr>
            <w:tcW w:w="3172" w:type="dxa"/>
            <w:gridSpan w:val="2"/>
          </w:tcPr>
          <w:p w14:paraId="444889DC" w14:textId="77777777" w:rsidR="00850E5A" w:rsidRPr="00FD7E44" w:rsidRDefault="00850E5A" w:rsidP="004343F2">
            <w:pPr>
              <w:pStyle w:val="TAL"/>
            </w:pPr>
            <w:r w:rsidRPr="00FD7E44">
              <w:t>5.1.3</w:t>
            </w:r>
            <w:r w:rsidRPr="00FD7E44">
              <w:rPr>
                <w:lang w:eastAsia="zh-TW"/>
              </w:rPr>
              <w:t>_2</w:t>
            </w:r>
            <w:r w:rsidRPr="00FD7E44">
              <w:t xml:space="preserve"> </w:t>
            </w:r>
            <w:r w:rsidRPr="00FD7E44">
              <w:rPr>
                <w:rFonts w:eastAsia="細明體" w:cs="Arial"/>
                <w:color w:val="000000"/>
                <w:szCs w:val="18"/>
                <w:lang w:eastAsia="zh-TW"/>
              </w:rPr>
              <w:t>E-UTRAN FDD – FDD Inter frequency handover for UE Category 1bis</w:t>
            </w:r>
          </w:p>
        </w:tc>
        <w:tc>
          <w:tcPr>
            <w:tcW w:w="2550" w:type="dxa"/>
            <w:gridSpan w:val="3"/>
          </w:tcPr>
          <w:p w14:paraId="2DDDA287" w14:textId="77777777" w:rsidR="00850E5A" w:rsidRPr="00FD7E44" w:rsidRDefault="00850E5A" w:rsidP="004343F2">
            <w:pPr>
              <w:pStyle w:val="TAL"/>
              <w:rPr>
                <w:shd w:val="clear" w:color="auto" w:fill="FFFFFF"/>
              </w:rPr>
            </w:pPr>
            <w:r w:rsidRPr="00FD7E44">
              <w:t>Same as 5.1.3</w:t>
            </w:r>
          </w:p>
        </w:tc>
        <w:tc>
          <w:tcPr>
            <w:tcW w:w="3699" w:type="dxa"/>
            <w:gridSpan w:val="4"/>
          </w:tcPr>
          <w:p w14:paraId="2AB0D436" w14:textId="77777777" w:rsidR="00850E5A" w:rsidRPr="00FD7E44" w:rsidRDefault="00850E5A" w:rsidP="004343F2">
            <w:pPr>
              <w:pStyle w:val="TAL"/>
            </w:pPr>
            <w:r w:rsidRPr="00FD7E44">
              <w:t>Same as 5.1.3</w:t>
            </w:r>
          </w:p>
        </w:tc>
      </w:tr>
      <w:tr w:rsidR="00850E5A" w:rsidRPr="00FD7E44" w14:paraId="63FE0989" w14:textId="77777777" w:rsidTr="004343F2">
        <w:trPr>
          <w:cantSplit/>
        </w:trPr>
        <w:tc>
          <w:tcPr>
            <w:tcW w:w="3172" w:type="dxa"/>
            <w:gridSpan w:val="2"/>
          </w:tcPr>
          <w:p w14:paraId="45CFB53E" w14:textId="77777777" w:rsidR="00850E5A" w:rsidRPr="00FD7E44" w:rsidRDefault="00850E5A" w:rsidP="004343F2">
            <w:pPr>
              <w:pStyle w:val="TAL"/>
            </w:pPr>
            <w:r w:rsidRPr="00FD7E44">
              <w:t>5.1.4 E-UTRAN TDD-TDD Handover inter frequency case</w:t>
            </w:r>
          </w:p>
        </w:tc>
        <w:tc>
          <w:tcPr>
            <w:tcW w:w="2550" w:type="dxa"/>
            <w:gridSpan w:val="3"/>
          </w:tcPr>
          <w:p w14:paraId="4C68EDD4" w14:textId="77777777" w:rsidR="00850E5A" w:rsidRPr="00FD7E44" w:rsidRDefault="00850E5A" w:rsidP="004343F2">
            <w:pPr>
              <w:pStyle w:val="TAL"/>
            </w:pPr>
            <w:r w:rsidRPr="00FD7E44">
              <w:t>Same as 5.1.3</w:t>
            </w:r>
          </w:p>
        </w:tc>
        <w:tc>
          <w:tcPr>
            <w:tcW w:w="3699" w:type="dxa"/>
            <w:gridSpan w:val="4"/>
          </w:tcPr>
          <w:p w14:paraId="7078C3D7" w14:textId="77777777" w:rsidR="00850E5A" w:rsidRPr="00FD7E44" w:rsidRDefault="00850E5A" w:rsidP="004343F2">
            <w:pPr>
              <w:pStyle w:val="TAL"/>
            </w:pPr>
            <w:r w:rsidRPr="00FD7E44">
              <w:t>Same as 5.1.3</w:t>
            </w:r>
          </w:p>
        </w:tc>
      </w:tr>
      <w:tr w:rsidR="00850E5A" w:rsidRPr="00FD7E44" w14:paraId="75E6CFC7" w14:textId="77777777" w:rsidTr="004343F2">
        <w:trPr>
          <w:cantSplit/>
        </w:trPr>
        <w:tc>
          <w:tcPr>
            <w:tcW w:w="3172" w:type="dxa"/>
            <w:gridSpan w:val="2"/>
          </w:tcPr>
          <w:p w14:paraId="23C0C555" w14:textId="77777777" w:rsidR="00850E5A" w:rsidRPr="00FD7E44" w:rsidRDefault="00850E5A" w:rsidP="004343F2">
            <w:pPr>
              <w:pStyle w:val="TAL"/>
            </w:pPr>
            <w:r w:rsidRPr="00FD7E44">
              <w:t>5.1.4</w:t>
            </w:r>
            <w:r w:rsidRPr="00FD7E44">
              <w:rPr>
                <w:lang w:eastAsia="zh-TW"/>
              </w:rPr>
              <w:t>_2</w:t>
            </w:r>
            <w:r w:rsidRPr="00FD7E44">
              <w:t xml:space="preserve"> </w:t>
            </w:r>
            <w:r w:rsidRPr="00FD7E44">
              <w:rPr>
                <w:rFonts w:eastAsia="細明體" w:cs="Arial"/>
                <w:color w:val="000000"/>
                <w:szCs w:val="18"/>
                <w:lang w:eastAsia="zh-TW"/>
              </w:rPr>
              <w:t>E-UTRAN TDD – TDD Inter frequency handover for UE Category 1bis</w:t>
            </w:r>
          </w:p>
        </w:tc>
        <w:tc>
          <w:tcPr>
            <w:tcW w:w="2550" w:type="dxa"/>
            <w:gridSpan w:val="3"/>
          </w:tcPr>
          <w:p w14:paraId="355F0B52" w14:textId="77777777" w:rsidR="00850E5A" w:rsidRPr="00FD7E44" w:rsidRDefault="00850E5A" w:rsidP="004343F2">
            <w:pPr>
              <w:pStyle w:val="TAL"/>
            </w:pPr>
            <w:r w:rsidRPr="00FD7E44">
              <w:t>Same as 5.1.3</w:t>
            </w:r>
          </w:p>
        </w:tc>
        <w:tc>
          <w:tcPr>
            <w:tcW w:w="3699" w:type="dxa"/>
            <w:gridSpan w:val="4"/>
          </w:tcPr>
          <w:p w14:paraId="1A422088" w14:textId="77777777" w:rsidR="00850E5A" w:rsidRPr="00FD7E44" w:rsidRDefault="00850E5A" w:rsidP="004343F2">
            <w:pPr>
              <w:pStyle w:val="TAL"/>
            </w:pPr>
            <w:r w:rsidRPr="00FD7E44">
              <w:t>Same as 5.1.3</w:t>
            </w:r>
          </w:p>
        </w:tc>
      </w:tr>
      <w:tr w:rsidR="00850E5A" w:rsidRPr="00FD7E44" w14:paraId="2B895891" w14:textId="77777777" w:rsidTr="004343F2">
        <w:trPr>
          <w:cantSplit/>
        </w:trPr>
        <w:tc>
          <w:tcPr>
            <w:tcW w:w="3172" w:type="dxa"/>
            <w:gridSpan w:val="2"/>
          </w:tcPr>
          <w:p w14:paraId="32BE0559" w14:textId="77777777" w:rsidR="00850E5A" w:rsidRPr="00FD7E44" w:rsidRDefault="00850E5A" w:rsidP="004343F2">
            <w:pPr>
              <w:pStyle w:val="TAL"/>
            </w:pPr>
            <w:r w:rsidRPr="00FD7E44">
              <w:t>5.1.5 E-UTRAN FDD-FDD inter-frequency Handover with unknown target cell</w:t>
            </w:r>
          </w:p>
        </w:tc>
        <w:tc>
          <w:tcPr>
            <w:tcW w:w="2550" w:type="dxa"/>
            <w:gridSpan w:val="3"/>
          </w:tcPr>
          <w:p w14:paraId="3EDFEB24" w14:textId="77777777" w:rsidR="00850E5A" w:rsidRPr="00FD7E44" w:rsidRDefault="00850E5A" w:rsidP="004343F2">
            <w:pPr>
              <w:pStyle w:val="TAL"/>
            </w:pPr>
            <w:r w:rsidRPr="00FD7E44">
              <w:t>Same as 5.1.1</w:t>
            </w:r>
          </w:p>
        </w:tc>
        <w:tc>
          <w:tcPr>
            <w:tcW w:w="3699" w:type="dxa"/>
            <w:gridSpan w:val="4"/>
          </w:tcPr>
          <w:p w14:paraId="2F4CACAE" w14:textId="77777777" w:rsidR="00850E5A" w:rsidRPr="00FD7E44" w:rsidRDefault="00850E5A" w:rsidP="004343F2">
            <w:pPr>
              <w:pStyle w:val="TAL"/>
            </w:pPr>
            <w:r w:rsidRPr="00FD7E44">
              <w:t>Same as 5.1.1</w:t>
            </w:r>
          </w:p>
        </w:tc>
      </w:tr>
      <w:tr w:rsidR="00850E5A" w:rsidRPr="00FD7E44" w14:paraId="22AE3822" w14:textId="77777777" w:rsidTr="004343F2">
        <w:trPr>
          <w:cantSplit/>
        </w:trPr>
        <w:tc>
          <w:tcPr>
            <w:tcW w:w="3172" w:type="dxa"/>
            <w:gridSpan w:val="2"/>
          </w:tcPr>
          <w:p w14:paraId="4F1785D8" w14:textId="77777777" w:rsidR="00850E5A" w:rsidRPr="00FD7E44" w:rsidRDefault="00850E5A" w:rsidP="004343F2">
            <w:pPr>
              <w:pStyle w:val="TAL"/>
            </w:pPr>
            <w:r w:rsidRPr="00FD7E44">
              <w:t>5.1.</w:t>
            </w:r>
            <w:r w:rsidRPr="00FD7E44">
              <w:rPr>
                <w:lang w:eastAsia="zh-TW"/>
              </w:rPr>
              <w:t>5_2</w:t>
            </w:r>
            <w:r w:rsidRPr="00FD7E44">
              <w:t xml:space="preserve"> </w:t>
            </w:r>
            <w:r w:rsidRPr="00FD7E44">
              <w:rPr>
                <w:rFonts w:eastAsia="細明體" w:cs="Arial"/>
                <w:color w:val="000000"/>
                <w:szCs w:val="18"/>
                <w:lang w:eastAsia="zh-TW"/>
              </w:rPr>
              <w:t>E-UTRAN FDD – FDD Inter frequency handover: unknown target cell for UE Category 1bis</w:t>
            </w:r>
          </w:p>
        </w:tc>
        <w:tc>
          <w:tcPr>
            <w:tcW w:w="2550" w:type="dxa"/>
            <w:gridSpan w:val="3"/>
          </w:tcPr>
          <w:p w14:paraId="5476A122" w14:textId="77777777" w:rsidR="00850E5A" w:rsidRPr="00FD7E44" w:rsidRDefault="00850E5A" w:rsidP="004343F2">
            <w:pPr>
              <w:pStyle w:val="TAL"/>
            </w:pPr>
            <w:r w:rsidRPr="00FD7E44">
              <w:t>Same as 5.1.1</w:t>
            </w:r>
          </w:p>
        </w:tc>
        <w:tc>
          <w:tcPr>
            <w:tcW w:w="3699" w:type="dxa"/>
            <w:gridSpan w:val="4"/>
          </w:tcPr>
          <w:p w14:paraId="6610843E" w14:textId="77777777" w:rsidR="00850E5A" w:rsidRPr="00FD7E44" w:rsidRDefault="00850E5A" w:rsidP="004343F2">
            <w:pPr>
              <w:pStyle w:val="TAL"/>
            </w:pPr>
            <w:r w:rsidRPr="00FD7E44">
              <w:t>Same as 5.1.1</w:t>
            </w:r>
          </w:p>
        </w:tc>
      </w:tr>
      <w:tr w:rsidR="00850E5A" w:rsidRPr="00FD7E44" w14:paraId="68C85213" w14:textId="77777777" w:rsidTr="004343F2">
        <w:trPr>
          <w:cantSplit/>
        </w:trPr>
        <w:tc>
          <w:tcPr>
            <w:tcW w:w="3172" w:type="dxa"/>
            <w:gridSpan w:val="2"/>
          </w:tcPr>
          <w:p w14:paraId="10AC42A0" w14:textId="77777777" w:rsidR="00850E5A" w:rsidRPr="00FD7E44" w:rsidRDefault="00850E5A" w:rsidP="004343F2">
            <w:pPr>
              <w:pStyle w:val="TAL"/>
            </w:pPr>
            <w:r w:rsidRPr="00FD7E44">
              <w:t>5.1.6 E-UTRAN TDD-TDD inter-frequency Handover with unknown target cell</w:t>
            </w:r>
          </w:p>
        </w:tc>
        <w:tc>
          <w:tcPr>
            <w:tcW w:w="2550" w:type="dxa"/>
            <w:gridSpan w:val="3"/>
          </w:tcPr>
          <w:p w14:paraId="3B84B889" w14:textId="77777777" w:rsidR="00850E5A" w:rsidRPr="00FD7E44" w:rsidRDefault="00850E5A" w:rsidP="004343F2">
            <w:pPr>
              <w:pStyle w:val="TAL"/>
            </w:pPr>
            <w:r w:rsidRPr="00FD7E44">
              <w:t>Same as 5.1.1</w:t>
            </w:r>
          </w:p>
        </w:tc>
        <w:tc>
          <w:tcPr>
            <w:tcW w:w="3699" w:type="dxa"/>
            <w:gridSpan w:val="4"/>
          </w:tcPr>
          <w:p w14:paraId="6DA83363" w14:textId="77777777" w:rsidR="00850E5A" w:rsidRPr="00FD7E44" w:rsidRDefault="00850E5A" w:rsidP="004343F2">
            <w:pPr>
              <w:pStyle w:val="TAL"/>
            </w:pPr>
            <w:r w:rsidRPr="00FD7E44">
              <w:t>Same as 5.1.1</w:t>
            </w:r>
          </w:p>
        </w:tc>
      </w:tr>
      <w:tr w:rsidR="00850E5A" w:rsidRPr="00FD7E44" w14:paraId="3A947965" w14:textId="77777777" w:rsidTr="004343F2">
        <w:trPr>
          <w:cantSplit/>
        </w:trPr>
        <w:tc>
          <w:tcPr>
            <w:tcW w:w="3172" w:type="dxa"/>
            <w:gridSpan w:val="2"/>
          </w:tcPr>
          <w:p w14:paraId="68019F82" w14:textId="77777777" w:rsidR="00850E5A" w:rsidRPr="00FD7E44" w:rsidRDefault="00850E5A" w:rsidP="004343F2">
            <w:pPr>
              <w:pStyle w:val="TAL"/>
            </w:pPr>
            <w:r w:rsidRPr="00FD7E44">
              <w:t>5.1.6</w:t>
            </w:r>
            <w:r w:rsidRPr="00FD7E44">
              <w:rPr>
                <w:lang w:eastAsia="zh-TW"/>
              </w:rPr>
              <w:t>_2</w:t>
            </w:r>
            <w:r w:rsidRPr="00FD7E44">
              <w:t xml:space="preserve"> </w:t>
            </w:r>
            <w:r w:rsidRPr="00FD7E44">
              <w:rPr>
                <w:rFonts w:eastAsia="細明體" w:cs="Arial"/>
                <w:color w:val="000000"/>
                <w:szCs w:val="18"/>
                <w:lang w:eastAsia="zh-TW"/>
              </w:rPr>
              <w:t>E-UTRAN TDD – TDD Inter frequency handover; unknown Target Cell for UE Category 1bis</w:t>
            </w:r>
          </w:p>
        </w:tc>
        <w:tc>
          <w:tcPr>
            <w:tcW w:w="2550" w:type="dxa"/>
            <w:gridSpan w:val="3"/>
          </w:tcPr>
          <w:p w14:paraId="21511AB1" w14:textId="77777777" w:rsidR="00850E5A" w:rsidRPr="00FD7E44" w:rsidRDefault="00850E5A" w:rsidP="004343F2">
            <w:pPr>
              <w:pStyle w:val="TAL"/>
            </w:pPr>
            <w:r w:rsidRPr="00FD7E44">
              <w:t>Same as 5.1.1</w:t>
            </w:r>
          </w:p>
        </w:tc>
        <w:tc>
          <w:tcPr>
            <w:tcW w:w="3699" w:type="dxa"/>
            <w:gridSpan w:val="4"/>
          </w:tcPr>
          <w:p w14:paraId="3F79B152" w14:textId="77777777" w:rsidR="00850E5A" w:rsidRPr="00FD7E44" w:rsidRDefault="00850E5A" w:rsidP="004343F2">
            <w:pPr>
              <w:pStyle w:val="TAL"/>
            </w:pPr>
            <w:r w:rsidRPr="00FD7E44">
              <w:t>Same as 5.1.1</w:t>
            </w:r>
          </w:p>
        </w:tc>
      </w:tr>
      <w:tr w:rsidR="00850E5A" w:rsidRPr="00FD7E44" w14:paraId="30F77763" w14:textId="77777777" w:rsidTr="004343F2">
        <w:trPr>
          <w:cantSplit/>
        </w:trPr>
        <w:tc>
          <w:tcPr>
            <w:tcW w:w="3172" w:type="dxa"/>
            <w:gridSpan w:val="2"/>
          </w:tcPr>
          <w:p w14:paraId="6D01F307" w14:textId="77777777" w:rsidR="00850E5A" w:rsidRPr="00FD7E44" w:rsidRDefault="00850E5A" w:rsidP="004343F2">
            <w:pPr>
              <w:pStyle w:val="TAL"/>
            </w:pPr>
            <w:r w:rsidRPr="00FD7E44">
              <w:t>5.1.</w:t>
            </w:r>
            <w:r w:rsidRPr="00FD7E44">
              <w:rPr>
                <w:lang w:eastAsia="zh-CN"/>
              </w:rPr>
              <w:t>7</w:t>
            </w:r>
            <w:r w:rsidRPr="00FD7E44">
              <w:t xml:space="preserve"> E-UTRAN FDD-</w:t>
            </w:r>
            <w:r w:rsidRPr="00FD7E44">
              <w:rPr>
                <w:lang w:eastAsia="zh-CN"/>
              </w:rPr>
              <w:t>T</w:t>
            </w:r>
            <w:r w:rsidRPr="00FD7E44">
              <w:t>DD Handover inter frequency case</w:t>
            </w:r>
          </w:p>
        </w:tc>
        <w:tc>
          <w:tcPr>
            <w:tcW w:w="2550" w:type="dxa"/>
            <w:gridSpan w:val="3"/>
          </w:tcPr>
          <w:p w14:paraId="7ED53D7D" w14:textId="77777777" w:rsidR="00850E5A" w:rsidRPr="00FD7E44" w:rsidRDefault="00850E5A" w:rsidP="004343F2">
            <w:pPr>
              <w:pStyle w:val="TAL"/>
            </w:pPr>
            <w:r w:rsidRPr="00FD7E44">
              <w:t>Same as 5.1.3</w:t>
            </w:r>
          </w:p>
        </w:tc>
        <w:tc>
          <w:tcPr>
            <w:tcW w:w="3699" w:type="dxa"/>
            <w:gridSpan w:val="4"/>
          </w:tcPr>
          <w:p w14:paraId="55A4DE78" w14:textId="77777777" w:rsidR="00850E5A" w:rsidRPr="00FD7E44" w:rsidRDefault="00850E5A" w:rsidP="004343F2">
            <w:pPr>
              <w:pStyle w:val="TAL"/>
            </w:pPr>
            <w:r w:rsidRPr="00FD7E44">
              <w:t>Same as 5.1.3</w:t>
            </w:r>
          </w:p>
        </w:tc>
      </w:tr>
      <w:tr w:rsidR="00850E5A" w:rsidRPr="00FD7E44" w14:paraId="547C4F64" w14:textId="77777777" w:rsidTr="004343F2">
        <w:trPr>
          <w:cantSplit/>
        </w:trPr>
        <w:tc>
          <w:tcPr>
            <w:tcW w:w="3172" w:type="dxa"/>
            <w:gridSpan w:val="2"/>
          </w:tcPr>
          <w:p w14:paraId="20ABE9FB" w14:textId="77777777" w:rsidR="00850E5A" w:rsidRPr="00FD7E44" w:rsidRDefault="00850E5A" w:rsidP="004343F2">
            <w:pPr>
              <w:pStyle w:val="TAL"/>
            </w:pPr>
            <w:r w:rsidRPr="00FD7E44">
              <w:t>5.1.</w:t>
            </w:r>
            <w:r w:rsidRPr="00FD7E44">
              <w:rPr>
                <w:lang w:eastAsia="zh-TW"/>
              </w:rPr>
              <w:t>7_2</w:t>
            </w:r>
            <w:r w:rsidRPr="00FD7E44">
              <w:t xml:space="preserve"> </w:t>
            </w:r>
            <w:r w:rsidRPr="00FD7E44">
              <w:rPr>
                <w:rFonts w:eastAsia="細明體" w:cs="Arial"/>
                <w:color w:val="000000"/>
                <w:szCs w:val="18"/>
                <w:lang w:eastAsia="zh-TW"/>
              </w:rPr>
              <w:t>E-UTRAN FDD – TDD Inter frequency handover for UE Category 1bis</w:t>
            </w:r>
          </w:p>
        </w:tc>
        <w:tc>
          <w:tcPr>
            <w:tcW w:w="2550" w:type="dxa"/>
            <w:gridSpan w:val="3"/>
          </w:tcPr>
          <w:p w14:paraId="7E3C13ED" w14:textId="77777777" w:rsidR="00850E5A" w:rsidRPr="00FD7E44" w:rsidRDefault="00850E5A" w:rsidP="004343F2">
            <w:pPr>
              <w:pStyle w:val="TAL"/>
            </w:pPr>
            <w:r w:rsidRPr="00FD7E44">
              <w:t>Same as 5.1.3</w:t>
            </w:r>
          </w:p>
        </w:tc>
        <w:tc>
          <w:tcPr>
            <w:tcW w:w="3699" w:type="dxa"/>
            <w:gridSpan w:val="4"/>
          </w:tcPr>
          <w:p w14:paraId="61D571D1" w14:textId="77777777" w:rsidR="00850E5A" w:rsidRPr="00FD7E44" w:rsidRDefault="00850E5A" w:rsidP="004343F2">
            <w:pPr>
              <w:pStyle w:val="TAL"/>
            </w:pPr>
            <w:r w:rsidRPr="00FD7E44">
              <w:t>Same as 5.1.3</w:t>
            </w:r>
          </w:p>
        </w:tc>
      </w:tr>
      <w:tr w:rsidR="00850E5A" w:rsidRPr="00FD7E44" w14:paraId="40D39427" w14:textId="77777777" w:rsidTr="004343F2">
        <w:trPr>
          <w:cantSplit/>
        </w:trPr>
        <w:tc>
          <w:tcPr>
            <w:tcW w:w="3172" w:type="dxa"/>
            <w:gridSpan w:val="2"/>
          </w:tcPr>
          <w:p w14:paraId="3FFEA1D2" w14:textId="77777777" w:rsidR="00850E5A" w:rsidRPr="00FD7E44" w:rsidRDefault="00850E5A" w:rsidP="004343F2">
            <w:pPr>
              <w:pStyle w:val="TAL"/>
            </w:pPr>
            <w:r w:rsidRPr="00FD7E44">
              <w:t>5.1.</w:t>
            </w:r>
            <w:r w:rsidRPr="00FD7E44">
              <w:rPr>
                <w:lang w:eastAsia="zh-CN"/>
              </w:rPr>
              <w:t>8</w:t>
            </w:r>
            <w:r w:rsidRPr="00FD7E44">
              <w:t xml:space="preserve"> E-UTRAN TDD-</w:t>
            </w:r>
            <w:r w:rsidRPr="00FD7E44">
              <w:rPr>
                <w:lang w:eastAsia="zh-CN"/>
              </w:rPr>
              <w:t>F</w:t>
            </w:r>
            <w:r w:rsidRPr="00FD7E44">
              <w:t>DD Handover inter frequency case</w:t>
            </w:r>
          </w:p>
        </w:tc>
        <w:tc>
          <w:tcPr>
            <w:tcW w:w="2550" w:type="dxa"/>
            <w:gridSpan w:val="3"/>
          </w:tcPr>
          <w:p w14:paraId="2692BDBF" w14:textId="77777777" w:rsidR="00850E5A" w:rsidRPr="00FD7E44" w:rsidRDefault="00850E5A" w:rsidP="004343F2">
            <w:pPr>
              <w:pStyle w:val="TAL"/>
            </w:pPr>
            <w:r w:rsidRPr="00FD7E44">
              <w:t>Same as 5.1.3</w:t>
            </w:r>
          </w:p>
        </w:tc>
        <w:tc>
          <w:tcPr>
            <w:tcW w:w="3699" w:type="dxa"/>
            <w:gridSpan w:val="4"/>
          </w:tcPr>
          <w:p w14:paraId="668614A9" w14:textId="77777777" w:rsidR="00850E5A" w:rsidRPr="00FD7E44" w:rsidRDefault="00850E5A" w:rsidP="004343F2">
            <w:pPr>
              <w:pStyle w:val="TAL"/>
            </w:pPr>
            <w:r w:rsidRPr="00FD7E44">
              <w:t>Same as 5.1.3</w:t>
            </w:r>
          </w:p>
        </w:tc>
      </w:tr>
      <w:tr w:rsidR="00850E5A" w:rsidRPr="00FD7E44" w14:paraId="15CAEEA3" w14:textId="77777777" w:rsidTr="004343F2">
        <w:trPr>
          <w:cantSplit/>
        </w:trPr>
        <w:tc>
          <w:tcPr>
            <w:tcW w:w="3172" w:type="dxa"/>
            <w:gridSpan w:val="2"/>
          </w:tcPr>
          <w:p w14:paraId="0FE76035" w14:textId="77777777" w:rsidR="00850E5A" w:rsidRPr="00FD7E44" w:rsidRDefault="00850E5A" w:rsidP="004343F2">
            <w:pPr>
              <w:pStyle w:val="TAL"/>
            </w:pPr>
            <w:r w:rsidRPr="00FD7E44">
              <w:t>5.1.</w:t>
            </w:r>
            <w:r w:rsidRPr="00FD7E44">
              <w:rPr>
                <w:lang w:eastAsia="zh-TW"/>
              </w:rPr>
              <w:t>8_2</w:t>
            </w:r>
            <w:r w:rsidRPr="00FD7E44">
              <w:t xml:space="preserve"> </w:t>
            </w:r>
            <w:r w:rsidRPr="00FD7E44">
              <w:rPr>
                <w:rFonts w:eastAsia="細明體" w:cs="Arial"/>
                <w:color w:val="000000"/>
                <w:szCs w:val="18"/>
                <w:lang w:eastAsia="zh-TW"/>
              </w:rPr>
              <w:t>E-UTRAN TDD – FDD Inter frequency handover for UE Category 1bis</w:t>
            </w:r>
          </w:p>
        </w:tc>
        <w:tc>
          <w:tcPr>
            <w:tcW w:w="2550" w:type="dxa"/>
            <w:gridSpan w:val="3"/>
          </w:tcPr>
          <w:p w14:paraId="3A628208" w14:textId="77777777" w:rsidR="00850E5A" w:rsidRPr="00FD7E44" w:rsidRDefault="00850E5A" w:rsidP="004343F2">
            <w:pPr>
              <w:pStyle w:val="TAL"/>
            </w:pPr>
            <w:r w:rsidRPr="00FD7E44">
              <w:t>Same as 5.1.3</w:t>
            </w:r>
          </w:p>
        </w:tc>
        <w:tc>
          <w:tcPr>
            <w:tcW w:w="3699" w:type="dxa"/>
            <w:gridSpan w:val="4"/>
          </w:tcPr>
          <w:p w14:paraId="70235042" w14:textId="77777777" w:rsidR="00850E5A" w:rsidRPr="00FD7E44" w:rsidRDefault="00850E5A" w:rsidP="004343F2">
            <w:pPr>
              <w:pStyle w:val="TAL"/>
            </w:pPr>
            <w:r w:rsidRPr="00FD7E44">
              <w:t>Same as 5.1.3</w:t>
            </w:r>
          </w:p>
        </w:tc>
      </w:tr>
      <w:tr w:rsidR="00850E5A" w:rsidRPr="00FD7E44" w14:paraId="18D2393A" w14:textId="77777777" w:rsidTr="004343F2">
        <w:trPr>
          <w:cantSplit/>
        </w:trPr>
        <w:tc>
          <w:tcPr>
            <w:tcW w:w="3172" w:type="dxa"/>
            <w:gridSpan w:val="2"/>
          </w:tcPr>
          <w:p w14:paraId="2531A408" w14:textId="77777777" w:rsidR="00850E5A" w:rsidRPr="00FD7E44" w:rsidRDefault="00850E5A" w:rsidP="004343F2">
            <w:pPr>
              <w:pStyle w:val="TAL"/>
              <w:rPr>
                <w:lang w:eastAsia="zh-CN"/>
              </w:rPr>
            </w:pPr>
            <w:r w:rsidRPr="00FD7E44">
              <w:rPr>
                <w:lang w:eastAsia="zh-CN"/>
              </w:rPr>
              <w:t xml:space="preserve">5.1.9 </w:t>
            </w:r>
            <w:r w:rsidRPr="00FD7E44">
              <w:t xml:space="preserve">E-UTRAN FDD-FDD </w:t>
            </w:r>
            <w:r w:rsidRPr="00FD7E44">
              <w:rPr>
                <w:lang w:eastAsia="zh-CN"/>
              </w:rPr>
              <w:t>Intra frequency h</w:t>
            </w:r>
            <w:r w:rsidRPr="00FD7E44">
              <w:t xml:space="preserve">andover </w:t>
            </w:r>
            <w:r w:rsidRPr="00FD7E44">
              <w:rPr>
                <w:lang w:eastAsia="zh-CN"/>
              </w:rPr>
              <w:t>for 5MHz bandwidth</w:t>
            </w:r>
          </w:p>
        </w:tc>
        <w:tc>
          <w:tcPr>
            <w:tcW w:w="2550" w:type="dxa"/>
            <w:gridSpan w:val="3"/>
          </w:tcPr>
          <w:p w14:paraId="7C6E7EF3" w14:textId="77777777" w:rsidR="00850E5A" w:rsidRPr="00FD7E44" w:rsidRDefault="00850E5A" w:rsidP="004343F2">
            <w:pPr>
              <w:pStyle w:val="TAL"/>
            </w:pPr>
            <w:r w:rsidRPr="00FD7E44">
              <w:t>Same as 5.1.1</w:t>
            </w:r>
          </w:p>
        </w:tc>
        <w:tc>
          <w:tcPr>
            <w:tcW w:w="3699" w:type="dxa"/>
            <w:gridSpan w:val="4"/>
          </w:tcPr>
          <w:p w14:paraId="36092B63" w14:textId="77777777" w:rsidR="00850E5A" w:rsidRPr="00FD7E44" w:rsidRDefault="00850E5A" w:rsidP="004343F2">
            <w:pPr>
              <w:pStyle w:val="TAL"/>
            </w:pPr>
            <w:r w:rsidRPr="00FD7E44">
              <w:t>Same as 5.1.1</w:t>
            </w:r>
          </w:p>
        </w:tc>
      </w:tr>
      <w:tr w:rsidR="00850E5A" w:rsidRPr="00FD7E44" w14:paraId="1D893C9C" w14:textId="77777777" w:rsidTr="004343F2">
        <w:trPr>
          <w:cantSplit/>
        </w:trPr>
        <w:tc>
          <w:tcPr>
            <w:tcW w:w="3172" w:type="dxa"/>
            <w:gridSpan w:val="2"/>
          </w:tcPr>
          <w:p w14:paraId="53EA2BC1" w14:textId="77777777" w:rsidR="00850E5A" w:rsidRPr="00FD7E44" w:rsidRDefault="00850E5A" w:rsidP="004343F2">
            <w:pPr>
              <w:pStyle w:val="TAL"/>
              <w:rPr>
                <w:lang w:eastAsia="zh-CN"/>
              </w:rPr>
            </w:pPr>
            <w:r w:rsidRPr="00FD7E44">
              <w:rPr>
                <w:lang w:eastAsia="zh-CN"/>
              </w:rPr>
              <w:t xml:space="preserve">5.1.10 </w:t>
            </w:r>
            <w:r w:rsidRPr="00FD7E44">
              <w:t>E-UTRAN FDD-FDD Handover intra frequency handover for UE category 0</w:t>
            </w:r>
          </w:p>
        </w:tc>
        <w:tc>
          <w:tcPr>
            <w:tcW w:w="2550" w:type="dxa"/>
            <w:gridSpan w:val="3"/>
          </w:tcPr>
          <w:p w14:paraId="599D621B" w14:textId="77777777" w:rsidR="00850E5A" w:rsidRPr="00FD7E44" w:rsidRDefault="00850E5A" w:rsidP="004343F2">
            <w:pPr>
              <w:pStyle w:val="TAL"/>
            </w:pPr>
            <w:r w:rsidRPr="00FD7E44">
              <w:rPr>
                <w:u w:val="single"/>
                <w:shd w:val="clear" w:color="auto" w:fill="FFFFFF"/>
              </w:rPr>
              <w:t>Same as 5.1.1</w:t>
            </w:r>
          </w:p>
        </w:tc>
        <w:tc>
          <w:tcPr>
            <w:tcW w:w="3699" w:type="dxa"/>
            <w:gridSpan w:val="4"/>
          </w:tcPr>
          <w:p w14:paraId="05C97B3B" w14:textId="77777777" w:rsidR="00850E5A" w:rsidRPr="00FD7E44" w:rsidRDefault="00850E5A" w:rsidP="004343F2">
            <w:pPr>
              <w:pStyle w:val="TAL"/>
            </w:pPr>
            <w:r w:rsidRPr="00FD7E44">
              <w:rPr>
                <w:u w:val="single"/>
                <w:shd w:val="clear" w:color="auto" w:fill="FFFFFF"/>
              </w:rPr>
              <w:t>Same as 5.1.1</w:t>
            </w:r>
          </w:p>
        </w:tc>
      </w:tr>
      <w:tr w:rsidR="00850E5A" w:rsidRPr="00FD7E44" w14:paraId="6BE79E34" w14:textId="77777777" w:rsidTr="004343F2">
        <w:trPr>
          <w:cantSplit/>
        </w:trPr>
        <w:tc>
          <w:tcPr>
            <w:tcW w:w="3172" w:type="dxa"/>
            <w:gridSpan w:val="2"/>
          </w:tcPr>
          <w:p w14:paraId="34E6ECA9" w14:textId="77777777" w:rsidR="00850E5A" w:rsidRPr="00FD7E44" w:rsidRDefault="00850E5A" w:rsidP="004343F2">
            <w:pPr>
              <w:pStyle w:val="TAL"/>
              <w:rPr>
                <w:lang w:eastAsia="zh-CN"/>
              </w:rPr>
            </w:pPr>
            <w:r w:rsidRPr="00FD7E44">
              <w:rPr>
                <w:lang w:eastAsia="zh-CN"/>
              </w:rPr>
              <w:t xml:space="preserve">5.1.11 </w:t>
            </w:r>
            <w:r w:rsidRPr="00FD7E44">
              <w:t>E-UTRAN HD-FDD Handover intra frequency handover for UE category 0</w:t>
            </w:r>
          </w:p>
        </w:tc>
        <w:tc>
          <w:tcPr>
            <w:tcW w:w="2550" w:type="dxa"/>
            <w:gridSpan w:val="3"/>
          </w:tcPr>
          <w:p w14:paraId="1A11EDE2" w14:textId="77777777" w:rsidR="00850E5A" w:rsidRPr="00FD7E44" w:rsidRDefault="00850E5A" w:rsidP="004343F2">
            <w:pPr>
              <w:pStyle w:val="TAL"/>
            </w:pPr>
            <w:r w:rsidRPr="00FD7E44">
              <w:rPr>
                <w:u w:val="single"/>
                <w:shd w:val="clear" w:color="auto" w:fill="FFFFFF"/>
              </w:rPr>
              <w:t>Same as 5.1.1</w:t>
            </w:r>
          </w:p>
        </w:tc>
        <w:tc>
          <w:tcPr>
            <w:tcW w:w="3699" w:type="dxa"/>
            <w:gridSpan w:val="4"/>
          </w:tcPr>
          <w:p w14:paraId="3CDFAC73" w14:textId="77777777" w:rsidR="00850E5A" w:rsidRPr="00FD7E44" w:rsidRDefault="00850E5A" w:rsidP="004343F2">
            <w:pPr>
              <w:pStyle w:val="TAL"/>
            </w:pPr>
            <w:r w:rsidRPr="00FD7E44">
              <w:rPr>
                <w:u w:val="single"/>
                <w:shd w:val="clear" w:color="auto" w:fill="FFFFFF"/>
              </w:rPr>
              <w:t>Same as 5.1.1</w:t>
            </w:r>
          </w:p>
        </w:tc>
      </w:tr>
      <w:tr w:rsidR="00850E5A" w:rsidRPr="00FD7E44" w14:paraId="104618AF" w14:textId="77777777" w:rsidTr="004343F2">
        <w:trPr>
          <w:cantSplit/>
        </w:trPr>
        <w:tc>
          <w:tcPr>
            <w:tcW w:w="3172" w:type="dxa"/>
            <w:gridSpan w:val="2"/>
          </w:tcPr>
          <w:p w14:paraId="2FAD1658" w14:textId="77777777" w:rsidR="00850E5A" w:rsidRPr="00FD7E44" w:rsidRDefault="00850E5A" w:rsidP="004343F2">
            <w:pPr>
              <w:pStyle w:val="TAL"/>
              <w:rPr>
                <w:lang w:eastAsia="zh-CN"/>
              </w:rPr>
            </w:pPr>
            <w:r w:rsidRPr="00FD7E44">
              <w:rPr>
                <w:lang w:eastAsia="zh-CN"/>
              </w:rPr>
              <w:t xml:space="preserve">5.1.12 </w:t>
            </w:r>
            <w:r w:rsidRPr="00FD7E44">
              <w:t>E-UTRAN TDD-TDD Handover intra frequency handover for UE category 0</w:t>
            </w:r>
          </w:p>
        </w:tc>
        <w:tc>
          <w:tcPr>
            <w:tcW w:w="2550" w:type="dxa"/>
            <w:gridSpan w:val="3"/>
          </w:tcPr>
          <w:p w14:paraId="1E3F0590" w14:textId="77777777" w:rsidR="00850E5A" w:rsidRPr="00FD7E44" w:rsidRDefault="00850E5A" w:rsidP="004343F2">
            <w:pPr>
              <w:pStyle w:val="TAL"/>
            </w:pPr>
            <w:r w:rsidRPr="00FD7E44">
              <w:rPr>
                <w:u w:val="single"/>
                <w:shd w:val="clear" w:color="auto" w:fill="FFFFFF"/>
              </w:rPr>
              <w:t>Same as 5.1.1</w:t>
            </w:r>
          </w:p>
        </w:tc>
        <w:tc>
          <w:tcPr>
            <w:tcW w:w="3699" w:type="dxa"/>
            <w:gridSpan w:val="4"/>
          </w:tcPr>
          <w:p w14:paraId="72C525C0" w14:textId="77777777" w:rsidR="00850E5A" w:rsidRPr="00FD7E44" w:rsidRDefault="00850E5A" w:rsidP="004343F2">
            <w:pPr>
              <w:pStyle w:val="TAL"/>
            </w:pPr>
            <w:r w:rsidRPr="00FD7E44">
              <w:rPr>
                <w:u w:val="single"/>
                <w:shd w:val="clear" w:color="auto" w:fill="FFFFFF"/>
              </w:rPr>
              <w:t>Same as 5.1.1</w:t>
            </w:r>
          </w:p>
        </w:tc>
      </w:tr>
      <w:tr w:rsidR="00850E5A" w:rsidRPr="00FD7E44" w14:paraId="6FBBC707" w14:textId="77777777" w:rsidTr="004343F2">
        <w:trPr>
          <w:cantSplit/>
        </w:trPr>
        <w:tc>
          <w:tcPr>
            <w:tcW w:w="3172" w:type="dxa"/>
            <w:gridSpan w:val="2"/>
          </w:tcPr>
          <w:p w14:paraId="6C2DB4A2" w14:textId="77777777" w:rsidR="00850E5A" w:rsidRPr="00FD7E44" w:rsidRDefault="00850E5A" w:rsidP="004343F2">
            <w:pPr>
              <w:pStyle w:val="TAL"/>
              <w:rPr>
                <w:lang w:eastAsia="zh-CN"/>
              </w:rPr>
            </w:pPr>
            <w:r w:rsidRPr="00FD7E44">
              <w:rPr>
                <w:snapToGrid w:val="0"/>
              </w:rPr>
              <w:t xml:space="preserve">5.1.13 </w:t>
            </w:r>
            <w:r w:rsidRPr="00FD7E44">
              <w:t>E-UTRAN FDD-FDD Intra frequency handover for Cat-M1 UEs in CEModeA</w:t>
            </w:r>
          </w:p>
        </w:tc>
        <w:tc>
          <w:tcPr>
            <w:tcW w:w="2550" w:type="dxa"/>
            <w:gridSpan w:val="3"/>
          </w:tcPr>
          <w:p w14:paraId="30779A7F" w14:textId="77777777" w:rsidR="00850E5A" w:rsidRPr="00FD7E44" w:rsidRDefault="00850E5A" w:rsidP="004343F2">
            <w:pPr>
              <w:pStyle w:val="TAL"/>
              <w:rPr>
                <w:u w:val="single"/>
                <w:shd w:val="clear" w:color="auto" w:fill="FFFFFF"/>
              </w:rPr>
            </w:pPr>
            <w:r w:rsidRPr="00FD7E44">
              <w:rPr>
                <w:shd w:val="clear" w:color="auto" w:fill="FFFFFF"/>
              </w:rPr>
              <w:t>Same as 5.1.1</w:t>
            </w:r>
          </w:p>
        </w:tc>
        <w:tc>
          <w:tcPr>
            <w:tcW w:w="3699" w:type="dxa"/>
            <w:gridSpan w:val="4"/>
          </w:tcPr>
          <w:p w14:paraId="776EC656" w14:textId="77777777" w:rsidR="00850E5A" w:rsidRPr="00FD7E44" w:rsidRDefault="00850E5A" w:rsidP="004343F2">
            <w:pPr>
              <w:pStyle w:val="TAL"/>
              <w:rPr>
                <w:u w:val="single"/>
                <w:shd w:val="clear" w:color="auto" w:fill="FFFFFF"/>
              </w:rPr>
            </w:pPr>
            <w:r w:rsidRPr="00FD7E44">
              <w:rPr>
                <w:shd w:val="clear" w:color="auto" w:fill="FFFFFF"/>
              </w:rPr>
              <w:t>Same as 5.1.1</w:t>
            </w:r>
          </w:p>
        </w:tc>
      </w:tr>
      <w:tr w:rsidR="00850E5A" w:rsidRPr="00FD7E44" w14:paraId="5620A45E" w14:textId="77777777" w:rsidTr="004343F2">
        <w:trPr>
          <w:cantSplit/>
        </w:trPr>
        <w:tc>
          <w:tcPr>
            <w:tcW w:w="3172" w:type="dxa"/>
            <w:gridSpan w:val="2"/>
          </w:tcPr>
          <w:p w14:paraId="11CF4611" w14:textId="77777777" w:rsidR="00850E5A" w:rsidRPr="00FD7E44" w:rsidRDefault="00850E5A" w:rsidP="004343F2">
            <w:pPr>
              <w:pStyle w:val="TAL"/>
              <w:rPr>
                <w:snapToGrid w:val="0"/>
              </w:rPr>
            </w:pPr>
            <w:r w:rsidRPr="00FD7E44">
              <w:rPr>
                <w:snapToGrid w:val="0"/>
              </w:rPr>
              <w:t xml:space="preserve">5.1.14 </w:t>
            </w:r>
            <w:r w:rsidRPr="00FD7E44">
              <w:t>E-UTRAN HD-FDD Intra frequency handover for Cat-M1 UEs in CEModeA</w:t>
            </w:r>
          </w:p>
        </w:tc>
        <w:tc>
          <w:tcPr>
            <w:tcW w:w="2550" w:type="dxa"/>
            <w:gridSpan w:val="3"/>
          </w:tcPr>
          <w:p w14:paraId="57BFAAA7" w14:textId="77777777" w:rsidR="00850E5A" w:rsidRPr="00FD7E44" w:rsidRDefault="00850E5A" w:rsidP="004343F2">
            <w:pPr>
              <w:pStyle w:val="TAL"/>
              <w:rPr>
                <w:shd w:val="clear" w:color="auto" w:fill="FFFFFF"/>
              </w:rPr>
            </w:pPr>
            <w:r w:rsidRPr="00FD7E44">
              <w:rPr>
                <w:shd w:val="clear" w:color="auto" w:fill="FFFFFF"/>
              </w:rPr>
              <w:t>Same as 5.1.1</w:t>
            </w:r>
          </w:p>
        </w:tc>
        <w:tc>
          <w:tcPr>
            <w:tcW w:w="3699" w:type="dxa"/>
            <w:gridSpan w:val="4"/>
          </w:tcPr>
          <w:p w14:paraId="6F02B683" w14:textId="77777777" w:rsidR="00850E5A" w:rsidRPr="00FD7E44" w:rsidRDefault="00850E5A" w:rsidP="004343F2">
            <w:pPr>
              <w:pStyle w:val="TAL"/>
              <w:rPr>
                <w:shd w:val="clear" w:color="auto" w:fill="FFFFFF"/>
              </w:rPr>
            </w:pPr>
            <w:r w:rsidRPr="00FD7E44">
              <w:rPr>
                <w:shd w:val="clear" w:color="auto" w:fill="FFFFFF"/>
              </w:rPr>
              <w:t>Same as 5.1.1</w:t>
            </w:r>
          </w:p>
        </w:tc>
      </w:tr>
      <w:tr w:rsidR="00850E5A" w:rsidRPr="00FD7E44" w14:paraId="0E73F795" w14:textId="77777777" w:rsidTr="004343F2">
        <w:trPr>
          <w:cantSplit/>
        </w:trPr>
        <w:tc>
          <w:tcPr>
            <w:tcW w:w="3172" w:type="dxa"/>
            <w:gridSpan w:val="2"/>
          </w:tcPr>
          <w:p w14:paraId="3D4E8FD4" w14:textId="77777777" w:rsidR="00850E5A" w:rsidRPr="00FD7E44" w:rsidRDefault="00850E5A" w:rsidP="004343F2">
            <w:pPr>
              <w:pStyle w:val="TAL"/>
              <w:rPr>
                <w:snapToGrid w:val="0"/>
              </w:rPr>
            </w:pPr>
            <w:r w:rsidRPr="00FD7E44">
              <w:rPr>
                <w:rFonts w:cs="v4.2.0"/>
              </w:rPr>
              <w:t xml:space="preserve">5.1.15 </w:t>
            </w:r>
            <w:r w:rsidRPr="00FD7E44">
              <w:t>E-UTRAN TDD Intra frequency handover for Cat-M1 UEs in CEModeA</w:t>
            </w:r>
          </w:p>
        </w:tc>
        <w:tc>
          <w:tcPr>
            <w:tcW w:w="2550" w:type="dxa"/>
            <w:gridSpan w:val="3"/>
          </w:tcPr>
          <w:p w14:paraId="09F07E27" w14:textId="77777777" w:rsidR="00850E5A" w:rsidRPr="00FD7E44" w:rsidRDefault="00850E5A" w:rsidP="004343F2">
            <w:pPr>
              <w:pStyle w:val="TAL"/>
              <w:rPr>
                <w:shd w:val="clear" w:color="auto" w:fill="FFFFFF"/>
              </w:rPr>
            </w:pPr>
            <w:r w:rsidRPr="00FD7E44">
              <w:rPr>
                <w:shd w:val="clear" w:color="auto" w:fill="FFFFFF"/>
              </w:rPr>
              <w:t>Same as 5.1.1</w:t>
            </w:r>
          </w:p>
        </w:tc>
        <w:tc>
          <w:tcPr>
            <w:tcW w:w="3699" w:type="dxa"/>
            <w:gridSpan w:val="4"/>
          </w:tcPr>
          <w:p w14:paraId="6A24523E" w14:textId="77777777" w:rsidR="00850E5A" w:rsidRPr="00FD7E44" w:rsidRDefault="00850E5A" w:rsidP="004343F2">
            <w:pPr>
              <w:pStyle w:val="TAL"/>
              <w:rPr>
                <w:shd w:val="clear" w:color="auto" w:fill="FFFFFF"/>
              </w:rPr>
            </w:pPr>
            <w:r w:rsidRPr="00FD7E44">
              <w:rPr>
                <w:shd w:val="clear" w:color="auto" w:fill="FFFFFF"/>
              </w:rPr>
              <w:t>Same as 5.1.1</w:t>
            </w:r>
          </w:p>
        </w:tc>
      </w:tr>
      <w:tr w:rsidR="00850E5A" w:rsidRPr="00FD7E44" w14:paraId="7348CE02" w14:textId="77777777" w:rsidTr="004343F2">
        <w:trPr>
          <w:cantSplit/>
        </w:trPr>
        <w:tc>
          <w:tcPr>
            <w:tcW w:w="3172" w:type="dxa"/>
            <w:gridSpan w:val="2"/>
          </w:tcPr>
          <w:p w14:paraId="11EDC78E" w14:textId="77777777" w:rsidR="00850E5A" w:rsidRPr="00FD7E44" w:rsidRDefault="00850E5A" w:rsidP="004343F2">
            <w:pPr>
              <w:pStyle w:val="TAL"/>
              <w:rPr>
                <w:rFonts w:cs="v4.2.0"/>
              </w:rPr>
            </w:pPr>
            <w:r w:rsidRPr="00FD7E44">
              <w:rPr>
                <w:snapToGrid w:val="0"/>
                <w:color w:val="000000"/>
              </w:rPr>
              <w:t xml:space="preserve">5.1.16 </w:t>
            </w:r>
            <w:r w:rsidRPr="00FD7E44">
              <w:rPr>
                <w:color w:val="000000"/>
              </w:rPr>
              <w:t>E-UTRAN FDD-FDD Intra frequency handover for Cat-M1 UEs in CEModeB</w:t>
            </w:r>
          </w:p>
        </w:tc>
        <w:tc>
          <w:tcPr>
            <w:tcW w:w="2550" w:type="dxa"/>
            <w:gridSpan w:val="3"/>
          </w:tcPr>
          <w:p w14:paraId="6A0D3D71" w14:textId="77777777" w:rsidR="00850E5A" w:rsidRPr="00FD7E44" w:rsidRDefault="00850E5A" w:rsidP="004343F2">
            <w:pPr>
              <w:pStyle w:val="TAL"/>
              <w:rPr>
                <w:shd w:val="clear" w:color="auto" w:fill="FFFFFF"/>
              </w:rPr>
            </w:pPr>
            <w:r w:rsidRPr="00FD7E44">
              <w:rPr>
                <w:color w:val="000000"/>
                <w:shd w:val="clear" w:color="auto" w:fill="FFFFFF"/>
              </w:rPr>
              <w:t>Same as 5.1.1</w:t>
            </w:r>
          </w:p>
        </w:tc>
        <w:tc>
          <w:tcPr>
            <w:tcW w:w="3699" w:type="dxa"/>
            <w:gridSpan w:val="4"/>
          </w:tcPr>
          <w:p w14:paraId="18FB145C" w14:textId="77777777" w:rsidR="00850E5A" w:rsidRPr="00FD7E44" w:rsidRDefault="00850E5A" w:rsidP="004343F2">
            <w:pPr>
              <w:pStyle w:val="TAL"/>
              <w:rPr>
                <w:shd w:val="clear" w:color="auto" w:fill="FFFFFF"/>
              </w:rPr>
            </w:pPr>
            <w:r w:rsidRPr="00FD7E44">
              <w:rPr>
                <w:color w:val="000000"/>
                <w:shd w:val="clear" w:color="auto" w:fill="FFFFFF"/>
              </w:rPr>
              <w:t>Same as 5.1.1</w:t>
            </w:r>
          </w:p>
        </w:tc>
      </w:tr>
      <w:tr w:rsidR="00850E5A" w:rsidRPr="00FD7E44" w14:paraId="1A4FF7F0" w14:textId="77777777" w:rsidTr="004343F2">
        <w:trPr>
          <w:cantSplit/>
        </w:trPr>
        <w:tc>
          <w:tcPr>
            <w:tcW w:w="3172" w:type="dxa"/>
            <w:gridSpan w:val="2"/>
          </w:tcPr>
          <w:p w14:paraId="4B141298" w14:textId="77777777" w:rsidR="00850E5A" w:rsidRPr="00FD7E44" w:rsidRDefault="00850E5A" w:rsidP="004343F2">
            <w:pPr>
              <w:pStyle w:val="TAL"/>
              <w:rPr>
                <w:rFonts w:cs="v4.2.0"/>
              </w:rPr>
            </w:pPr>
            <w:r w:rsidRPr="00FD7E44">
              <w:rPr>
                <w:snapToGrid w:val="0"/>
                <w:color w:val="000000"/>
              </w:rPr>
              <w:t xml:space="preserve">5.1.17 </w:t>
            </w:r>
            <w:r w:rsidRPr="00FD7E44">
              <w:rPr>
                <w:color w:val="000000"/>
              </w:rPr>
              <w:t>E-UTRAN HD-FDD Intra frequency handover for Cat-M1 UEs in CEModeB</w:t>
            </w:r>
          </w:p>
        </w:tc>
        <w:tc>
          <w:tcPr>
            <w:tcW w:w="2550" w:type="dxa"/>
            <w:gridSpan w:val="3"/>
          </w:tcPr>
          <w:p w14:paraId="5C1A3266" w14:textId="77777777" w:rsidR="00850E5A" w:rsidRPr="00FD7E44" w:rsidRDefault="00850E5A" w:rsidP="004343F2">
            <w:pPr>
              <w:pStyle w:val="TAL"/>
              <w:rPr>
                <w:shd w:val="clear" w:color="auto" w:fill="FFFFFF"/>
              </w:rPr>
            </w:pPr>
            <w:r w:rsidRPr="00FD7E44">
              <w:rPr>
                <w:color w:val="000000"/>
                <w:shd w:val="clear" w:color="auto" w:fill="FFFFFF"/>
              </w:rPr>
              <w:t>Same as 5.1.1</w:t>
            </w:r>
          </w:p>
        </w:tc>
        <w:tc>
          <w:tcPr>
            <w:tcW w:w="3699" w:type="dxa"/>
            <w:gridSpan w:val="4"/>
          </w:tcPr>
          <w:p w14:paraId="740C6372" w14:textId="77777777" w:rsidR="00850E5A" w:rsidRPr="00FD7E44" w:rsidRDefault="00850E5A" w:rsidP="004343F2">
            <w:pPr>
              <w:pStyle w:val="TAL"/>
              <w:rPr>
                <w:shd w:val="clear" w:color="auto" w:fill="FFFFFF"/>
              </w:rPr>
            </w:pPr>
            <w:r w:rsidRPr="00FD7E44">
              <w:rPr>
                <w:color w:val="000000"/>
                <w:shd w:val="clear" w:color="auto" w:fill="FFFFFF"/>
              </w:rPr>
              <w:t>Same as 5.1.1</w:t>
            </w:r>
          </w:p>
        </w:tc>
      </w:tr>
      <w:tr w:rsidR="00850E5A" w:rsidRPr="00FD7E44" w14:paraId="61664C0C" w14:textId="77777777" w:rsidTr="004343F2">
        <w:trPr>
          <w:cantSplit/>
        </w:trPr>
        <w:tc>
          <w:tcPr>
            <w:tcW w:w="3172" w:type="dxa"/>
            <w:gridSpan w:val="2"/>
          </w:tcPr>
          <w:p w14:paraId="08E77ED8" w14:textId="77777777" w:rsidR="00850E5A" w:rsidRPr="00FD7E44" w:rsidRDefault="00850E5A" w:rsidP="004343F2">
            <w:pPr>
              <w:pStyle w:val="TAL"/>
              <w:rPr>
                <w:rFonts w:cs="v4.2.0"/>
              </w:rPr>
            </w:pPr>
            <w:r w:rsidRPr="00FD7E44">
              <w:rPr>
                <w:rFonts w:cs="v4.2.0"/>
                <w:color w:val="000000"/>
              </w:rPr>
              <w:lastRenderedPageBreak/>
              <w:t xml:space="preserve">5.1.18 </w:t>
            </w:r>
            <w:r w:rsidRPr="00FD7E44">
              <w:rPr>
                <w:color w:val="000000"/>
              </w:rPr>
              <w:t>E-UTRAN TDD Intra frequency handover for Cat-M1 UEs in CEModeB</w:t>
            </w:r>
          </w:p>
        </w:tc>
        <w:tc>
          <w:tcPr>
            <w:tcW w:w="2550" w:type="dxa"/>
            <w:gridSpan w:val="3"/>
          </w:tcPr>
          <w:p w14:paraId="33F9D0FA" w14:textId="77777777" w:rsidR="00850E5A" w:rsidRPr="00FD7E44" w:rsidRDefault="00850E5A" w:rsidP="004343F2">
            <w:pPr>
              <w:pStyle w:val="TAL"/>
              <w:rPr>
                <w:shd w:val="clear" w:color="auto" w:fill="FFFFFF"/>
              </w:rPr>
            </w:pPr>
            <w:r w:rsidRPr="00FD7E44">
              <w:rPr>
                <w:color w:val="000000"/>
                <w:shd w:val="clear" w:color="auto" w:fill="FFFFFF"/>
              </w:rPr>
              <w:t>Same as 5.1.1</w:t>
            </w:r>
          </w:p>
        </w:tc>
        <w:tc>
          <w:tcPr>
            <w:tcW w:w="3699" w:type="dxa"/>
            <w:gridSpan w:val="4"/>
          </w:tcPr>
          <w:p w14:paraId="11D2DC9E" w14:textId="77777777" w:rsidR="00850E5A" w:rsidRPr="00FD7E44" w:rsidRDefault="00850E5A" w:rsidP="004343F2">
            <w:pPr>
              <w:pStyle w:val="TAL"/>
              <w:rPr>
                <w:shd w:val="clear" w:color="auto" w:fill="FFFFFF"/>
              </w:rPr>
            </w:pPr>
            <w:r w:rsidRPr="00FD7E44">
              <w:rPr>
                <w:color w:val="000000"/>
                <w:shd w:val="clear" w:color="auto" w:fill="FFFFFF"/>
              </w:rPr>
              <w:t>Same as 5.1.1</w:t>
            </w:r>
          </w:p>
        </w:tc>
      </w:tr>
      <w:tr w:rsidR="00850E5A" w:rsidRPr="00FD7E44" w14:paraId="4E203D99" w14:textId="77777777" w:rsidTr="004343F2">
        <w:trPr>
          <w:cantSplit/>
        </w:trPr>
        <w:tc>
          <w:tcPr>
            <w:tcW w:w="3172" w:type="dxa"/>
            <w:gridSpan w:val="2"/>
          </w:tcPr>
          <w:p w14:paraId="2C806079" w14:textId="77777777" w:rsidR="00850E5A" w:rsidRPr="00FD7E44" w:rsidRDefault="00850E5A" w:rsidP="004343F2">
            <w:pPr>
              <w:pStyle w:val="TAL"/>
              <w:rPr>
                <w:rFonts w:cs="v4.2.0"/>
                <w:color w:val="000000"/>
              </w:rPr>
            </w:pPr>
            <w:r w:rsidRPr="00FD7E44">
              <w:rPr>
                <w:lang w:eastAsia="zh-TW"/>
              </w:rPr>
              <w:t xml:space="preserve">5.1.19 </w:t>
            </w:r>
            <w:r w:rsidRPr="00FD7E44">
              <w:t>E-UTRAN FDD - FDD Intra frequency handover for UE Category 1bis</w:t>
            </w:r>
          </w:p>
        </w:tc>
        <w:tc>
          <w:tcPr>
            <w:tcW w:w="2550" w:type="dxa"/>
            <w:gridSpan w:val="3"/>
          </w:tcPr>
          <w:p w14:paraId="5401BBF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619449BE"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10DDF084" w14:textId="77777777" w:rsidR="00850E5A" w:rsidRPr="00FD7E44" w:rsidRDefault="00850E5A" w:rsidP="004343F2">
            <w:pPr>
              <w:pStyle w:val="TAL"/>
              <w:rPr>
                <w:color w:val="000000"/>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2D60C069" w14:textId="77777777" w:rsidR="00850E5A" w:rsidRPr="00FD7E44" w:rsidRDefault="00850E5A" w:rsidP="004343F2">
            <w:pPr>
              <w:pStyle w:val="TAL"/>
            </w:pPr>
            <w:r w:rsidRPr="00FD7E44">
              <w:t>Note:</w:t>
            </w:r>
          </w:p>
          <w:p w14:paraId="73C2486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7F612DA0" w14:textId="77777777" w:rsidR="00850E5A" w:rsidRPr="00FD7E44" w:rsidRDefault="00850E5A" w:rsidP="004343F2">
            <w:pPr>
              <w:pStyle w:val="TAL"/>
              <w:rPr>
                <w:color w:val="000000"/>
                <w:shd w:val="clear" w:color="auto" w:fill="FFFFFF"/>
              </w:rPr>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2 signal / AWGN</w:t>
            </w:r>
          </w:p>
        </w:tc>
      </w:tr>
      <w:tr w:rsidR="00850E5A" w:rsidRPr="00FD7E44" w14:paraId="5FD7798B" w14:textId="77777777" w:rsidTr="004343F2">
        <w:trPr>
          <w:cantSplit/>
        </w:trPr>
        <w:tc>
          <w:tcPr>
            <w:tcW w:w="3172" w:type="dxa"/>
            <w:gridSpan w:val="2"/>
          </w:tcPr>
          <w:p w14:paraId="45E7F4C4" w14:textId="77777777" w:rsidR="00850E5A" w:rsidRPr="00FD7E44" w:rsidRDefault="00850E5A" w:rsidP="004343F2">
            <w:pPr>
              <w:pStyle w:val="TAL"/>
              <w:rPr>
                <w:rFonts w:cs="v4.2.0"/>
                <w:color w:val="000000"/>
              </w:rPr>
            </w:pPr>
            <w:r w:rsidRPr="00FD7E44">
              <w:rPr>
                <w:lang w:eastAsia="zh-TW"/>
              </w:rPr>
              <w:t xml:space="preserve">5.1.20 </w:t>
            </w:r>
            <w:r w:rsidRPr="00FD7E44">
              <w:t>E-UTRAN TDD - TDD Intra frequency handover for UE Category 1bis</w:t>
            </w:r>
          </w:p>
        </w:tc>
        <w:tc>
          <w:tcPr>
            <w:tcW w:w="2550" w:type="dxa"/>
            <w:gridSpan w:val="3"/>
          </w:tcPr>
          <w:p w14:paraId="6EA5E967" w14:textId="77777777" w:rsidR="00850E5A" w:rsidRPr="00FD7E44" w:rsidRDefault="00850E5A" w:rsidP="004343F2">
            <w:pPr>
              <w:pStyle w:val="TAL"/>
              <w:rPr>
                <w:color w:val="000000"/>
                <w:shd w:val="clear" w:color="auto" w:fill="FFFFFF"/>
              </w:rPr>
            </w:pPr>
            <w:r w:rsidRPr="00FD7E44">
              <w:t>Same as 5.1.</w:t>
            </w:r>
            <w:r w:rsidRPr="00FD7E44">
              <w:rPr>
                <w:lang w:eastAsia="zh-TW"/>
              </w:rPr>
              <w:t>19</w:t>
            </w:r>
          </w:p>
        </w:tc>
        <w:tc>
          <w:tcPr>
            <w:tcW w:w="3699" w:type="dxa"/>
            <w:gridSpan w:val="4"/>
          </w:tcPr>
          <w:p w14:paraId="6DF80B54" w14:textId="77777777" w:rsidR="00850E5A" w:rsidRPr="00FD7E44" w:rsidRDefault="00850E5A" w:rsidP="004343F2">
            <w:pPr>
              <w:pStyle w:val="TAL"/>
              <w:rPr>
                <w:color w:val="000000"/>
                <w:shd w:val="clear" w:color="auto" w:fill="FFFFFF"/>
              </w:rPr>
            </w:pPr>
            <w:r w:rsidRPr="00FD7E44">
              <w:t>Same as 5.1.1</w:t>
            </w:r>
            <w:r w:rsidRPr="00FD7E44">
              <w:rPr>
                <w:lang w:eastAsia="zh-TW"/>
              </w:rPr>
              <w:t>9</w:t>
            </w:r>
          </w:p>
        </w:tc>
      </w:tr>
      <w:tr w:rsidR="00850E5A" w:rsidRPr="00FD7E44" w14:paraId="36A28F61" w14:textId="77777777" w:rsidTr="004343F2">
        <w:trPr>
          <w:cantSplit/>
        </w:trPr>
        <w:tc>
          <w:tcPr>
            <w:tcW w:w="3172" w:type="dxa"/>
            <w:gridSpan w:val="2"/>
          </w:tcPr>
          <w:p w14:paraId="685EB637" w14:textId="77777777" w:rsidR="00850E5A" w:rsidRPr="00FD7E44" w:rsidRDefault="00850E5A" w:rsidP="004343F2">
            <w:pPr>
              <w:pStyle w:val="TAL"/>
              <w:rPr>
                <w:lang w:eastAsia="zh-TW"/>
              </w:rPr>
            </w:pPr>
            <w:r w:rsidRPr="00FD7E44">
              <w:rPr>
                <w:lang w:eastAsia="zh-TW"/>
              </w:rPr>
              <w:t>5.1.28 E-UTRAN HD-FDD inter frequency handover for CE UEs in CEModeA</w:t>
            </w:r>
          </w:p>
        </w:tc>
        <w:tc>
          <w:tcPr>
            <w:tcW w:w="2550" w:type="dxa"/>
            <w:gridSpan w:val="3"/>
          </w:tcPr>
          <w:p w14:paraId="14814B54" w14:textId="77777777" w:rsidR="00850E5A" w:rsidRPr="00FD7E44" w:rsidRDefault="00850E5A" w:rsidP="004343F2">
            <w:pPr>
              <w:pStyle w:val="TAL"/>
            </w:pPr>
            <w:r w:rsidRPr="00FD7E44">
              <w:t>Same as 5.1.3</w:t>
            </w:r>
          </w:p>
        </w:tc>
        <w:tc>
          <w:tcPr>
            <w:tcW w:w="3699" w:type="dxa"/>
            <w:gridSpan w:val="4"/>
          </w:tcPr>
          <w:p w14:paraId="3F3385D8" w14:textId="77777777" w:rsidR="00850E5A" w:rsidRPr="00FD7E44" w:rsidRDefault="00850E5A" w:rsidP="004343F2">
            <w:pPr>
              <w:pStyle w:val="TAL"/>
            </w:pPr>
            <w:r w:rsidRPr="00FD7E44">
              <w:t>Same as 5.1.3</w:t>
            </w:r>
          </w:p>
        </w:tc>
      </w:tr>
      <w:tr w:rsidR="00850E5A" w:rsidRPr="00FD7E44" w14:paraId="72895614" w14:textId="77777777" w:rsidTr="004343F2">
        <w:trPr>
          <w:cantSplit/>
        </w:trPr>
        <w:tc>
          <w:tcPr>
            <w:tcW w:w="3172" w:type="dxa"/>
            <w:gridSpan w:val="2"/>
          </w:tcPr>
          <w:p w14:paraId="156342E6" w14:textId="77777777" w:rsidR="00850E5A" w:rsidRPr="00FD7E44" w:rsidRDefault="00850E5A" w:rsidP="004343F2">
            <w:pPr>
              <w:pStyle w:val="TAL"/>
              <w:rPr>
                <w:lang w:eastAsia="zh-TW"/>
              </w:rPr>
            </w:pPr>
            <w:r w:rsidRPr="00FD7E44">
              <w:t>5.1.34 E-UTRAN HD-FDD intra frequency handover for CE UEs in CEModeA without SFN acquisition</w:t>
            </w:r>
          </w:p>
        </w:tc>
        <w:tc>
          <w:tcPr>
            <w:tcW w:w="2550" w:type="dxa"/>
            <w:gridSpan w:val="3"/>
          </w:tcPr>
          <w:p w14:paraId="1C0A300C" w14:textId="77777777" w:rsidR="00850E5A" w:rsidRPr="00FD7E44" w:rsidRDefault="00850E5A" w:rsidP="004343F2">
            <w:pPr>
              <w:pStyle w:val="TAL"/>
            </w:pPr>
            <w:r w:rsidRPr="00FD7E44">
              <w:t>Same as 5.1.1</w:t>
            </w:r>
          </w:p>
        </w:tc>
        <w:tc>
          <w:tcPr>
            <w:tcW w:w="3699" w:type="dxa"/>
            <w:gridSpan w:val="4"/>
          </w:tcPr>
          <w:p w14:paraId="4DE20291" w14:textId="77777777" w:rsidR="00850E5A" w:rsidRPr="00FD7E44" w:rsidRDefault="00850E5A" w:rsidP="004343F2">
            <w:pPr>
              <w:pStyle w:val="TAL"/>
            </w:pPr>
            <w:r w:rsidRPr="00FD7E44">
              <w:t>Same as 5.1.1</w:t>
            </w:r>
          </w:p>
        </w:tc>
      </w:tr>
      <w:tr w:rsidR="00850E5A" w:rsidRPr="00FD7E44" w14:paraId="2879F426" w14:textId="77777777" w:rsidTr="004343F2">
        <w:trPr>
          <w:cantSplit/>
        </w:trPr>
        <w:tc>
          <w:tcPr>
            <w:tcW w:w="3172" w:type="dxa"/>
            <w:gridSpan w:val="2"/>
          </w:tcPr>
          <w:p w14:paraId="19B84291" w14:textId="77777777" w:rsidR="00850E5A" w:rsidRPr="00FD7E44" w:rsidRDefault="00850E5A" w:rsidP="004343F2">
            <w:pPr>
              <w:pStyle w:val="TAL"/>
            </w:pPr>
            <w:r w:rsidRPr="00FD7E44">
              <w:t>5.2.1 E-UTRAN FDD - UTRAN FDD handover</w:t>
            </w:r>
          </w:p>
        </w:tc>
        <w:tc>
          <w:tcPr>
            <w:tcW w:w="2550" w:type="dxa"/>
            <w:gridSpan w:val="3"/>
          </w:tcPr>
          <w:p w14:paraId="4CDE6D8C"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0C1D6888"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w:t>
            </w:r>
            <w:r w:rsidRPr="00FD7E44">
              <w:rPr>
                <w:rFonts w:ascii="Arial" w:hAnsi="Arial"/>
                <w:sz w:val="18"/>
                <w:shd w:val="clear" w:color="auto" w:fill="FFFFFF"/>
              </w:rPr>
              <w:t xml:space="preserve"> </w:t>
            </w:r>
            <w:r w:rsidRPr="00FD7E44">
              <w:rPr>
                <w:rFonts w:ascii="Arial" w:hAnsi="Arial"/>
                <w:sz w:val="18"/>
                <w:shd w:val="clear" w:color="auto" w:fill="FFFFFF"/>
                <w:lang w:eastAsia="sv-SE"/>
              </w:rPr>
              <w:t>±</w:t>
            </w:r>
            <w:r w:rsidRPr="00FD7E44">
              <w:rPr>
                <w:rFonts w:ascii="Arial" w:hAnsi="Arial"/>
                <w:sz w:val="18"/>
                <w:shd w:val="clear" w:color="auto" w:fill="FFFFFF"/>
                <w:lang w:eastAsia="zh-CN"/>
              </w:rPr>
              <w:t>1.0</w:t>
            </w:r>
            <w:r w:rsidRPr="00FD7E44">
              <w:rPr>
                <w:rFonts w:ascii="Arial" w:hAnsi="Arial"/>
                <w:sz w:val="18"/>
                <w:shd w:val="clear" w:color="auto" w:fill="FFFFFF"/>
              </w:rPr>
              <w:t xml:space="preserve">dB averaged over </w:t>
            </w:r>
            <w:r w:rsidRPr="00FD7E44">
              <w:rPr>
                <w:rFonts w:ascii="Arial" w:hAnsi="Arial"/>
                <w:sz w:val="18"/>
              </w:rPr>
              <w:t>BW</w:t>
            </w:r>
            <w:r w:rsidRPr="00FD7E44">
              <w:rPr>
                <w:rFonts w:ascii="Arial" w:hAnsi="Arial"/>
                <w:sz w:val="18"/>
                <w:vertAlign w:val="subscript"/>
              </w:rPr>
              <w:t>Config</w:t>
            </w:r>
          </w:p>
          <w:p w14:paraId="5F3FE69F" w14:textId="77777777" w:rsidR="00850E5A" w:rsidRPr="00FD7E44" w:rsidRDefault="00850E5A" w:rsidP="004343F2">
            <w:pPr>
              <w:keepNext/>
              <w:keepLines/>
              <w:spacing w:after="0"/>
              <w:rPr>
                <w:rFonts w:ascii="Arial" w:hAnsi="Arial"/>
                <w:sz w:val="18"/>
              </w:rPr>
            </w:pPr>
            <w:r w:rsidRPr="00FD7E44">
              <w:rPr>
                <w:rFonts w:ascii="Arial" w:hAnsi="Arial"/>
                <w:sz w:val="18"/>
              </w:rPr>
              <w:t>Ês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w:t>
            </w:r>
            <w:r w:rsidRPr="00FD7E44">
              <w:rPr>
                <w:rFonts w:ascii="Arial" w:hAnsi="Arial"/>
                <w:sz w:val="18"/>
              </w:rPr>
              <w:t xml:space="preserve"> </w:t>
            </w:r>
            <w:r w:rsidRPr="00FD7E44">
              <w:rPr>
                <w:rFonts w:ascii="Arial" w:hAnsi="Arial"/>
                <w:sz w:val="18"/>
                <w:lang w:eastAsia="sv-SE"/>
              </w:rPr>
              <w:t>±</w:t>
            </w:r>
            <w:r w:rsidRPr="00FD7E44">
              <w:rPr>
                <w:rFonts w:ascii="Arial" w:hAnsi="Arial"/>
                <w:sz w:val="18"/>
              </w:rPr>
              <w:t xml:space="preserve">0.3 dB </w:t>
            </w:r>
            <w:r w:rsidRPr="00FD7E44">
              <w:rPr>
                <w:rFonts w:ascii="Arial" w:hAnsi="Arial"/>
                <w:sz w:val="18"/>
                <w:shd w:val="clear" w:color="auto" w:fill="FFFFFF"/>
              </w:rPr>
              <w:t xml:space="preserve">averaged over </w:t>
            </w:r>
            <w:r w:rsidRPr="00FD7E44">
              <w:rPr>
                <w:rFonts w:ascii="Arial" w:hAnsi="Arial"/>
                <w:sz w:val="18"/>
              </w:rPr>
              <w:t>BW</w:t>
            </w:r>
            <w:r w:rsidRPr="00FD7E44">
              <w:rPr>
                <w:rFonts w:ascii="Arial" w:hAnsi="Arial"/>
                <w:sz w:val="18"/>
                <w:vertAlign w:val="subscript"/>
              </w:rPr>
              <w:t>Config</w:t>
            </w:r>
          </w:p>
          <w:p w14:paraId="317F4AF6" w14:textId="77777777" w:rsidR="00850E5A" w:rsidRPr="00FD7E44" w:rsidRDefault="00850E5A" w:rsidP="004343F2">
            <w:pPr>
              <w:pStyle w:val="TAL"/>
              <w:rPr>
                <w:shd w:val="clear" w:color="auto" w:fill="FFFFFF"/>
              </w:rPr>
            </w:pPr>
          </w:p>
          <w:p w14:paraId="7B6B9A1A" w14:textId="77777777" w:rsidR="00850E5A" w:rsidRPr="00FD7E44" w:rsidRDefault="00850E5A" w:rsidP="004343F2">
            <w:pPr>
              <w:pStyle w:val="TAL"/>
              <w:rPr>
                <w:u w:val="single"/>
                <w:shd w:val="clear" w:color="auto" w:fill="FFFFFF"/>
              </w:rPr>
            </w:pPr>
            <w:r w:rsidRPr="00FD7E44">
              <w:rPr>
                <w:u w:val="single"/>
                <w:shd w:val="clear" w:color="auto" w:fill="FFFFFF"/>
              </w:rPr>
              <w:t>UTRA cell</w:t>
            </w:r>
          </w:p>
          <w:p w14:paraId="6A03D65F"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zh-CN"/>
              </w:rPr>
              <w:t>I</w:t>
            </w:r>
            <w:r w:rsidRPr="00FD7E44">
              <w:rPr>
                <w:rFonts w:ascii="Arial" w:hAnsi="Arial"/>
                <w:sz w:val="18"/>
                <w:shd w:val="clear" w:color="auto" w:fill="FFFFFF"/>
                <w:vertAlign w:val="subscript"/>
              </w:rPr>
              <w:t>oc</w:t>
            </w:r>
            <w:r w:rsidRPr="00FD7E44">
              <w:rPr>
                <w:rFonts w:ascii="Arial" w:hAnsi="Arial"/>
                <w:sz w:val="18"/>
                <w:shd w:val="clear" w:color="auto" w:fill="FFFFFF"/>
              </w:rPr>
              <w:t xml:space="preserve"> </w:t>
            </w:r>
            <w:r w:rsidRPr="00FD7E44">
              <w:rPr>
                <w:rFonts w:ascii="Arial" w:hAnsi="Arial"/>
                <w:sz w:val="18"/>
                <w:shd w:val="clear" w:color="auto" w:fill="FFFFFF"/>
                <w:lang w:eastAsia="sv-SE"/>
              </w:rPr>
              <w:t>±</w:t>
            </w:r>
            <w:r w:rsidRPr="00FD7E44">
              <w:rPr>
                <w:rFonts w:ascii="Arial" w:hAnsi="Arial"/>
                <w:sz w:val="18"/>
                <w:shd w:val="clear" w:color="auto" w:fill="FFFFFF"/>
                <w:lang w:eastAsia="zh-CN"/>
              </w:rPr>
              <w:t>0.7</w:t>
            </w:r>
            <w:r w:rsidRPr="00FD7E44">
              <w:rPr>
                <w:rFonts w:ascii="Arial" w:hAnsi="Arial"/>
                <w:sz w:val="18"/>
                <w:shd w:val="clear" w:color="auto" w:fill="FFFFFF"/>
              </w:rPr>
              <w:t xml:space="preserve"> dB</w:t>
            </w:r>
          </w:p>
          <w:p w14:paraId="3043EF2D" w14:textId="77777777" w:rsidR="00850E5A" w:rsidRPr="00FD7E44" w:rsidRDefault="00850E5A" w:rsidP="004343F2">
            <w:pPr>
              <w:keepNext/>
              <w:keepLines/>
              <w:spacing w:after="0"/>
              <w:rPr>
                <w:rFonts w:ascii="Arial" w:hAnsi="Arial"/>
                <w:sz w:val="18"/>
                <w:vertAlign w:val="subscript"/>
                <w:lang w:eastAsia="zh-CN"/>
              </w:rPr>
            </w:pPr>
            <w:r w:rsidRPr="00FD7E44">
              <w:rPr>
                <w:rFonts w:ascii="Arial" w:hAnsi="Arial"/>
                <w:sz w:val="18"/>
                <w:lang w:eastAsia="zh-CN"/>
              </w:rPr>
              <w:t>I</w:t>
            </w:r>
            <w:r w:rsidRPr="00FD7E44">
              <w:rPr>
                <w:rFonts w:ascii="Arial" w:hAnsi="Arial"/>
                <w:sz w:val="18"/>
                <w:vertAlign w:val="subscript"/>
                <w:lang w:eastAsia="zh-CN"/>
              </w:rPr>
              <w:t>or</w:t>
            </w:r>
            <w:r w:rsidRPr="00FD7E44">
              <w:rPr>
                <w:rFonts w:ascii="Arial" w:hAnsi="Arial"/>
                <w:sz w:val="18"/>
              </w:rPr>
              <w:t xml:space="preserve"> / </w:t>
            </w:r>
            <w:r w:rsidRPr="00FD7E44">
              <w:rPr>
                <w:rFonts w:ascii="Arial" w:hAnsi="Arial"/>
                <w:sz w:val="18"/>
                <w:shd w:val="clear" w:color="auto" w:fill="FFFFFF"/>
                <w:lang w:eastAsia="zh-CN"/>
              </w:rPr>
              <w:t>I</w:t>
            </w:r>
            <w:r w:rsidRPr="00FD7E44">
              <w:rPr>
                <w:rFonts w:ascii="Arial" w:hAnsi="Arial"/>
                <w:sz w:val="18"/>
                <w:shd w:val="clear" w:color="auto" w:fill="FFFFFF"/>
                <w:vertAlign w:val="subscript"/>
              </w:rPr>
              <w:t>oc</w:t>
            </w:r>
            <w:r w:rsidRPr="00FD7E44">
              <w:rPr>
                <w:rFonts w:ascii="Arial" w:hAnsi="Arial"/>
                <w:sz w:val="18"/>
                <w:shd w:val="clear" w:color="auto" w:fill="FFFFFF"/>
              </w:rPr>
              <w:t xml:space="preserve"> </w:t>
            </w:r>
            <w:r w:rsidRPr="00FD7E44">
              <w:rPr>
                <w:rFonts w:ascii="Arial" w:hAnsi="Arial"/>
                <w:sz w:val="18"/>
                <w:lang w:eastAsia="sv-SE"/>
              </w:rPr>
              <w:t>±</w:t>
            </w:r>
            <w:r w:rsidRPr="00FD7E44">
              <w:rPr>
                <w:rFonts w:ascii="Arial" w:hAnsi="Arial"/>
                <w:sz w:val="18"/>
              </w:rPr>
              <w:t>0.3 dB</w:t>
            </w:r>
          </w:p>
          <w:p w14:paraId="393B6412" w14:textId="77777777" w:rsidR="00850E5A" w:rsidRPr="00FD7E44" w:rsidRDefault="00850E5A" w:rsidP="004343F2">
            <w:pPr>
              <w:pStyle w:val="TAL"/>
            </w:pPr>
            <w:r w:rsidRPr="00FD7E44">
              <w:rPr>
                <w:shd w:val="clear" w:color="auto" w:fill="FFFFFF"/>
                <w:lang w:eastAsia="zh-CN"/>
              </w:rPr>
              <w:t>CPICH Ec/I</w:t>
            </w:r>
            <w:r w:rsidRPr="00FD7E44">
              <w:rPr>
                <w:shd w:val="clear" w:color="auto" w:fill="FFFFFF"/>
                <w:vertAlign w:val="subscript"/>
                <w:lang w:eastAsia="zh-CN"/>
              </w:rPr>
              <w:t>or</w:t>
            </w:r>
            <w:r w:rsidRPr="00FD7E44">
              <w:rPr>
                <w:shd w:val="clear" w:color="auto" w:fill="FFFFFF"/>
                <w:lang w:eastAsia="zh-CN"/>
              </w:rPr>
              <w:t xml:space="preserve"> ±0.1 dB</w:t>
            </w:r>
          </w:p>
        </w:tc>
        <w:tc>
          <w:tcPr>
            <w:tcW w:w="3699" w:type="dxa"/>
            <w:gridSpan w:val="4"/>
          </w:tcPr>
          <w:p w14:paraId="367ACE65" w14:textId="77777777" w:rsidR="00850E5A" w:rsidRPr="00FD7E44" w:rsidRDefault="00850E5A" w:rsidP="004343F2">
            <w:pPr>
              <w:pStyle w:val="TAL"/>
            </w:pPr>
            <w:r w:rsidRPr="00FD7E44">
              <w:t>Notes:</w:t>
            </w:r>
          </w:p>
          <w:p w14:paraId="204CD9F3" w14:textId="77777777" w:rsidR="00850E5A" w:rsidRPr="00FD7E44" w:rsidRDefault="00850E5A" w:rsidP="004343F2">
            <w:pPr>
              <w:pStyle w:val="TAL"/>
              <w:rPr>
                <w:shd w:val="clear" w:color="auto" w:fill="FFFFFF"/>
              </w:rPr>
            </w:pPr>
          </w:p>
          <w:p w14:paraId="3F52104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(E-UTRA )frequency </w:t>
            </w:r>
          </w:p>
          <w:p w14:paraId="4A4734D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28C29C55" w14:textId="77777777" w:rsidR="00850E5A" w:rsidRPr="00FD7E44" w:rsidRDefault="00850E5A" w:rsidP="004343F2">
            <w:pPr>
              <w:pStyle w:val="TAL"/>
            </w:pPr>
          </w:p>
          <w:p w14:paraId="4CF43142" w14:textId="77777777" w:rsidR="00850E5A" w:rsidRPr="00FD7E44" w:rsidRDefault="00850E5A" w:rsidP="004343F2">
            <w:pPr>
              <w:pStyle w:val="TAL"/>
            </w:pPr>
          </w:p>
          <w:p w14:paraId="4F129CA6" w14:textId="77777777" w:rsidR="00850E5A" w:rsidRPr="00FD7E44" w:rsidRDefault="00850E5A" w:rsidP="004343F2">
            <w:pPr>
              <w:pStyle w:val="TAL"/>
            </w:pPr>
          </w:p>
          <w:p w14:paraId="181066D2"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t xml:space="preserve"> is the AWGN on cell 2 (UTRA) frequency</w:t>
            </w:r>
          </w:p>
          <w:p w14:paraId="484549F3"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is the ratio of cell 2 signal / AWGN</w:t>
            </w:r>
          </w:p>
          <w:p w14:paraId="2532C9F1" w14:textId="77777777" w:rsidR="00850E5A" w:rsidRPr="00FD7E44" w:rsidRDefault="00850E5A" w:rsidP="004343F2">
            <w:pPr>
              <w:pStyle w:val="TAL"/>
            </w:pPr>
            <w:r w:rsidRPr="00FD7E44">
              <w:t>CPICH Ec / Ior is the fraction of cell 2 power assigned to the CPICH Physical channel</w:t>
            </w:r>
          </w:p>
        </w:tc>
      </w:tr>
      <w:tr w:rsidR="00850E5A" w:rsidRPr="00FD7E44" w14:paraId="05DB0DC1" w14:textId="77777777" w:rsidTr="004343F2">
        <w:trPr>
          <w:cantSplit/>
        </w:trPr>
        <w:tc>
          <w:tcPr>
            <w:tcW w:w="3172" w:type="dxa"/>
            <w:gridSpan w:val="2"/>
          </w:tcPr>
          <w:p w14:paraId="69982839" w14:textId="77777777" w:rsidR="00850E5A" w:rsidRPr="00FD7E44" w:rsidRDefault="00850E5A" w:rsidP="004343F2">
            <w:pPr>
              <w:pStyle w:val="TAL"/>
            </w:pPr>
            <w:r w:rsidRPr="00FD7E44">
              <w:t>5.2.2 E-UTRAN TDD - UTRAN FDD handover</w:t>
            </w:r>
          </w:p>
        </w:tc>
        <w:tc>
          <w:tcPr>
            <w:tcW w:w="2550" w:type="dxa"/>
            <w:gridSpan w:val="3"/>
          </w:tcPr>
          <w:p w14:paraId="0D4C0B6C" w14:textId="77777777" w:rsidR="00850E5A" w:rsidRPr="00FD7E44" w:rsidRDefault="00850E5A" w:rsidP="004343F2">
            <w:pPr>
              <w:pStyle w:val="TAL"/>
              <w:rPr>
                <w:lang w:eastAsia="zh-CN"/>
              </w:rPr>
            </w:pPr>
            <w:r w:rsidRPr="00FD7E44">
              <w:rPr>
                <w:lang w:eastAsia="zh-CN"/>
              </w:rPr>
              <w:t>S</w:t>
            </w:r>
            <w:r w:rsidRPr="00FD7E44">
              <w:t>ame as 5.2.1</w:t>
            </w:r>
          </w:p>
        </w:tc>
        <w:tc>
          <w:tcPr>
            <w:tcW w:w="3699" w:type="dxa"/>
            <w:gridSpan w:val="4"/>
          </w:tcPr>
          <w:p w14:paraId="395ED340" w14:textId="77777777" w:rsidR="00850E5A" w:rsidRPr="00FD7E44" w:rsidRDefault="00850E5A" w:rsidP="004343F2">
            <w:pPr>
              <w:pStyle w:val="TAL"/>
            </w:pPr>
            <w:r w:rsidRPr="00FD7E44">
              <w:rPr>
                <w:lang w:eastAsia="zh-CN"/>
              </w:rPr>
              <w:t>S</w:t>
            </w:r>
            <w:r w:rsidRPr="00FD7E44">
              <w:t>ame as 5.2.1</w:t>
            </w:r>
          </w:p>
        </w:tc>
      </w:tr>
      <w:tr w:rsidR="00850E5A" w:rsidRPr="00FD7E44" w14:paraId="19CFB7BD" w14:textId="77777777" w:rsidTr="004343F2">
        <w:trPr>
          <w:cantSplit/>
        </w:trPr>
        <w:tc>
          <w:tcPr>
            <w:tcW w:w="3172" w:type="dxa"/>
            <w:gridSpan w:val="2"/>
          </w:tcPr>
          <w:p w14:paraId="3FAB4DE0" w14:textId="77777777" w:rsidR="00850E5A" w:rsidRPr="00FD7E44" w:rsidRDefault="00850E5A" w:rsidP="004343F2">
            <w:pPr>
              <w:pStyle w:val="TAL"/>
            </w:pPr>
            <w:r w:rsidRPr="00FD7E44">
              <w:t xml:space="preserve">5.2.3 E-UTRAN FDD - GSM handover </w:t>
            </w:r>
          </w:p>
        </w:tc>
        <w:tc>
          <w:tcPr>
            <w:tcW w:w="2550" w:type="dxa"/>
            <w:gridSpan w:val="3"/>
          </w:tcPr>
          <w:p w14:paraId="29D75D06" w14:textId="77777777" w:rsidR="00850E5A" w:rsidRPr="00FD7E44" w:rsidRDefault="00850E5A" w:rsidP="004343F2">
            <w:pPr>
              <w:pStyle w:val="TAL"/>
              <w:rPr>
                <w:shd w:val="clear" w:color="auto" w:fill="FFFFFF"/>
              </w:rPr>
            </w:pPr>
            <w:r w:rsidRPr="00FD7E44">
              <w:rPr>
                <w:shd w:val="clear" w:color="auto" w:fill="FFFFFF"/>
              </w:rPr>
              <w:t>E-UTRA Cell</w:t>
            </w:r>
          </w:p>
          <w:p w14:paraId="4618701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3290218E"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5E641535" w14:textId="77777777" w:rsidR="00850E5A" w:rsidRPr="00FD7E44" w:rsidRDefault="00850E5A" w:rsidP="004343F2">
            <w:pPr>
              <w:pStyle w:val="TAL"/>
            </w:pPr>
          </w:p>
          <w:p w14:paraId="408E7D2D" w14:textId="77777777" w:rsidR="00850E5A" w:rsidRPr="00FD7E44" w:rsidRDefault="00850E5A" w:rsidP="004343F2">
            <w:pPr>
              <w:pStyle w:val="TAL"/>
            </w:pPr>
            <w:r w:rsidRPr="00FD7E44">
              <w:t>GSM cell</w:t>
            </w:r>
          </w:p>
          <w:p w14:paraId="356508E8" w14:textId="77777777" w:rsidR="00850E5A" w:rsidRPr="00FD7E44" w:rsidRDefault="00850E5A" w:rsidP="004343F2">
            <w:pPr>
              <w:pStyle w:val="TAL"/>
              <w:rPr>
                <w:shd w:val="clear" w:color="auto" w:fill="FFFFFF"/>
              </w:rPr>
            </w:pPr>
            <w:r w:rsidRPr="00FD7E44">
              <w:t xml:space="preserve">Signal level </w:t>
            </w:r>
            <w:r w:rsidRPr="00FD7E44">
              <w:rPr>
                <w:shd w:val="clear" w:color="auto" w:fill="FFFFFF"/>
                <w:lang w:eastAsia="sv-SE"/>
              </w:rPr>
              <w:t>±</w:t>
            </w:r>
            <w:r w:rsidRPr="00FD7E44">
              <w:rPr>
                <w:shd w:val="clear" w:color="auto" w:fill="FFFFFF"/>
              </w:rPr>
              <w:t>0.7 dB</w:t>
            </w:r>
          </w:p>
        </w:tc>
        <w:tc>
          <w:tcPr>
            <w:tcW w:w="3699" w:type="dxa"/>
            <w:gridSpan w:val="4"/>
          </w:tcPr>
          <w:p w14:paraId="001372CB" w14:textId="77777777" w:rsidR="00850E5A" w:rsidRPr="00FD7E44" w:rsidRDefault="00850E5A" w:rsidP="004343F2">
            <w:pPr>
              <w:pStyle w:val="TAL"/>
            </w:pPr>
            <w:r w:rsidRPr="00FD7E44">
              <w:t>Note:</w:t>
            </w:r>
          </w:p>
          <w:p w14:paraId="0527864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frequency </w:t>
            </w:r>
          </w:p>
          <w:p w14:paraId="5858066C"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43FB4B8C" w14:textId="77777777" w:rsidR="00850E5A" w:rsidRPr="00FD7E44" w:rsidRDefault="00850E5A" w:rsidP="004343F2">
            <w:pPr>
              <w:pStyle w:val="TAL"/>
            </w:pPr>
          </w:p>
          <w:p w14:paraId="1A8E1A38" w14:textId="77777777" w:rsidR="00850E5A" w:rsidRPr="00FD7E44" w:rsidRDefault="00850E5A" w:rsidP="004343F2">
            <w:pPr>
              <w:pStyle w:val="TAL"/>
            </w:pPr>
          </w:p>
          <w:p w14:paraId="5890A072" w14:textId="77777777" w:rsidR="00850E5A" w:rsidRPr="00FD7E44" w:rsidRDefault="00850E5A" w:rsidP="004343F2">
            <w:pPr>
              <w:pStyle w:val="TAL"/>
            </w:pPr>
          </w:p>
          <w:p w14:paraId="3F6827E8" w14:textId="77777777" w:rsidR="00850E5A" w:rsidRPr="00FD7E44" w:rsidRDefault="00850E5A" w:rsidP="004343F2">
            <w:pPr>
              <w:pStyle w:val="TAL"/>
            </w:pPr>
            <w:r w:rsidRPr="00FD7E44">
              <w:rPr>
                <w:shd w:val="clear" w:color="auto" w:fill="FFFFFF"/>
              </w:rPr>
              <w:t>Cell 2 (GSM) has only the wanted signal, without</w:t>
            </w:r>
            <w:r w:rsidRPr="00FD7E44">
              <w:t xml:space="preserve"> AWGN</w:t>
            </w:r>
          </w:p>
        </w:tc>
      </w:tr>
      <w:tr w:rsidR="00850E5A" w:rsidRPr="00FD7E44" w14:paraId="5D146E6F" w14:textId="77777777" w:rsidTr="004343F2">
        <w:trPr>
          <w:cantSplit/>
        </w:trPr>
        <w:tc>
          <w:tcPr>
            <w:tcW w:w="3172" w:type="dxa"/>
            <w:gridSpan w:val="2"/>
          </w:tcPr>
          <w:p w14:paraId="50C899F0" w14:textId="77777777" w:rsidR="00850E5A" w:rsidRPr="00FD7E44" w:rsidRDefault="00850E5A" w:rsidP="004343F2">
            <w:pPr>
              <w:pStyle w:val="TAL"/>
            </w:pPr>
            <w:r w:rsidRPr="00FD7E44">
              <w:t>5.2.4 E-UTRA TDD – UTRA TDD handover</w:t>
            </w:r>
          </w:p>
        </w:tc>
        <w:tc>
          <w:tcPr>
            <w:tcW w:w="2550" w:type="dxa"/>
            <w:gridSpan w:val="3"/>
          </w:tcPr>
          <w:p w14:paraId="3AC66295" w14:textId="77777777" w:rsidR="00850E5A" w:rsidRPr="00FD7E44" w:rsidRDefault="00850E5A" w:rsidP="004343F2">
            <w:pPr>
              <w:pStyle w:val="TAL"/>
              <w:rPr>
                <w:lang w:eastAsia="zh-CN"/>
              </w:rPr>
            </w:pPr>
            <w:r w:rsidRPr="00FD7E44">
              <w:rPr>
                <w:lang w:eastAsia="zh-CN"/>
              </w:rPr>
              <w:t>E-UTRA Cell:</w:t>
            </w:r>
          </w:p>
          <w:p w14:paraId="67C0B229" w14:textId="77777777" w:rsidR="00850E5A" w:rsidRPr="00FD7E44" w:rsidRDefault="00850E5A" w:rsidP="004343F2">
            <w:pPr>
              <w:pStyle w:val="TAL"/>
            </w:pPr>
            <w:r w:rsidRPr="00FD7E44">
              <w:t>N</w:t>
            </w:r>
            <w:r w:rsidRPr="00FD7E44">
              <w:rPr>
                <w:vertAlign w:val="subscript"/>
                <w:lang w:eastAsia="zh-CN"/>
              </w:rPr>
              <w:t>oc</w:t>
            </w:r>
            <w:r w:rsidRPr="00FD7E44">
              <w:t xml:space="preserve"> ±</w:t>
            </w:r>
            <w:r w:rsidRPr="00FD7E44">
              <w:rPr>
                <w:lang w:eastAsia="zh-CN"/>
              </w:rPr>
              <w:t xml:space="preserve"> </w:t>
            </w:r>
            <w:r w:rsidRPr="00FD7E44">
              <w:t>1.0 dB averaged over BW</w:t>
            </w:r>
            <w:r w:rsidRPr="00FD7E44">
              <w:rPr>
                <w:vertAlign w:val="subscript"/>
                <w:lang w:eastAsia="zh-CN"/>
              </w:rPr>
              <w:t>Config</w:t>
            </w:r>
          </w:p>
          <w:p w14:paraId="667FCC66" w14:textId="77777777" w:rsidR="00850E5A" w:rsidRPr="00FD7E44" w:rsidRDefault="00850E5A" w:rsidP="004343F2">
            <w:pPr>
              <w:pStyle w:val="TAL"/>
            </w:pPr>
            <w:r w:rsidRPr="00FD7E44">
              <w:t>Ê</w:t>
            </w:r>
            <w:r w:rsidRPr="00FD7E44">
              <w:rPr>
                <w:vertAlign w:val="subscript"/>
                <w:lang w:eastAsia="zh-CN"/>
              </w:rPr>
              <w:t>s</w:t>
            </w:r>
            <w:r w:rsidRPr="00FD7E44">
              <w:t xml:space="preserve"> / N</w:t>
            </w:r>
            <w:r w:rsidRPr="00FD7E44">
              <w:rPr>
                <w:vertAlign w:val="subscript"/>
                <w:lang w:eastAsia="zh-CN"/>
              </w:rPr>
              <w:t>oc</w:t>
            </w:r>
            <w:r w:rsidRPr="00FD7E44">
              <w:t xml:space="preserve"> ±</w:t>
            </w:r>
            <w:r w:rsidRPr="00FD7E44">
              <w:rPr>
                <w:lang w:eastAsia="zh-CN"/>
              </w:rPr>
              <w:t xml:space="preserve"> </w:t>
            </w:r>
            <w:r w:rsidRPr="00FD7E44">
              <w:t>0.3 dB averaged over BW</w:t>
            </w:r>
            <w:r w:rsidRPr="00FD7E44">
              <w:rPr>
                <w:vertAlign w:val="subscript"/>
                <w:lang w:eastAsia="zh-CN"/>
              </w:rPr>
              <w:t>Config</w:t>
            </w:r>
          </w:p>
          <w:p w14:paraId="4FD14869" w14:textId="77777777" w:rsidR="00850E5A" w:rsidRPr="00FD7E44" w:rsidRDefault="00850E5A" w:rsidP="004343F2">
            <w:pPr>
              <w:pStyle w:val="TAL"/>
              <w:rPr>
                <w:lang w:eastAsia="zh-CN"/>
              </w:rPr>
            </w:pPr>
          </w:p>
          <w:p w14:paraId="2AD3B871" w14:textId="77777777" w:rsidR="00850E5A" w:rsidRPr="00FD7E44" w:rsidRDefault="00850E5A" w:rsidP="004343F2">
            <w:pPr>
              <w:pStyle w:val="TAL"/>
              <w:rPr>
                <w:shd w:val="clear" w:color="auto" w:fill="FFFFFF"/>
                <w:lang w:eastAsia="zh-CN"/>
              </w:rPr>
            </w:pPr>
            <w:r w:rsidRPr="00FD7E44">
              <w:rPr>
                <w:shd w:val="clear" w:color="auto" w:fill="FFFFFF"/>
                <w:lang w:eastAsia="zh-CN"/>
              </w:rPr>
              <w:t>UTRA cell</w:t>
            </w:r>
          </w:p>
          <w:p w14:paraId="175787CB"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 xml:space="preserve"> 0</w:t>
            </w:r>
            <w:r w:rsidRPr="00FD7E44">
              <w:rPr>
                <w:shd w:val="clear" w:color="auto" w:fill="FFFFFF"/>
              </w:rPr>
              <w:t>.</w:t>
            </w:r>
            <w:r w:rsidRPr="00FD7E44">
              <w:rPr>
                <w:shd w:val="clear" w:color="auto" w:fill="FFFFFF"/>
                <w:lang w:eastAsia="zh-CN"/>
              </w:rPr>
              <w:t>7</w:t>
            </w:r>
            <w:r w:rsidRPr="00FD7E44">
              <w:rPr>
                <w:shd w:val="clear" w:color="auto" w:fill="FFFFFF"/>
              </w:rPr>
              <w:t xml:space="preserve"> dB</w:t>
            </w:r>
          </w:p>
          <w:p w14:paraId="140127D4"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rPr>
                <w:lang w:eastAsia="zh-CN"/>
              </w:rPr>
              <w:t xml:space="preserve"> </w:t>
            </w:r>
            <w:r w:rsidRPr="00FD7E44">
              <w:t>0.3 dB</w:t>
            </w:r>
          </w:p>
          <w:p w14:paraId="0B61A285" w14:textId="77777777" w:rsidR="00850E5A" w:rsidRPr="00FD7E44" w:rsidRDefault="00850E5A" w:rsidP="004343F2">
            <w:pPr>
              <w:pStyle w:val="TAL"/>
              <w:rPr>
                <w:lang w:eastAsia="zh-CN"/>
              </w:rPr>
            </w:pPr>
            <w:r w:rsidRPr="00FD7E44">
              <w:rPr>
                <w:lang w:eastAsia="zh-CN"/>
              </w:rPr>
              <w:t>P-CCPCH_E</w:t>
            </w:r>
            <w:r w:rsidRPr="00FD7E44">
              <w:rPr>
                <w:shd w:val="clear" w:color="auto" w:fill="FFFFFF"/>
                <w:vertAlign w:val="subscript"/>
                <w:lang w:eastAsia="zh-CN"/>
              </w:rPr>
              <w:t xml:space="preserve">c </w:t>
            </w:r>
            <w:r w:rsidRPr="00FD7E44">
              <w:rPr>
                <w:lang w:eastAsia="zh-CN"/>
              </w:rPr>
              <w:t>/ I</w:t>
            </w:r>
            <w:r w:rsidRPr="00FD7E44">
              <w:rPr>
                <w:shd w:val="clear" w:color="auto" w:fill="FFFFFF"/>
                <w:vertAlign w:val="subscript"/>
              </w:rPr>
              <w:t>o</w:t>
            </w:r>
            <w:r w:rsidRPr="00FD7E44">
              <w:rPr>
                <w:shd w:val="clear" w:color="auto" w:fill="FFFFFF"/>
                <w:vertAlign w:val="subscript"/>
                <w:lang w:eastAsia="zh-CN"/>
              </w:rPr>
              <w:t>r</w:t>
            </w:r>
            <w:r w:rsidRPr="00FD7E44">
              <w:rPr>
                <w:lang w:eastAsia="zh-CN"/>
              </w:rPr>
              <w:t xml:space="preserve"> </w:t>
            </w:r>
            <w:r w:rsidRPr="00FD7E44">
              <w:rPr>
                <w:lang w:eastAsia="sv-SE"/>
              </w:rPr>
              <w:t>±</w:t>
            </w:r>
            <w:r w:rsidRPr="00FD7E44">
              <w:rPr>
                <w:lang w:eastAsia="zh-CN"/>
              </w:rPr>
              <w:t xml:space="preserve"> </w:t>
            </w:r>
            <w:r w:rsidRPr="00FD7E44">
              <w:t>0.</w:t>
            </w:r>
            <w:r w:rsidRPr="00FD7E44">
              <w:rPr>
                <w:lang w:eastAsia="zh-CN"/>
              </w:rPr>
              <w:t>1</w:t>
            </w:r>
            <w:r w:rsidRPr="00FD7E44">
              <w:t xml:space="preserve"> dB</w:t>
            </w:r>
          </w:p>
          <w:p w14:paraId="3BA48C21" w14:textId="77777777" w:rsidR="00850E5A" w:rsidRPr="00FD7E44" w:rsidRDefault="00850E5A" w:rsidP="004343F2">
            <w:pPr>
              <w:pStyle w:val="TAL"/>
              <w:rPr>
                <w:shd w:val="clear" w:color="auto" w:fill="FFFFFF"/>
              </w:rPr>
            </w:pPr>
            <w:r w:rsidRPr="00FD7E44">
              <w:rPr>
                <w:lang w:eastAsia="zh-CN"/>
              </w:rPr>
              <w:t>DwPCH_E</w:t>
            </w:r>
            <w:r w:rsidRPr="00FD7E44">
              <w:rPr>
                <w:shd w:val="clear" w:color="auto" w:fill="FFFFFF"/>
                <w:vertAlign w:val="subscript"/>
                <w:lang w:eastAsia="zh-CN"/>
              </w:rPr>
              <w:t xml:space="preserve">c </w:t>
            </w:r>
            <w:r w:rsidRPr="00FD7E44">
              <w:rPr>
                <w:lang w:eastAsia="zh-CN"/>
              </w:rPr>
              <w:t>/ I</w:t>
            </w:r>
            <w:r w:rsidRPr="00FD7E44">
              <w:rPr>
                <w:shd w:val="clear" w:color="auto" w:fill="FFFFFF"/>
                <w:vertAlign w:val="subscript"/>
              </w:rPr>
              <w:t>o</w:t>
            </w:r>
            <w:r w:rsidRPr="00FD7E44">
              <w:rPr>
                <w:shd w:val="clear" w:color="auto" w:fill="FFFFFF"/>
                <w:vertAlign w:val="subscript"/>
                <w:lang w:eastAsia="zh-CN"/>
              </w:rPr>
              <w:t>r</w:t>
            </w:r>
            <w:r w:rsidRPr="00FD7E44">
              <w:rPr>
                <w:lang w:eastAsia="zh-CN"/>
              </w:rPr>
              <w:t xml:space="preserve"> </w:t>
            </w:r>
            <w:r w:rsidRPr="00FD7E44">
              <w:rPr>
                <w:lang w:eastAsia="sv-SE"/>
              </w:rPr>
              <w:t>±</w:t>
            </w:r>
            <w:r w:rsidRPr="00FD7E44">
              <w:rPr>
                <w:lang w:eastAsia="zh-CN"/>
              </w:rPr>
              <w:t xml:space="preserve"> </w:t>
            </w:r>
            <w:r w:rsidRPr="00FD7E44">
              <w:t>0.</w:t>
            </w:r>
            <w:r w:rsidRPr="00FD7E44">
              <w:rPr>
                <w:lang w:eastAsia="zh-CN"/>
              </w:rPr>
              <w:t>1</w:t>
            </w:r>
            <w:r w:rsidRPr="00FD7E44">
              <w:t xml:space="preserve"> dB</w:t>
            </w:r>
          </w:p>
        </w:tc>
        <w:tc>
          <w:tcPr>
            <w:tcW w:w="3699" w:type="dxa"/>
            <w:gridSpan w:val="4"/>
          </w:tcPr>
          <w:p w14:paraId="32A0903A" w14:textId="77777777" w:rsidR="00850E5A" w:rsidRPr="00FD7E44" w:rsidRDefault="00850E5A" w:rsidP="004343F2">
            <w:pPr>
              <w:pStyle w:val="TAL"/>
              <w:rPr>
                <w:lang w:eastAsia="zh-CN"/>
              </w:rPr>
            </w:pPr>
            <w:r w:rsidRPr="00FD7E44">
              <w:rPr>
                <w:lang w:eastAsia="zh-CN"/>
              </w:rPr>
              <w:t>Note:</w:t>
            </w:r>
          </w:p>
          <w:p w14:paraId="54C9CA6D" w14:textId="77777777" w:rsidR="00850E5A" w:rsidRPr="00FD7E44" w:rsidRDefault="00850E5A" w:rsidP="004343F2">
            <w:pPr>
              <w:pStyle w:val="TAL"/>
              <w:rPr>
                <w:lang w:eastAsia="zh-CN"/>
              </w:rPr>
            </w:pPr>
            <w:r w:rsidRPr="00FD7E44">
              <w:rPr>
                <w:lang w:eastAsia="zh-CN"/>
              </w:rPr>
              <w:t>N</w:t>
            </w:r>
            <w:r w:rsidRPr="00FD7E44">
              <w:rPr>
                <w:vertAlign w:val="subscript"/>
                <w:lang w:eastAsia="zh-CN"/>
              </w:rPr>
              <w:t>oc</w:t>
            </w:r>
            <w:r w:rsidRPr="00FD7E44">
              <w:rPr>
                <w:lang w:eastAsia="zh-CN"/>
              </w:rPr>
              <w:t xml:space="preserve"> is the AWGN on cell 1 frequency </w:t>
            </w:r>
          </w:p>
          <w:p w14:paraId="5C678AC4" w14:textId="77777777" w:rsidR="00850E5A" w:rsidRPr="00FD7E44" w:rsidRDefault="00850E5A" w:rsidP="004343F2">
            <w:pPr>
              <w:pStyle w:val="TAL"/>
              <w:rPr>
                <w:lang w:eastAsia="zh-CN"/>
              </w:rPr>
            </w:pPr>
            <w:r w:rsidRPr="00FD7E44">
              <w:rPr>
                <w:lang w:eastAsia="zh-CN"/>
              </w:rPr>
              <w:t>Ê</w:t>
            </w:r>
            <w:r w:rsidRPr="00FD7E44">
              <w:rPr>
                <w:vertAlign w:val="subscript"/>
                <w:lang w:eastAsia="zh-CN"/>
              </w:rPr>
              <w:t>s</w:t>
            </w:r>
            <w:r w:rsidRPr="00FD7E44">
              <w:rPr>
                <w:lang w:eastAsia="zh-CN"/>
              </w:rPr>
              <w:t xml:space="preserve"> / N</w:t>
            </w:r>
            <w:r w:rsidRPr="00FD7E44">
              <w:rPr>
                <w:vertAlign w:val="subscript"/>
                <w:lang w:eastAsia="zh-CN"/>
              </w:rPr>
              <w:t>oc</w:t>
            </w:r>
            <w:r w:rsidRPr="00FD7E44">
              <w:rPr>
                <w:lang w:eastAsia="zh-CN"/>
              </w:rPr>
              <w:t xml:space="preserve"> is the ratio of cell 1 signal / AWGN</w:t>
            </w:r>
          </w:p>
          <w:p w14:paraId="0B4372DF" w14:textId="77777777" w:rsidR="00850E5A" w:rsidRPr="00FD7E44" w:rsidRDefault="00850E5A" w:rsidP="004343F2">
            <w:pPr>
              <w:pStyle w:val="TAL"/>
              <w:rPr>
                <w:lang w:eastAsia="zh-CN"/>
              </w:rPr>
            </w:pPr>
          </w:p>
          <w:p w14:paraId="359A9D8B" w14:textId="77777777" w:rsidR="00850E5A" w:rsidRPr="00FD7E44" w:rsidRDefault="00850E5A" w:rsidP="004343F2">
            <w:pPr>
              <w:pStyle w:val="TAL"/>
              <w:rPr>
                <w:lang w:eastAsia="zh-CN"/>
              </w:rPr>
            </w:pPr>
            <w:r w:rsidRPr="00FD7E44">
              <w:rPr>
                <w:lang w:eastAsia="zh-CN"/>
              </w:rPr>
              <w:t>I</w:t>
            </w:r>
            <w:r w:rsidRPr="00FD7E44">
              <w:rPr>
                <w:vertAlign w:val="subscript"/>
                <w:lang w:eastAsia="zh-CN"/>
              </w:rPr>
              <w:t>oc</w:t>
            </w:r>
            <w:r w:rsidRPr="00FD7E44">
              <w:rPr>
                <w:lang w:eastAsia="zh-CN"/>
              </w:rPr>
              <w:t xml:space="preserve"> is the AWGN on cell 2 frequency</w:t>
            </w:r>
          </w:p>
          <w:p w14:paraId="079AB0BF" w14:textId="77777777" w:rsidR="00850E5A" w:rsidRPr="00FD7E44" w:rsidRDefault="00850E5A" w:rsidP="004343F2">
            <w:pPr>
              <w:pStyle w:val="TAL"/>
              <w:rPr>
                <w:lang w:eastAsia="zh-CN"/>
              </w:rPr>
            </w:pPr>
            <w:r w:rsidRPr="00FD7E44">
              <w:rPr>
                <w:lang w:eastAsia="zh-CN"/>
              </w:rPr>
              <w:t>Î</w:t>
            </w:r>
            <w:r w:rsidRPr="00FD7E44">
              <w:rPr>
                <w:vertAlign w:val="subscript"/>
                <w:lang w:eastAsia="zh-CN"/>
              </w:rPr>
              <w:t>or</w:t>
            </w:r>
            <w:r w:rsidRPr="00FD7E44">
              <w:rPr>
                <w:lang w:eastAsia="zh-CN"/>
              </w:rPr>
              <w:t xml:space="preserve"> / I</w:t>
            </w:r>
            <w:r w:rsidRPr="00FD7E44">
              <w:rPr>
                <w:vertAlign w:val="subscript"/>
                <w:lang w:eastAsia="zh-CN"/>
              </w:rPr>
              <w:t>oc</w:t>
            </w:r>
            <w:r w:rsidRPr="00FD7E44">
              <w:rPr>
                <w:lang w:eastAsia="zh-CN"/>
              </w:rPr>
              <w:t xml:space="preserve"> is the ratio of cell 2 signal / AWGN</w:t>
            </w:r>
          </w:p>
          <w:p w14:paraId="547B3B4B" w14:textId="77777777" w:rsidR="00850E5A" w:rsidRPr="00FD7E44" w:rsidRDefault="00850E5A" w:rsidP="004343F2">
            <w:pPr>
              <w:pStyle w:val="TAL"/>
              <w:rPr>
                <w:lang w:eastAsia="zh-CN"/>
              </w:rPr>
            </w:pPr>
            <w:r w:rsidRPr="00FD7E44">
              <w:rPr>
                <w:lang w:eastAsia="zh-CN"/>
              </w:rPr>
              <w:t>P-CCPCH_E</w:t>
            </w:r>
            <w:r w:rsidRPr="00FD7E44">
              <w:rPr>
                <w:shd w:val="clear" w:color="auto" w:fill="FFFFFF"/>
                <w:vertAlign w:val="subscript"/>
                <w:lang w:eastAsia="zh-CN"/>
              </w:rPr>
              <w:t>c</w:t>
            </w:r>
            <w:r w:rsidRPr="00FD7E44">
              <w:t xml:space="preserve"> / </w:t>
            </w:r>
            <w:r w:rsidRPr="00FD7E44">
              <w:rPr>
                <w:lang w:eastAsia="zh-CN"/>
              </w:rPr>
              <w:t>I</w:t>
            </w:r>
            <w:r w:rsidRPr="00FD7E44">
              <w:rPr>
                <w:shd w:val="clear" w:color="auto" w:fill="FFFFFF"/>
                <w:vertAlign w:val="subscript"/>
              </w:rPr>
              <w:t>o</w:t>
            </w:r>
            <w:r w:rsidRPr="00FD7E44">
              <w:rPr>
                <w:shd w:val="clear" w:color="auto" w:fill="FFFFFF"/>
                <w:vertAlign w:val="subscript"/>
                <w:lang w:eastAsia="zh-CN"/>
              </w:rPr>
              <w:t>r</w:t>
            </w:r>
            <w:r w:rsidRPr="00FD7E44">
              <w:t xml:space="preserve"> </w:t>
            </w:r>
            <w:proofErr w:type="gramStart"/>
            <w:r w:rsidRPr="00FD7E44">
              <w:t>is</w:t>
            </w:r>
            <w:proofErr w:type="gramEnd"/>
            <w:r w:rsidRPr="00FD7E44">
              <w:t xml:space="preserve"> the </w:t>
            </w:r>
            <w:r w:rsidRPr="00FD7E44">
              <w:rPr>
                <w:lang w:eastAsia="zh-CN"/>
              </w:rPr>
              <w:t>fraction of cell 2 power assigned to the P-CCPCH physical channel.</w:t>
            </w:r>
          </w:p>
          <w:p w14:paraId="169E9706" w14:textId="77777777" w:rsidR="00850E5A" w:rsidRPr="00FD7E44" w:rsidRDefault="00850E5A" w:rsidP="004343F2">
            <w:pPr>
              <w:pStyle w:val="TAL"/>
            </w:pPr>
            <w:r w:rsidRPr="00FD7E44">
              <w:rPr>
                <w:lang w:eastAsia="zh-CN"/>
              </w:rPr>
              <w:t>DwPCH_E</w:t>
            </w:r>
            <w:r w:rsidRPr="00FD7E44">
              <w:rPr>
                <w:shd w:val="clear" w:color="auto" w:fill="FFFFFF"/>
                <w:vertAlign w:val="subscript"/>
                <w:lang w:eastAsia="zh-CN"/>
              </w:rPr>
              <w:t>c</w:t>
            </w:r>
            <w:r w:rsidRPr="00FD7E44">
              <w:t xml:space="preserve"> / </w:t>
            </w:r>
            <w:r w:rsidRPr="00FD7E44">
              <w:rPr>
                <w:lang w:eastAsia="zh-CN"/>
              </w:rPr>
              <w:t>I</w:t>
            </w:r>
            <w:r w:rsidRPr="00FD7E44">
              <w:rPr>
                <w:shd w:val="clear" w:color="auto" w:fill="FFFFFF"/>
                <w:vertAlign w:val="subscript"/>
              </w:rPr>
              <w:t>o</w:t>
            </w:r>
            <w:r w:rsidRPr="00FD7E44">
              <w:rPr>
                <w:shd w:val="clear" w:color="auto" w:fill="FFFFFF"/>
                <w:vertAlign w:val="subscript"/>
                <w:lang w:eastAsia="zh-CN"/>
              </w:rPr>
              <w:t>r</w:t>
            </w:r>
            <w:r w:rsidRPr="00FD7E44">
              <w:t xml:space="preserve"> is the </w:t>
            </w:r>
            <w:r w:rsidRPr="00FD7E44">
              <w:rPr>
                <w:lang w:eastAsia="zh-CN"/>
              </w:rPr>
              <w:t>fraction</w:t>
            </w:r>
            <w:r w:rsidRPr="00FD7E44">
              <w:t xml:space="preserve"> </w:t>
            </w:r>
            <w:r w:rsidRPr="00FD7E44">
              <w:rPr>
                <w:lang w:eastAsia="zh-CN"/>
              </w:rPr>
              <w:t>of cell 2 power assigned to the DwPCH channel</w:t>
            </w:r>
          </w:p>
        </w:tc>
      </w:tr>
      <w:tr w:rsidR="00850E5A" w:rsidRPr="00FD7E44" w14:paraId="5BD1503A" w14:textId="77777777" w:rsidTr="004343F2">
        <w:trPr>
          <w:cantSplit/>
        </w:trPr>
        <w:tc>
          <w:tcPr>
            <w:tcW w:w="3172" w:type="dxa"/>
            <w:gridSpan w:val="2"/>
          </w:tcPr>
          <w:p w14:paraId="73DD8D6F" w14:textId="77777777" w:rsidR="00850E5A" w:rsidRPr="00FD7E44" w:rsidRDefault="00850E5A" w:rsidP="004343F2">
            <w:pPr>
              <w:pStyle w:val="TAL"/>
            </w:pPr>
            <w:r w:rsidRPr="00FD7E44">
              <w:t>5.2.</w:t>
            </w:r>
            <w:r w:rsidRPr="00FD7E44">
              <w:rPr>
                <w:lang w:eastAsia="zh-CN"/>
              </w:rPr>
              <w:t>5</w:t>
            </w:r>
            <w:r w:rsidRPr="00FD7E44">
              <w:t xml:space="preserve"> E-UTRA </w:t>
            </w:r>
            <w:r w:rsidRPr="00FD7E44">
              <w:rPr>
                <w:lang w:eastAsia="zh-CN"/>
              </w:rPr>
              <w:t>F</w:t>
            </w:r>
            <w:r w:rsidRPr="00FD7E44">
              <w:t>DD – UTRA TDD handover</w:t>
            </w:r>
          </w:p>
        </w:tc>
        <w:tc>
          <w:tcPr>
            <w:tcW w:w="2550" w:type="dxa"/>
            <w:gridSpan w:val="3"/>
          </w:tcPr>
          <w:p w14:paraId="1587D7DC" w14:textId="77777777" w:rsidR="00850E5A" w:rsidRPr="00FD7E44" w:rsidRDefault="00850E5A" w:rsidP="004343F2">
            <w:pPr>
              <w:pStyle w:val="TAL"/>
              <w:rPr>
                <w:lang w:eastAsia="zh-CN"/>
              </w:rPr>
            </w:pPr>
            <w:r w:rsidRPr="00FD7E44">
              <w:rPr>
                <w:lang w:eastAsia="zh-CN"/>
              </w:rPr>
              <w:t>Same as 5.2.4</w:t>
            </w:r>
          </w:p>
        </w:tc>
        <w:tc>
          <w:tcPr>
            <w:tcW w:w="3699" w:type="dxa"/>
            <w:gridSpan w:val="4"/>
          </w:tcPr>
          <w:p w14:paraId="1770C20E" w14:textId="77777777" w:rsidR="00850E5A" w:rsidRPr="00FD7E44" w:rsidRDefault="00850E5A" w:rsidP="004343F2">
            <w:pPr>
              <w:pStyle w:val="TAL"/>
              <w:rPr>
                <w:lang w:eastAsia="zh-CN"/>
              </w:rPr>
            </w:pPr>
            <w:r w:rsidRPr="00FD7E44">
              <w:rPr>
                <w:lang w:eastAsia="zh-CN"/>
              </w:rPr>
              <w:t>Same as 5.2.4</w:t>
            </w:r>
          </w:p>
        </w:tc>
      </w:tr>
      <w:tr w:rsidR="00850E5A" w:rsidRPr="00FD7E44" w14:paraId="3A9F60F0" w14:textId="77777777" w:rsidTr="004343F2">
        <w:trPr>
          <w:cantSplit/>
        </w:trPr>
        <w:tc>
          <w:tcPr>
            <w:tcW w:w="3172" w:type="dxa"/>
            <w:gridSpan w:val="2"/>
          </w:tcPr>
          <w:p w14:paraId="07FFA34E" w14:textId="77777777" w:rsidR="00850E5A" w:rsidRPr="00FD7E44" w:rsidRDefault="00850E5A" w:rsidP="004343F2">
            <w:pPr>
              <w:pStyle w:val="TAL"/>
            </w:pPr>
            <w:r w:rsidRPr="00FD7E44">
              <w:t>5.2.6 E-UTRA TDD - GSM handover</w:t>
            </w:r>
          </w:p>
        </w:tc>
        <w:tc>
          <w:tcPr>
            <w:tcW w:w="2550" w:type="dxa"/>
            <w:gridSpan w:val="3"/>
          </w:tcPr>
          <w:p w14:paraId="75289FD4" w14:textId="77777777" w:rsidR="00850E5A" w:rsidRPr="00FD7E44" w:rsidRDefault="00850E5A" w:rsidP="004343F2">
            <w:pPr>
              <w:pStyle w:val="TAL"/>
              <w:rPr>
                <w:shd w:val="clear" w:color="auto" w:fill="FFFFFF"/>
              </w:rPr>
            </w:pPr>
            <w:r w:rsidRPr="00FD7E44">
              <w:rPr>
                <w:shd w:val="clear" w:color="auto" w:fill="FFFFFF"/>
              </w:rPr>
              <w:t>Same as 5.2.3</w:t>
            </w:r>
          </w:p>
        </w:tc>
        <w:tc>
          <w:tcPr>
            <w:tcW w:w="3699" w:type="dxa"/>
            <w:gridSpan w:val="4"/>
          </w:tcPr>
          <w:p w14:paraId="32888692" w14:textId="77777777" w:rsidR="00850E5A" w:rsidRPr="00FD7E44" w:rsidRDefault="00850E5A" w:rsidP="004343F2">
            <w:pPr>
              <w:pStyle w:val="TAL"/>
            </w:pPr>
            <w:r w:rsidRPr="00FD7E44">
              <w:t>Same as 5.2.3</w:t>
            </w:r>
          </w:p>
        </w:tc>
      </w:tr>
      <w:tr w:rsidR="00850E5A" w:rsidRPr="00FD7E44" w14:paraId="2B4C7B34" w14:textId="77777777" w:rsidTr="004343F2">
        <w:trPr>
          <w:cantSplit/>
        </w:trPr>
        <w:tc>
          <w:tcPr>
            <w:tcW w:w="3172" w:type="dxa"/>
            <w:gridSpan w:val="2"/>
          </w:tcPr>
          <w:p w14:paraId="0F569F1F" w14:textId="77777777" w:rsidR="00850E5A" w:rsidRPr="00FD7E44" w:rsidRDefault="00850E5A" w:rsidP="004343F2">
            <w:pPr>
              <w:pStyle w:val="TAL"/>
            </w:pPr>
            <w:r w:rsidRPr="00FD7E44">
              <w:t>5.2.7 E-UTRAN FDD - UTRAN FDD handover: unknown target cell</w:t>
            </w:r>
          </w:p>
        </w:tc>
        <w:tc>
          <w:tcPr>
            <w:tcW w:w="2550" w:type="dxa"/>
            <w:gridSpan w:val="3"/>
          </w:tcPr>
          <w:p w14:paraId="09232A21" w14:textId="77777777" w:rsidR="00850E5A" w:rsidRPr="00FD7E44" w:rsidRDefault="00850E5A" w:rsidP="004343F2">
            <w:pPr>
              <w:pStyle w:val="TAL"/>
              <w:rPr>
                <w:shd w:val="clear" w:color="auto" w:fill="FFFFFF"/>
              </w:rPr>
            </w:pPr>
            <w:r w:rsidRPr="00FD7E44">
              <w:rPr>
                <w:shd w:val="clear" w:color="auto" w:fill="FFFFFF"/>
              </w:rPr>
              <w:t>E-UTRA cell</w:t>
            </w:r>
          </w:p>
          <w:p w14:paraId="2513DA8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05B24848"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238B953A" w14:textId="77777777" w:rsidR="00850E5A" w:rsidRPr="00FD7E44" w:rsidRDefault="00850E5A" w:rsidP="004343F2">
            <w:pPr>
              <w:pStyle w:val="TAL"/>
            </w:pPr>
          </w:p>
          <w:p w14:paraId="3CE885D9" w14:textId="77777777" w:rsidR="00850E5A" w:rsidRPr="00FD7E44" w:rsidRDefault="00850E5A" w:rsidP="004343F2">
            <w:pPr>
              <w:pStyle w:val="TAL"/>
            </w:pPr>
            <w:r w:rsidRPr="00FD7E44">
              <w:t>UTRA cell</w:t>
            </w:r>
          </w:p>
          <w:p w14:paraId="3F639D04" w14:textId="77777777" w:rsidR="00850E5A" w:rsidRPr="00FD7E44" w:rsidRDefault="00850E5A" w:rsidP="004343F2">
            <w:pPr>
              <w:pStyle w:val="TAL"/>
            </w:pPr>
            <w:r w:rsidRPr="00FD7E44">
              <w:t>I</w:t>
            </w:r>
            <w:r w:rsidRPr="00FD7E44">
              <w:rPr>
                <w:vertAlign w:val="subscript"/>
              </w:rPr>
              <w:t xml:space="preserve">oc </w:t>
            </w:r>
            <w:r w:rsidRPr="00FD7E44">
              <w:rPr>
                <w:shd w:val="clear" w:color="auto" w:fill="FFFFFF"/>
                <w:lang w:eastAsia="sv-SE"/>
              </w:rPr>
              <w:t>±</w:t>
            </w:r>
            <w:r w:rsidRPr="00FD7E44">
              <w:rPr>
                <w:shd w:val="clear" w:color="auto" w:fill="FFFFFF"/>
              </w:rPr>
              <w:t>0.7 dB</w:t>
            </w:r>
          </w:p>
          <w:p w14:paraId="6B8B6B5B" w14:textId="77777777" w:rsidR="00850E5A" w:rsidRPr="00FD7E44" w:rsidRDefault="00850E5A" w:rsidP="004343F2">
            <w:pPr>
              <w:pStyle w:val="TAL"/>
            </w:pPr>
            <w:r w:rsidRPr="00FD7E44">
              <w:t>I</w:t>
            </w:r>
            <w:r w:rsidRPr="00FD7E44">
              <w:rPr>
                <w:vertAlign w:val="subscript"/>
              </w:rPr>
              <w:t>or</w:t>
            </w:r>
            <w:r w:rsidRPr="00FD7E44">
              <w:t>/I</w:t>
            </w:r>
            <w:r w:rsidRPr="00FD7E44">
              <w:rPr>
                <w:vertAlign w:val="subscript"/>
              </w:rPr>
              <w:t>oc</w:t>
            </w:r>
            <w:r w:rsidRPr="00FD7E44">
              <w:rPr>
                <w:shd w:val="clear" w:color="auto" w:fill="FFFFFF"/>
                <w:vertAlign w:val="subscript"/>
              </w:rPr>
              <w:t xml:space="preserve"> </w:t>
            </w:r>
            <w:r w:rsidRPr="00FD7E44">
              <w:rPr>
                <w:lang w:eastAsia="sv-SE"/>
              </w:rPr>
              <w:t>±</w:t>
            </w:r>
            <w:r w:rsidRPr="00FD7E44">
              <w:t>0.3 dB</w:t>
            </w:r>
          </w:p>
          <w:p w14:paraId="5EA27825" w14:textId="77777777" w:rsidR="00850E5A" w:rsidRPr="00FD7E44" w:rsidRDefault="00850E5A" w:rsidP="004343F2">
            <w:pPr>
              <w:pStyle w:val="TAL"/>
            </w:pPr>
            <w:r w:rsidRPr="00FD7E44">
              <w:t xml:space="preserve">CPICH Ec/Ior </w:t>
            </w:r>
            <w:r w:rsidRPr="00FD7E44">
              <w:rPr>
                <w:lang w:eastAsia="sv-SE"/>
              </w:rPr>
              <w:t>±0.1 dB</w:t>
            </w:r>
          </w:p>
        </w:tc>
        <w:tc>
          <w:tcPr>
            <w:tcW w:w="3699" w:type="dxa"/>
            <w:gridSpan w:val="4"/>
          </w:tcPr>
          <w:p w14:paraId="19E80779" w14:textId="77777777" w:rsidR="00850E5A" w:rsidRPr="00FD7E44" w:rsidRDefault="00850E5A" w:rsidP="004343F2">
            <w:pPr>
              <w:pStyle w:val="TAL"/>
            </w:pPr>
            <w:r w:rsidRPr="00FD7E44">
              <w:t>Note:</w:t>
            </w:r>
          </w:p>
          <w:p w14:paraId="7573733D" w14:textId="77777777" w:rsidR="00850E5A" w:rsidRPr="00FD7E44" w:rsidRDefault="00850E5A" w:rsidP="004343F2">
            <w:pPr>
              <w:pStyle w:val="TAL"/>
              <w:rPr>
                <w:shd w:val="clear" w:color="auto" w:fill="FFFFFF"/>
              </w:rPr>
            </w:pPr>
          </w:p>
          <w:p w14:paraId="6918D38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frequency </w:t>
            </w:r>
          </w:p>
          <w:p w14:paraId="787809A8"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30175889" w14:textId="77777777" w:rsidR="00850E5A" w:rsidRPr="00FD7E44" w:rsidRDefault="00850E5A" w:rsidP="004343F2">
            <w:pPr>
              <w:pStyle w:val="TAL"/>
            </w:pPr>
          </w:p>
          <w:p w14:paraId="0AAC45D5" w14:textId="77777777" w:rsidR="00850E5A" w:rsidRPr="00FD7E44" w:rsidRDefault="00850E5A" w:rsidP="004343F2">
            <w:pPr>
              <w:pStyle w:val="TAL"/>
            </w:pPr>
          </w:p>
          <w:p w14:paraId="0DFFA97D" w14:textId="77777777" w:rsidR="00850E5A" w:rsidRPr="00FD7E44" w:rsidRDefault="00850E5A" w:rsidP="004343F2">
            <w:pPr>
              <w:pStyle w:val="TAL"/>
            </w:pPr>
          </w:p>
          <w:p w14:paraId="2415E13A" w14:textId="77777777" w:rsidR="00850E5A" w:rsidRPr="00FD7E44" w:rsidRDefault="00850E5A" w:rsidP="004343F2">
            <w:pPr>
              <w:pStyle w:val="TAL"/>
            </w:pPr>
            <w:r w:rsidRPr="00FD7E44">
              <w:t>Ioc is the AWGN on Cell 2 (UTRA) frequency</w:t>
            </w:r>
          </w:p>
          <w:p w14:paraId="766E261D" w14:textId="77777777" w:rsidR="00850E5A" w:rsidRPr="00FD7E44" w:rsidRDefault="00850E5A" w:rsidP="004343F2">
            <w:pPr>
              <w:pStyle w:val="TAL"/>
            </w:pPr>
            <w:r w:rsidRPr="00FD7E44">
              <w:t>Ior/Ioc is the ratio of Cell 2 signal/AWGN</w:t>
            </w:r>
          </w:p>
          <w:p w14:paraId="7AB921A4" w14:textId="77777777" w:rsidR="00850E5A" w:rsidRPr="00FD7E44" w:rsidRDefault="00850E5A" w:rsidP="004343F2">
            <w:pPr>
              <w:pStyle w:val="TAL"/>
            </w:pPr>
            <w:r w:rsidRPr="00FD7E44">
              <w:t>CPICH Ec/Ior is the fraction on Cell 2 power assigned to the CPICH physical channel</w:t>
            </w:r>
          </w:p>
        </w:tc>
      </w:tr>
      <w:tr w:rsidR="00850E5A" w:rsidRPr="00FD7E44" w14:paraId="1370FFEA" w14:textId="77777777" w:rsidTr="004343F2">
        <w:trPr>
          <w:cantSplit/>
        </w:trPr>
        <w:tc>
          <w:tcPr>
            <w:tcW w:w="3172" w:type="dxa"/>
            <w:gridSpan w:val="2"/>
          </w:tcPr>
          <w:p w14:paraId="301F3FA6" w14:textId="77777777" w:rsidR="00850E5A" w:rsidRPr="00FD7E44" w:rsidRDefault="00850E5A" w:rsidP="004343F2">
            <w:pPr>
              <w:pStyle w:val="TAL"/>
            </w:pPr>
            <w:r w:rsidRPr="00FD7E44">
              <w:t>5.2.8 E-UTRAN FDD - GSM handover: unknown target cell</w:t>
            </w:r>
          </w:p>
        </w:tc>
        <w:tc>
          <w:tcPr>
            <w:tcW w:w="2550" w:type="dxa"/>
            <w:gridSpan w:val="3"/>
          </w:tcPr>
          <w:p w14:paraId="39D9A144" w14:textId="77777777" w:rsidR="00850E5A" w:rsidRPr="00FD7E44" w:rsidRDefault="00850E5A" w:rsidP="004343F2">
            <w:pPr>
              <w:pStyle w:val="TAL"/>
            </w:pPr>
            <w:r w:rsidRPr="00FD7E44">
              <w:rPr>
                <w:shd w:val="clear" w:color="auto" w:fill="FFFFFF"/>
              </w:rPr>
              <w:t>Same as 5.2.3</w:t>
            </w:r>
            <w:r w:rsidRPr="00FD7E44">
              <w:rPr>
                <w:shd w:val="clear" w:color="auto" w:fill="FFFFFF"/>
                <w:vertAlign w:val="subscript"/>
              </w:rPr>
              <w:t xml:space="preserve"> </w:t>
            </w:r>
          </w:p>
        </w:tc>
        <w:tc>
          <w:tcPr>
            <w:tcW w:w="3699" w:type="dxa"/>
            <w:gridSpan w:val="4"/>
          </w:tcPr>
          <w:p w14:paraId="6D0C7EFF" w14:textId="77777777" w:rsidR="00850E5A" w:rsidRPr="00FD7E44" w:rsidRDefault="00850E5A" w:rsidP="004343F2">
            <w:pPr>
              <w:pStyle w:val="TAL"/>
            </w:pPr>
            <w:r w:rsidRPr="00FD7E44">
              <w:t>Same as 5.2.3</w:t>
            </w:r>
          </w:p>
        </w:tc>
      </w:tr>
      <w:tr w:rsidR="00850E5A" w:rsidRPr="00FD7E44" w14:paraId="336FB95B" w14:textId="77777777" w:rsidTr="004343F2">
        <w:trPr>
          <w:cantSplit/>
        </w:trPr>
        <w:tc>
          <w:tcPr>
            <w:tcW w:w="3172" w:type="dxa"/>
            <w:gridSpan w:val="2"/>
          </w:tcPr>
          <w:p w14:paraId="71167079" w14:textId="77777777" w:rsidR="00850E5A" w:rsidRPr="00FD7E44" w:rsidRDefault="00850E5A" w:rsidP="004343F2">
            <w:pPr>
              <w:pStyle w:val="TAL"/>
            </w:pPr>
            <w:r w:rsidRPr="00FD7E44">
              <w:lastRenderedPageBreak/>
              <w:t>5.2.9 E-UTRAN TDD – GSM handover: unknown target cell</w:t>
            </w:r>
          </w:p>
        </w:tc>
        <w:tc>
          <w:tcPr>
            <w:tcW w:w="2550" w:type="dxa"/>
            <w:gridSpan w:val="3"/>
          </w:tcPr>
          <w:p w14:paraId="04E5C234" w14:textId="77777777" w:rsidR="00850E5A" w:rsidRPr="00FD7E44" w:rsidRDefault="00850E5A" w:rsidP="004343F2">
            <w:pPr>
              <w:pStyle w:val="TAL"/>
            </w:pPr>
            <w:r w:rsidRPr="00FD7E44">
              <w:t>Same as 5.2.3</w:t>
            </w:r>
          </w:p>
        </w:tc>
        <w:tc>
          <w:tcPr>
            <w:tcW w:w="3699" w:type="dxa"/>
            <w:gridSpan w:val="4"/>
          </w:tcPr>
          <w:p w14:paraId="7D57FC1C" w14:textId="77777777" w:rsidR="00850E5A" w:rsidRPr="00FD7E44" w:rsidRDefault="00850E5A" w:rsidP="004343F2">
            <w:pPr>
              <w:pStyle w:val="TAL"/>
            </w:pPr>
            <w:r w:rsidRPr="00FD7E44">
              <w:t>Same as 5.2.3</w:t>
            </w:r>
          </w:p>
        </w:tc>
      </w:tr>
      <w:tr w:rsidR="00850E5A" w:rsidRPr="00FD7E44" w14:paraId="1D4C10EC" w14:textId="77777777" w:rsidTr="004343F2">
        <w:trPr>
          <w:cantSplit/>
        </w:trPr>
        <w:tc>
          <w:tcPr>
            <w:tcW w:w="3172" w:type="dxa"/>
            <w:gridSpan w:val="2"/>
          </w:tcPr>
          <w:p w14:paraId="6026A336" w14:textId="77777777" w:rsidR="00850E5A" w:rsidRPr="00FD7E44" w:rsidRDefault="00850E5A" w:rsidP="004343F2">
            <w:pPr>
              <w:pStyle w:val="TAL"/>
            </w:pPr>
            <w:r w:rsidRPr="00FD7E44">
              <w:rPr>
                <w:lang w:eastAsia="zh-CN"/>
              </w:rPr>
              <w:t xml:space="preserve">5.2.10 </w:t>
            </w:r>
            <w:r w:rsidRPr="00FD7E44">
              <w:t>E-UTRAN TDD - UTRAN TDD HO test: unknown target cell</w:t>
            </w:r>
          </w:p>
        </w:tc>
        <w:tc>
          <w:tcPr>
            <w:tcW w:w="2550" w:type="dxa"/>
            <w:gridSpan w:val="3"/>
          </w:tcPr>
          <w:p w14:paraId="45502F93" w14:textId="77777777" w:rsidR="00850E5A" w:rsidRPr="00FD7E44" w:rsidRDefault="00850E5A" w:rsidP="004343F2">
            <w:pPr>
              <w:pStyle w:val="TAL"/>
              <w:rPr>
                <w:shd w:val="clear" w:color="auto" w:fill="FFFFFF"/>
              </w:rPr>
            </w:pPr>
            <w:r w:rsidRPr="00FD7E44">
              <w:rPr>
                <w:shd w:val="clear" w:color="auto" w:fill="FFFFFF"/>
              </w:rPr>
              <w:t>E-UTRA cell</w:t>
            </w:r>
          </w:p>
          <w:p w14:paraId="303DF5E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540EFD5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5E1A3126" w14:textId="77777777" w:rsidR="00850E5A" w:rsidRPr="00FD7E44" w:rsidRDefault="00850E5A" w:rsidP="004343F2">
            <w:pPr>
              <w:pStyle w:val="TAL"/>
              <w:rPr>
                <w:shd w:val="clear" w:color="auto" w:fill="FFFFFF"/>
                <w:lang w:eastAsia="zh-CN"/>
              </w:rPr>
            </w:pPr>
          </w:p>
          <w:p w14:paraId="2DDC5546" w14:textId="77777777" w:rsidR="00850E5A" w:rsidRPr="00FD7E44" w:rsidRDefault="00850E5A" w:rsidP="004343F2">
            <w:pPr>
              <w:pStyle w:val="TAL"/>
            </w:pPr>
            <w:r w:rsidRPr="00FD7E44">
              <w:t xml:space="preserve">UTRA </w:t>
            </w:r>
            <w:r w:rsidRPr="00FD7E44">
              <w:rPr>
                <w:lang w:eastAsia="zh-CN"/>
              </w:rPr>
              <w:t xml:space="preserve">TDD </w:t>
            </w:r>
            <w:r w:rsidRPr="00FD7E44">
              <w:t>cell</w:t>
            </w:r>
          </w:p>
          <w:p w14:paraId="78C0296E" w14:textId="77777777" w:rsidR="00850E5A" w:rsidRPr="00FD7E44" w:rsidRDefault="00850E5A" w:rsidP="004343F2">
            <w:pPr>
              <w:pStyle w:val="TAL"/>
            </w:pPr>
            <w:r w:rsidRPr="00FD7E44">
              <w:t>I</w:t>
            </w:r>
            <w:r w:rsidRPr="00FD7E44">
              <w:rPr>
                <w:vertAlign w:val="subscript"/>
              </w:rPr>
              <w:t xml:space="preserve">oc </w:t>
            </w:r>
            <w:r w:rsidRPr="00FD7E44">
              <w:rPr>
                <w:shd w:val="clear" w:color="auto" w:fill="FFFFFF"/>
                <w:lang w:eastAsia="sv-SE"/>
              </w:rPr>
              <w:t>±</w:t>
            </w:r>
            <w:r w:rsidRPr="00FD7E44">
              <w:rPr>
                <w:shd w:val="clear" w:color="auto" w:fill="FFFFFF"/>
              </w:rPr>
              <w:t>0.7 dB</w:t>
            </w:r>
          </w:p>
          <w:p w14:paraId="7F025A57" w14:textId="77777777" w:rsidR="00850E5A" w:rsidRPr="00FD7E44" w:rsidRDefault="00850E5A" w:rsidP="004343F2">
            <w:pPr>
              <w:pStyle w:val="TAL"/>
              <w:rPr>
                <w:lang w:eastAsia="zh-CN"/>
              </w:rPr>
            </w:pPr>
            <w:r w:rsidRPr="00FD7E44">
              <w:t xml:space="preserve">Ior/Ioc ±0.3 </w:t>
            </w:r>
            <w:r w:rsidRPr="00FD7E44">
              <w:rPr>
                <w:lang w:eastAsia="zh-CN"/>
              </w:rPr>
              <w:t>dB</w:t>
            </w:r>
          </w:p>
          <w:p w14:paraId="1850C5B3" w14:textId="77777777" w:rsidR="00850E5A" w:rsidRPr="00FD7E44" w:rsidRDefault="00850E5A" w:rsidP="004343F2">
            <w:pPr>
              <w:pStyle w:val="TAL"/>
              <w:rPr>
                <w:lang w:eastAsia="zh-CN"/>
              </w:rPr>
            </w:pPr>
            <w:bookmarkStart w:id="4" w:name="OLE_LINK61"/>
            <w:bookmarkStart w:id="5" w:name="OLE_LINK62"/>
            <w:r w:rsidRPr="00FD7E44">
              <w:rPr>
                <w:lang w:eastAsia="zh-CN"/>
              </w:rPr>
              <w:t xml:space="preserve">PCCPCH_Ec </w:t>
            </w:r>
            <w:r w:rsidRPr="00FD7E44">
              <w:t>/Ior</w:t>
            </w:r>
            <w:bookmarkEnd w:id="4"/>
            <w:bookmarkEnd w:id="5"/>
            <w:r w:rsidRPr="00FD7E44">
              <w:t xml:space="preserve"> ±0.1 dB</w:t>
            </w:r>
          </w:p>
          <w:p w14:paraId="6DBD34DF" w14:textId="77777777" w:rsidR="00850E5A" w:rsidRPr="00FD7E44" w:rsidRDefault="00850E5A" w:rsidP="004343F2">
            <w:pPr>
              <w:pStyle w:val="TAL"/>
              <w:rPr>
                <w:shd w:val="clear" w:color="auto" w:fill="FFFFFF"/>
                <w:lang w:eastAsia="zh-CN"/>
              </w:rPr>
            </w:pPr>
            <w:r w:rsidRPr="00FD7E44">
              <w:rPr>
                <w:lang w:eastAsia="zh-CN"/>
              </w:rPr>
              <w:t xml:space="preserve">DwPCH_Ec </w:t>
            </w:r>
            <w:r w:rsidRPr="00FD7E44">
              <w:t>/Ior ±0.1 dB</w:t>
            </w:r>
          </w:p>
        </w:tc>
        <w:tc>
          <w:tcPr>
            <w:tcW w:w="3699" w:type="dxa"/>
            <w:gridSpan w:val="4"/>
          </w:tcPr>
          <w:p w14:paraId="0EA24ED8" w14:textId="77777777" w:rsidR="00850E5A" w:rsidRPr="00FD7E44" w:rsidRDefault="00850E5A" w:rsidP="004343F2">
            <w:pPr>
              <w:pStyle w:val="TAL"/>
            </w:pPr>
            <w:r w:rsidRPr="00FD7E44">
              <w:t>Note:</w:t>
            </w:r>
          </w:p>
          <w:p w14:paraId="03B7634E" w14:textId="77777777" w:rsidR="00850E5A" w:rsidRPr="00FD7E44" w:rsidRDefault="00850E5A" w:rsidP="004343F2">
            <w:pPr>
              <w:pStyle w:val="TAL"/>
              <w:rPr>
                <w:shd w:val="clear" w:color="auto" w:fill="FFFFFF"/>
              </w:rPr>
            </w:pPr>
          </w:p>
          <w:p w14:paraId="2D69489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frequency </w:t>
            </w:r>
          </w:p>
          <w:p w14:paraId="3B132EA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69F1E6C1" w14:textId="77777777" w:rsidR="00850E5A" w:rsidRPr="00FD7E44" w:rsidRDefault="00850E5A" w:rsidP="004343F2">
            <w:pPr>
              <w:pStyle w:val="TAL"/>
            </w:pPr>
          </w:p>
          <w:p w14:paraId="002E6065" w14:textId="77777777" w:rsidR="00850E5A" w:rsidRPr="00FD7E44" w:rsidRDefault="00850E5A" w:rsidP="004343F2">
            <w:pPr>
              <w:pStyle w:val="TAL"/>
            </w:pPr>
          </w:p>
          <w:p w14:paraId="0E34B3D9" w14:textId="77777777" w:rsidR="00850E5A" w:rsidRPr="00FD7E44" w:rsidRDefault="00850E5A" w:rsidP="004343F2">
            <w:pPr>
              <w:pStyle w:val="TAL"/>
            </w:pPr>
            <w:r w:rsidRPr="00FD7E44">
              <w:t>Ioc is the AWGN on Cell 2 (UTRA</w:t>
            </w:r>
            <w:r w:rsidRPr="00FD7E44">
              <w:rPr>
                <w:lang w:eastAsia="zh-CN"/>
              </w:rPr>
              <w:t xml:space="preserve"> TDD</w:t>
            </w:r>
            <w:r w:rsidRPr="00FD7E44">
              <w:t>) frequency</w:t>
            </w:r>
          </w:p>
          <w:p w14:paraId="16E4454E" w14:textId="77777777" w:rsidR="00850E5A" w:rsidRPr="00FD7E44" w:rsidRDefault="00850E5A" w:rsidP="004343F2">
            <w:pPr>
              <w:pStyle w:val="TAL"/>
            </w:pPr>
            <w:r w:rsidRPr="00FD7E44">
              <w:t>Ior/Ioc is the ratio of Cell 2 signal/AWGN</w:t>
            </w:r>
          </w:p>
          <w:p w14:paraId="4E438F64" w14:textId="77777777" w:rsidR="00850E5A" w:rsidRPr="00FD7E44" w:rsidRDefault="00850E5A" w:rsidP="004343F2">
            <w:pPr>
              <w:pStyle w:val="TAL"/>
              <w:rPr>
                <w:lang w:eastAsia="zh-CN"/>
              </w:rPr>
            </w:pPr>
            <w:r w:rsidRPr="00FD7E44">
              <w:rPr>
                <w:lang w:eastAsia="zh-CN"/>
              </w:rPr>
              <w:t xml:space="preserve">PCCPCH_Ec </w:t>
            </w:r>
            <w:r w:rsidRPr="00FD7E44">
              <w:t xml:space="preserve">/Ior is the fraction of Cell 2 power assigned to the </w:t>
            </w:r>
            <w:r w:rsidRPr="00FD7E44">
              <w:rPr>
                <w:lang w:eastAsia="zh-CN"/>
              </w:rPr>
              <w:t>PCCPCH</w:t>
            </w:r>
            <w:r w:rsidRPr="00FD7E44">
              <w:t xml:space="preserve"> physical channel</w:t>
            </w:r>
          </w:p>
          <w:p w14:paraId="10E0DB5C" w14:textId="77777777" w:rsidR="00850E5A" w:rsidRPr="00FD7E44" w:rsidRDefault="00850E5A" w:rsidP="004343F2">
            <w:pPr>
              <w:pStyle w:val="TAL"/>
              <w:rPr>
                <w:lang w:eastAsia="zh-CN"/>
              </w:rPr>
            </w:pPr>
            <w:r w:rsidRPr="00FD7E44">
              <w:rPr>
                <w:lang w:eastAsia="zh-CN"/>
              </w:rPr>
              <w:t xml:space="preserve">DwPCH_Ec </w:t>
            </w:r>
            <w:r w:rsidRPr="00FD7E44">
              <w:t xml:space="preserve">/Ior is the fraction of Cell 2 power assigned to the </w:t>
            </w:r>
            <w:r w:rsidRPr="00FD7E44">
              <w:rPr>
                <w:lang w:eastAsia="zh-CN"/>
              </w:rPr>
              <w:t>DwPCH</w:t>
            </w:r>
            <w:r w:rsidRPr="00FD7E44">
              <w:t xml:space="preserve"> physical channel</w:t>
            </w:r>
          </w:p>
        </w:tc>
      </w:tr>
      <w:tr w:rsidR="00850E5A" w:rsidRPr="00FD7E44" w14:paraId="600BED31" w14:textId="77777777" w:rsidTr="004343F2">
        <w:trPr>
          <w:cantSplit/>
        </w:trPr>
        <w:tc>
          <w:tcPr>
            <w:tcW w:w="3172" w:type="dxa"/>
            <w:gridSpan w:val="2"/>
          </w:tcPr>
          <w:p w14:paraId="0A31DF91" w14:textId="77777777" w:rsidR="00850E5A" w:rsidRPr="00FD7E44" w:rsidRDefault="00850E5A" w:rsidP="004343F2">
            <w:pPr>
              <w:pStyle w:val="TAL"/>
              <w:rPr>
                <w:lang w:eastAsia="zh-CN"/>
              </w:rPr>
            </w:pPr>
            <w:r w:rsidRPr="00FD7E44">
              <w:rPr>
                <w:lang w:eastAsia="zh-CN"/>
              </w:rPr>
              <w:t xml:space="preserve">5.2.11 </w:t>
            </w:r>
            <w:r w:rsidRPr="00FD7E44">
              <w:t>E-UTRAN FDD – UTRAN FDD Handover</w:t>
            </w:r>
            <w:r w:rsidRPr="00FD7E44">
              <w:rPr>
                <w:lang w:eastAsia="zh-CN"/>
              </w:rPr>
              <w:t xml:space="preserve"> for 5MHz Bandwidth</w:t>
            </w:r>
          </w:p>
        </w:tc>
        <w:tc>
          <w:tcPr>
            <w:tcW w:w="2550" w:type="dxa"/>
            <w:gridSpan w:val="3"/>
          </w:tcPr>
          <w:p w14:paraId="365A6923" w14:textId="77777777" w:rsidR="00850E5A" w:rsidRPr="00FD7E44" w:rsidRDefault="00850E5A" w:rsidP="004343F2">
            <w:pPr>
              <w:pStyle w:val="TAL"/>
              <w:rPr>
                <w:shd w:val="clear" w:color="auto" w:fill="FFFFFF"/>
              </w:rPr>
            </w:pPr>
            <w:r w:rsidRPr="00FD7E44">
              <w:rPr>
                <w:lang w:eastAsia="zh-CN"/>
              </w:rPr>
              <w:t>S</w:t>
            </w:r>
            <w:r w:rsidRPr="00FD7E44">
              <w:t>ame as 5.2.1</w:t>
            </w:r>
          </w:p>
        </w:tc>
        <w:tc>
          <w:tcPr>
            <w:tcW w:w="3699" w:type="dxa"/>
            <w:gridSpan w:val="4"/>
          </w:tcPr>
          <w:p w14:paraId="458024AD" w14:textId="77777777" w:rsidR="00850E5A" w:rsidRPr="00FD7E44" w:rsidRDefault="00850E5A" w:rsidP="004343F2">
            <w:pPr>
              <w:pStyle w:val="TAL"/>
            </w:pPr>
            <w:r w:rsidRPr="00FD7E44">
              <w:rPr>
                <w:lang w:eastAsia="zh-CN"/>
              </w:rPr>
              <w:t>S</w:t>
            </w:r>
            <w:r w:rsidRPr="00FD7E44">
              <w:t>ame as 5.2.1</w:t>
            </w:r>
          </w:p>
        </w:tc>
      </w:tr>
      <w:tr w:rsidR="00850E5A" w:rsidRPr="00FD7E44" w14:paraId="5365EF29" w14:textId="77777777" w:rsidTr="004343F2">
        <w:trPr>
          <w:cantSplit/>
        </w:trPr>
        <w:tc>
          <w:tcPr>
            <w:tcW w:w="3172" w:type="dxa"/>
            <w:gridSpan w:val="2"/>
          </w:tcPr>
          <w:p w14:paraId="449763AA" w14:textId="77777777" w:rsidR="00850E5A" w:rsidRPr="00FD7E44" w:rsidRDefault="00850E5A" w:rsidP="004343F2">
            <w:pPr>
              <w:pStyle w:val="TAL"/>
            </w:pPr>
            <w:r w:rsidRPr="00FD7E44">
              <w:t>5.3.1 RRC CONNECTED / Handover from E-UTRAN to non-3GPP RATs / E-UTRAN FDD – HRPD handover</w:t>
            </w:r>
          </w:p>
        </w:tc>
        <w:tc>
          <w:tcPr>
            <w:tcW w:w="2550" w:type="dxa"/>
            <w:gridSpan w:val="3"/>
          </w:tcPr>
          <w:p w14:paraId="7ED75C0D" w14:textId="77777777" w:rsidR="00850E5A" w:rsidRPr="00FD7E44" w:rsidRDefault="00850E5A" w:rsidP="004343F2">
            <w:pPr>
              <w:pStyle w:val="TAL"/>
              <w:rPr>
                <w:u w:val="single"/>
                <w:shd w:val="clear" w:color="auto" w:fill="FFFFFF"/>
              </w:rPr>
            </w:pPr>
            <w:r w:rsidRPr="00FD7E44">
              <w:rPr>
                <w:u w:val="single"/>
                <w:shd w:val="clear" w:color="auto" w:fill="FFFFFF"/>
              </w:rPr>
              <w:t>E-UTRA cell</w:t>
            </w:r>
          </w:p>
          <w:p w14:paraId="26F3631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0.7</w:t>
            </w:r>
            <w:r w:rsidRPr="00FD7E44">
              <w:rPr>
                <w:shd w:val="clear" w:color="auto" w:fill="FFFFFF"/>
              </w:rPr>
              <w:t xml:space="preserve"> dB averaged over </w:t>
            </w:r>
            <w:r w:rsidRPr="00FD7E44">
              <w:t>BW</w:t>
            </w:r>
            <w:r w:rsidRPr="00FD7E44">
              <w:rPr>
                <w:vertAlign w:val="subscript"/>
              </w:rPr>
              <w:t>Config</w:t>
            </w:r>
          </w:p>
          <w:p w14:paraId="622E749A"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2B3C17B5" w14:textId="77777777" w:rsidR="00850E5A" w:rsidRPr="00FD7E44" w:rsidRDefault="00850E5A" w:rsidP="004343F2">
            <w:pPr>
              <w:pStyle w:val="TAL"/>
            </w:pPr>
          </w:p>
          <w:p w14:paraId="3B66337A" w14:textId="77777777" w:rsidR="00850E5A" w:rsidRPr="00FD7E44" w:rsidRDefault="00850E5A" w:rsidP="004343F2">
            <w:pPr>
              <w:pStyle w:val="TAL"/>
              <w:rPr>
                <w:u w:val="single"/>
                <w:shd w:val="clear" w:color="auto" w:fill="FFFFFF"/>
              </w:rPr>
            </w:pPr>
            <w:r w:rsidRPr="00FD7E44">
              <w:rPr>
                <w:u w:val="single"/>
                <w:shd w:val="clear" w:color="auto" w:fill="FFFFFF"/>
              </w:rPr>
              <w:t>HRPD cell</w:t>
            </w:r>
          </w:p>
          <w:p w14:paraId="5AD1960D"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2.0</w:t>
            </w:r>
            <w:r w:rsidRPr="00FD7E44">
              <w:rPr>
                <w:shd w:val="clear" w:color="auto" w:fill="FFFFFF"/>
              </w:rPr>
              <w:t xml:space="preserve"> dB</w:t>
            </w:r>
          </w:p>
          <w:p w14:paraId="35765C8C"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0.7 dB</w:t>
            </w:r>
          </w:p>
        </w:tc>
        <w:tc>
          <w:tcPr>
            <w:tcW w:w="3699" w:type="dxa"/>
            <w:gridSpan w:val="4"/>
          </w:tcPr>
          <w:p w14:paraId="18C928F3" w14:textId="77777777" w:rsidR="00850E5A" w:rsidRPr="00FD7E44" w:rsidRDefault="00850E5A" w:rsidP="004343F2">
            <w:pPr>
              <w:pStyle w:val="TAL"/>
              <w:rPr>
                <w:lang w:eastAsia="zh-CN"/>
              </w:rPr>
            </w:pPr>
            <w:r w:rsidRPr="00FD7E44">
              <w:rPr>
                <w:lang w:eastAsia="zh-CN"/>
              </w:rPr>
              <w:t>Note:</w:t>
            </w:r>
          </w:p>
          <w:p w14:paraId="7834ADB1"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w:t>
            </w:r>
            <w:r w:rsidRPr="00FD7E44">
              <w:t xml:space="preserve"> is the AWGN on cell 1 frequency</w:t>
            </w:r>
          </w:p>
          <w:p w14:paraId="17F86114" w14:textId="77777777" w:rsidR="00850E5A" w:rsidRPr="00FD7E44" w:rsidRDefault="00850E5A" w:rsidP="004343F2">
            <w:pPr>
              <w:pStyle w:val="TAL"/>
              <w:rPr>
                <w:lang w:eastAsia="zh-CN"/>
              </w:rPr>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i</w:t>
            </w:r>
            <w:r w:rsidRPr="00FD7E44">
              <w:t>s the ratio of cell 1 signal / AWGN</w:t>
            </w:r>
          </w:p>
          <w:p w14:paraId="2EB106D2" w14:textId="77777777" w:rsidR="00850E5A" w:rsidRPr="00FD7E44" w:rsidRDefault="00850E5A" w:rsidP="004343F2">
            <w:pPr>
              <w:pStyle w:val="TAL"/>
            </w:pPr>
          </w:p>
          <w:p w14:paraId="585F75DD" w14:textId="77777777" w:rsidR="00850E5A" w:rsidRPr="00FD7E44" w:rsidRDefault="00850E5A" w:rsidP="004343F2">
            <w:pPr>
              <w:pStyle w:val="TAL"/>
            </w:pPr>
          </w:p>
          <w:p w14:paraId="61397560" w14:textId="77777777" w:rsidR="00850E5A" w:rsidRPr="00FD7E44" w:rsidRDefault="00850E5A" w:rsidP="004343F2">
            <w:pPr>
              <w:pStyle w:val="TAL"/>
            </w:pPr>
          </w:p>
          <w:p w14:paraId="7458D8C3"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t xml:space="preserve"> is the AWGN on cell 2 (HRPD) frequency</w:t>
            </w:r>
          </w:p>
          <w:p w14:paraId="0F809878"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is the ratio of cell 2 signal / AWGN</w:t>
            </w:r>
          </w:p>
        </w:tc>
      </w:tr>
      <w:tr w:rsidR="00850E5A" w:rsidRPr="00FD7E44" w14:paraId="1D990E3F" w14:textId="77777777" w:rsidTr="004343F2">
        <w:trPr>
          <w:cantSplit/>
        </w:trPr>
        <w:tc>
          <w:tcPr>
            <w:tcW w:w="3172" w:type="dxa"/>
            <w:gridSpan w:val="2"/>
          </w:tcPr>
          <w:p w14:paraId="0894E13F" w14:textId="77777777" w:rsidR="00850E5A" w:rsidRPr="00FD7E44" w:rsidRDefault="00850E5A" w:rsidP="004343F2">
            <w:pPr>
              <w:pStyle w:val="TAL"/>
            </w:pPr>
            <w:r w:rsidRPr="00FD7E44">
              <w:t>5.3.5</w:t>
            </w:r>
            <w:r w:rsidRPr="00FD7E44">
              <w:rPr>
                <w:lang w:eastAsia="zh-CN"/>
              </w:rPr>
              <w:t xml:space="preserve"> </w:t>
            </w:r>
            <w:r w:rsidRPr="00FD7E44">
              <w:t>E-UTRAN TDD - HRPD handover</w:t>
            </w:r>
          </w:p>
        </w:tc>
        <w:tc>
          <w:tcPr>
            <w:tcW w:w="2550" w:type="dxa"/>
            <w:gridSpan w:val="3"/>
          </w:tcPr>
          <w:p w14:paraId="5291F033" w14:textId="77777777" w:rsidR="00850E5A" w:rsidRPr="00FD7E44" w:rsidRDefault="00850E5A" w:rsidP="004343F2">
            <w:pPr>
              <w:pStyle w:val="TAL"/>
              <w:rPr>
                <w:shd w:val="clear" w:color="auto" w:fill="FFFFFF"/>
              </w:rPr>
            </w:pPr>
            <w:r w:rsidRPr="00FD7E44">
              <w:rPr>
                <w:lang w:eastAsia="zh-CN"/>
              </w:rPr>
              <w:t>Same as 5.3.1</w:t>
            </w:r>
          </w:p>
        </w:tc>
        <w:tc>
          <w:tcPr>
            <w:tcW w:w="3699" w:type="dxa"/>
            <w:gridSpan w:val="4"/>
          </w:tcPr>
          <w:p w14:paraId="43B8A4DA" w14:textId="77777777" w:rsidR="00850E5A" w:rsidRPr="00FD7E44" w:rsidRDefault="00850E5A" w:rsidP="004343F2">
            <w:pPr>
              <w:pStyle w:val="TAL"/>
              <w:rPr>
                <w:lang w:eastAsia="zh-CN"/>
              </w:rPr>
            </w:pPr>
            <w:r w:rsidRPr="00FD7E44">
              <w:rPr>
                <w:lang w:eastAsia="zh-CN"/>
              </w:rPr>
              <w:t>Same as 5.3.1</w:t>
            </w:r>
          </w:p>
        </w:tc>
      </w:tr>
      <w:tr w:rsidR="00850E5A" w:rsidRPr="00FD7E44" w14:paraId="268B38E9" w14:textId="77777777" w:rsidTr="004343F2">
        <w:trPr>
          <w:cantSplit/>
        </w:trPr>
        <w:tc>
          <w:tcPr>
            <w:tcW w:w="3172" w:type="dxa"/>
            <w:gridSpan w:val="2"/>
          </w:tcPr>
          <w:p w14:paraId="13C45291" w14:textId="77777777" w:rsidR="00850E5A" w:rsidRPr="00FD7E44" w:rsidRDefault="00850E5A" w:rsidP="004343F2">
            <w:pPr>
              <w:pStyle w:val="TAL"/>
            </w:pPr>
            <w:r w:rsidRPr="00FD7E44">
              <w:t>6.1.1 E-UTRAN FDD Intra-frequency RRC Re-establishment</w:t>
            </w:r>
          </w:p>
        </w:tc>
        <w:tc>
          <w:tcPr>
            <w:tcW w:w="2550" w:type="dxa"/>
            <w:gridSpan w:val="3"/>
          </w:tcPr>
          <w:p w14:paraId="6DA049AF" w14:textId="77777777" w:rsidR="00850E5A" w:rsidRPr="00FD7E44" w:rsidRDefault="00850E5A" w:rsidP="004343F2">
            <w:pPr>
              <w:pStyle w:val="TAL"/>
            </w:pPr>
            <w:r w:rsidRPr="00FD7E44">
              <w:t>Same as 5.1.1</w:t>
            </w:r>
          </w:p>
        </w:tc>
        <w:tc>
          <w:tcPr>
            <w:tcW w:w="3699" w:type="dxa"/>
            <w:gridSpan w:val="4"/>
          </w:tcPr>
          <w:p w14:paraId="3937A394" w14:textId="77777777" w:rsidR="00850E5A" w:rsidRPr="00FD7E44" w:rsidRDefault="00850E5A" w:rsidP="004343F2">
            <w:pPr>
              <w:pStyle w:val="TAL"/>
            </w:pPr>
            <w:r w:rsidRPr="00FD7E44">
              <w:t>Same as 5.1.1</w:t>
            </w:r>
          </w:p>
        </w:tc>
      </w:tr>
      <w:tr w:rsidR="00850E5A" w:rsidRPr="00FD7E44" w14:paraId="4F52D832" w14:textId="77777777" w:rsidTr="004343F2">
        <w:trPr>
          <w:cantSplit/>
        </w:trPr>
        <w:tc>
          <w:tcPr>
            <w:tcW w:w="3172" w:type="dxa"/>
            <w:gridSpan w:val="2"/>
          </w:tcPr>
          <w:p w14:paraId="46131BCF" w14:textId="77777777" w:rsidR="00850E5A" w:rsidRPr="00FD7E44" w:rsidRDefault="00850E5A" w:rsidP="004343F2">
            <w:pPr>
              <w:pStyle w:val="TAL"/>
            </w:pPr>
            <w:r w:rsidRPr="00FD7E44">
              <w:rPr>
                <w:lang w:eastAsia="zh-CN"/>
              </w:rPr>
              <w:t xml:space="preserve">6.1.1_2 </w:t>
            </w:r>
            <w:r w:rsidRPr="00FD7E44">
              <w:t>E-UTRAN FDD Intra-frequency RRC Re-establishment for UE Category 1bis</w:t>
            </w:r>
          </w:p>
        </w:tc>
        <w:tc>
          <w:tcPr>
            <w:tcW w:w="2550" w:type="dxa"/>
            <w:gridSpan w:val="3"/>
          </w:tcPr>
          <w:p w14:paraId="661EB3E1" w14:textId="77777777" w:rsidR="00850E5A" w:rsidRPr="00FD7E44" w:rsidRDefault="00850E5A" w:rsidP="004343F2">
            <w:pPr>
              <w:pStyle w:val="TAL"/>
            </w:pPr>
            <w:r w:rsidRPr="00FD7E44">
              <w:t xml:space="preserve">Same as </w:t>
            </w:r>
            <w:r w:rsidRPr="00FD7E44">
              <w:rPr>
                <w:lang w:eastAsia="zh-CN"/>
              </w:rPr>
              <w:t>6</w:t>
            </w:r>
            <w:r w:rsidRPr="00FD7E44">
              <w:t>.1.1</w:t>
            </w:r>
          </w:p>
        </w:tc>
        <w:tc>
          <w:tcPr>
            <w:tcW w:w="3699" w:type="dxa"/>
            <w:gridSpan w:val="4"/>
          </w:tcPr>
          <w:p w14:paraId="42E7BD38" w14:textId="77777777" w:rsidR="00850E5A" w:rsidRPr="00FD7E44" w:rsidRDefault="00850E5A" w:rsidP="004343F2">
            <w:pPr>
              <w:pStyle w:val="TAL"/>
            </w:pPr>
            <w:r w:rsidRPr="00FD7E44">
              <w:t xml:space="preserve">Same as </w:t>
            </w:r>
            <w:r w:rsidRPr="00FD7E44">
              <w:rPr>
                <w:lang w:eastAsia="zh-CN"/>
              </w:rPr>
              <w:t>6</w:t>
            </w:r>
            <w:r w:rsidRPr="00FD7E44">
              <w:t>.1.1</w:t>
            </w:r>
          </w:p>
        </w:tc>
      </w:tr>
      <w:tr w:rsidR="00850E5A" w:rsidRPr="00FD7E44" w14:paraId="4906AC95" w14:textId="77777777" w:rsidTr="004343F2">
        <w:trPr>
          <w:cantSplit/>
        </w:trPr>
        <w:tc>
          <w:tcPr>
            <w:tcW w:w="3172" w:type="dxa"/>
            <w:gridSpan w:val="2"/>
          </w:tcPr>
          <w:p w14:paraId="383CE19D" w14:textId="77777777" w:rsidR="00850E5A" w:rsidRPr="00FD7E44" w:rsidRDefault="00850E5A" w:rsidP="004343F2">
            <w:pPr>
              <w:pStyle w:val="TAL"/>
            </w:pPr>
            <w:r w:rsidRPr="00FD7E44">
              <w:t>6.1.2 E-UTRAN FDD Inter-frequency RRC Re-establishment</w:t>
            </w:r>
          </w:p>
        </w:tc>
        <w:tc>
          <w:tcPr>
            <w:tcW w:w="2550" w:type="dxa"/>
            <w:gridSpan w:val="3"/>
          </w:tcPr>
          <w:p w14:paraId="12A809A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5386CEF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75BEB34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2FF03A3B"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2DF6ACF2" w14:textId="77777777" w:rsidR="00850E5A" w:rsidRPr="00FD7E44" w:rsidRDefault="00850E5A" w:rsidP="004343F2">
            <w:pPr>
              <w:pStyle w:val="TAL"/>
            </w:pPr>
            <w:r w:rsidRPr="00FD7E44">
              <w:t>Note:</w:t>
            </w:r>
          </w:p>
          <w:p w14:paraId="6B558CA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t xml:space="preserve"> is the AWGN on cell 1 frequency </w:t>
            </w:r>
          </w:p>
          <w:p w14:paraId="4C01496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686A5F9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t xml:space="preserve"> is the AWGN on cell 2 frequency</w:t>
            </w:r>
          </w:p>
          <w:p w14:paraId="53E310C1"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is the ratio of cell 2 signal / AWGN</w:t>
            </w:r>
          </w:p>
        </w:tc>
      </w:tr>
      <w:tr w:rsidR="00850E5A" w:rsidRPr="00FD7E44" w14:paraId="4F47F856" w14:textId="77777777" w:rsidTr="004343F2">
        <w:trPr>
          <w:cantSplit/>
        </w:trPr>
        <w:tc>
          <w:tcPr>
            <w:tcW w:w="3172" w:type="dxa"/>
            <w:gridSpan w:val="2"/>
          </w:tcPr>
          <w:p w14:paraId="20179C42" w14:textId="77777777" w:rsidR="00850E5A" w:rsidRPr="00FD7E44" w:rsidRDefault="00850E5A" w:rsidP="004343F2">
            <w:pPr>
              <w:pStyle w:val="TAL"/>
            </w:pPr>
            <w:r w:rsidRPr="00FD7E44">
              <w:t>6.1.2</w:t>
            </w:r>
            <w:r w:rsidRPr="00FD7E44">
              <w:rPr>
                <w:lang w:eastAsia="zh-CN"/>
              </w:rPr>
              <w:t>_2</w:t>
            </w:r>
            <w:r w:rsidRPr="00FD7E44">
              <w:t xml:space="preserve"> E-UTRAN FDD Inter-frequency RRC Re-establishment for UE Category 1bis</w:t>
            </w:r>
          </w:p>
        </w:tc>
        <w:tc>
          <w:tcPr>
            <w:tcW w:w="2550" w:type="dxa"/>
            <w:gridSpan w:val="3"/>
          </w:tcPr>
          <w:p w14:paraId="44D2586F" w14:textId="77777777" w:rsidR="00850E5A" w:rsidRPr="00FD7E44" w:rsidRDefault="00850E5A" w:rsidP="004343F2">
            <w:pPr>
              <w:pStyle w:val="TAL"/>
              <w:rPr>
                <w:shd w:val="clear" w:color="auto" w:fill="FFFFFF"/>
              </w:rPr>
            </w:pPr>
            <w:r w:rsidRPr="00FD7E44">
              <w:t xml:space="preserve">Same as </w:t>
            </w:r>
            <w:r w:rsidRPr="00FD7E44">
              <w:rPr>
                <w:lang w:eastAsia="zh-CN"/>
              </w:rPr>
              <w:t>6</w:t>
            </w:r>
            <w:r w:rsidRPr="00FD7E44">
              <w:t>.1.</w:t>
            </w:r>
            <w:r w:rsidRPr="00FD7E44">
              <w:rPr>
                <w:lang w:eastAsia="zh-CN"/>
              </w:rPr>
              <w:t>2</w:t>
            </w:r>
          </w:p>
        </w:tc>
        <w:tc>
          <w:tcPr>
            <w:tcW w:w="3699" w:type="dxa"/>
            <w:gridSpan w:val="4"/>
          </w:tcPr>
          <w:p w14:paraId="5497669A" w14:textId="77777777" w:rsidR="00850E5A" w:rsidRPr="00FD7E44" w:rsidRDefault="00850E5A" w:rsidP="004343F2">
            <w:pPr>
              <w:pStyle w:val="TAL"/>
            </w:pPr>
            <w:r w:rsidRPr="00FD7E44">
              <w:t xml:space="preserve">Same as </w:t>
            </w:r>
            <w:r w:rsidRPr="00FD7E44">
              <w:rPr>
                <w:lang w:eastAsia="zh-CN"/>
              </w:rPr>
              <w:t>6</w:t>
            </w:r>
            <w:r w:rsidRPr="00FD7E44">
              <w:t>.1.</w:t>
            </w:r>
            <w:r w:rsidRPr="00FD7E44">
              <w:rPr>
                <w:lang w:eastAsia="zh-CN"/>
              </w:rPr>
              <w:t>2</w:t>
            </w:r>
          </w:p>
        </w:tc>
      </w:tr>
      <w:tr w:rsidR="00850E5A" w:rsidRPr="00FD7E44" w14:paraId="552009D2" w14:textId="77777777" w:rsidTr="004343F2">
        <w:trPr>
          <w:cantSplit/>
        </w:trPr>
        <w:tc>
          <w:tcPr>
            <w:tcW w:w="3172" w:type="dxa"/>
            <w:gridSpan w:val="2"/>
          </w:tcPr>
          <w:p w14:paraId="170EE5A5" w14:textId="77777777" w:rsidR="00850E5A" w:rsidRPr="00FD7E44" w:rsidRDefault="00850E5A" w:rsidP="004343F2">
            <w:pPr>
              <w:pStyle w:val="TAL"/>
            </w:pPr>
            <w:r w:rsidRPr="00FD7E44">
              <w:t>6.1.3 E-UTRAN TDD Intra-frequency RRC Re-establishment</w:t>
            </w:r>
          </w:p>
        </w:tc>
        <w:tc>
          <w:tcPr>
            <w:tcW w:w="2550" w:type="dxa"/>
            <w:gridSpan w:val="3"/>
          </w:tcPr>
          <w:p w14:paraId="318C9BB9" w14:textId="77777777" w:rsidR="00850E5A" w:rsidRPr="00FD7E44" w:rsidRDefault="00850E5A" w:rsidP="004343F2">
            <w:pPr>
              <w:pStyle w:val="TAL"/>
              <w:rPr>
                <w:shd w:val="clear" w:color="auto" w:fill="FFFFFF"/>
              </w:rPr>
            </w:pPr>
            <w:r w:rsidRPr="00FD7E44">
              <w:t>Same as 6.1.1</w:t>
            </w:r>
          </w:p>
        </w:tc>
        <w:tc>
          <w:tcPr>
            <w:tcW w:w="3699" w:type="dxa"/>
            <w:gridSpan w:val="4"/>
          </w:tcPr>
          <w:p w14:paraId="7A3EC532" w14:textId="77777777" w:rsidR="00850E5A" w:rsidRPr="00FD7E44" w:rsidRDefault="00850E5A" w:rsidP="004343F2">
            <w:pPr>
              <w:pStyle w:val="TAL"/>
            </w:pPr>
            <w:r w:rsidRPr="00FD7E44">
              <w:t>Same as 6.1.1</w:t>
            </w:r>
          </w:p>
        </w:tc>
      </w:tr>
      <w:tr w:rsidR="00850E5A" w:rsidRPr="00FD7E44" w14:paraId="093DBB57" w14:textId="77777777" w:rsidTr="004343F2">
        <w:trPr>
          <w:cantSplit/>
        </w:trPr>
        <w:tc>
          <w:tcPr>
            <w:tcW w:w="3172" w:type="dxa"/>
            <w:gridSpan w:val="2"/>
          </w:tcPr>
          <w:p w14:paraId="4925A477" w14:textId="77777777" w:rsidR="00850E5A" w:rsidRPr="00FD7E44" w:rsidRDefault="00850E5A" w:rsidP="004343F2">
            <w:pPr>
              <w:pStyle w:val="TAL"/>
            </w:pPr>
            <w:r w:rsidRPr="00FD7E44">
              <w:rPr>
                <w:lang w:eastAsia="zh-CN"/>
              </w:rPr>
              <w:t xml:space="preserve">6.1.3_2 </w:t>
            </w:r>
            <w:r w:rsidRPr="00FD7E44">
              <w:t xml:space="preserve">E-UTRAN </w:t>
            </w:r>
            <w:r w:rsidRPr="00FD7E44">
              <w:rPr>
                <w:lang w:eastAsia="zh-CN"/>
              </w:rPr>
              <w:t>T</w:t>
            </w:r>
            <w:r w:rsidRPr="00FD7E44">
              <w:t>DD Intra-frequency RRC Re-establishment for UE Category 1bis</w:t>
            </w:r>
          </w:p>
        </w:tc>
        <w:tc>
          <w:tcPr>
            <w:tcW w:w="2550" w:type="dxa"/>
            <w:gridSpan w:val="3"/>
          </w:tcPr>
          <w:p w14:paraId="442347A4" w14:textId="77777777" w:rsidR="00850E5A" w:rsidRPr="00FD7E44" w:rsidRDefault="00850E5A" w:rsidP="004343F2">
            <w:pPr>
              <w:pStyle w:val="TAL"/>
            </w:pPr>
            <w:r w:rsidRPr="00FD7E44">
              <w:t>Same as 6.1.1</w:t>
            </w:r>
          </w:p>
        </w:tc>
        <w:tc>
          <w:tcPr>
            <w:tcW w:w="3699" w:type="dxa"/>
            <w:gridSpan w:val="4"/>
          </w:tcPr>
          <w:p w14:paraId="18803353" w14:textId="77777777" w:rsidR="00850E5A" w:rsidRPr="00FD7E44" w:rsidRDefault="00850E5A" w:rsidP="004343F2">
            <w:pPr>
              <w:pStyle w:val="TAL"/>
            </w:pPr>
            <w:r w:rsidRPr="00FD7E44">
              <w:t>Same as 6.1.1</w:t>
            </w:r>
          </w:p>
        </w:tc>
      </w:tr>
      <w:tr w:rsidR="00850E5A" w:rsidRPr="00FD7E44" w14:paraId="7E0EFE6C" w14:textId="77777777" w:rsidTr="004343F2">
        <w:trPr>
          <w:cantSplit/>
        </w:trPr>
        <w:tc>
          <w:tcPr>
            <w:tcW w:w="3172" w:type="dxa"/>
            <w:gridSpan w:val="2"/>
          </w:tcPr>
          <w:p w14:paraId="2048B753" w14:textId="77777777" w:rsidR="00850E5A" w:rsidRPr="00FD7E44" w:rsidRDefault="00850E5A" w:rsidP="004343F2">
            <w:pPr>
              <w:pStyle w:val="TAL"/>
            </w:pPr>
            <w:r w:rsidRPr="00FD7E44">
              <w:t>6.1.4 E-UTRAN TDD Inter-frequency RRC Re-establishment</w:t>
            </w:r>
          </w:p>
        </w:tc>
        <w:tc>
          <w:tcPr>
            <w:tcW w:w="2550" w:type="dxa"/>
            <w:gridSpan w:val="3"/>
          </w:tcPr>
          <w:p w14:paraId="20AD9FE7" w14:textId="77777777" w:rsidR="00850E5A" w:rsidRPr="00FD7E44" w:rsidRDefault="00850E5A" w:rsidP="004343F2">
            <w:pPr>
              <w:pStyle w:val="TAL"/>
              <w:rPr>
                <w:shd w:val="clear" w:color="auto" w:fill="FFFFFF"/>
              </w:rPr>
            </w:pPr>
            <w:r w:rsidRPr="00FD7E44">
              <w:t>Same as 6.1.3</w:t>
            </w:r>
          </w:p>
        </w:tc>
        <w:tc>
          <w:tcPr>
            <w:tcW w:w="3699" w:type="dxa"/>
            <w:gridSpan w:val="4"/>
          </w:tcPr>
          <w:p w14:paraId="3FDC35F6" w14:textId="77777777" w:rsidR="00850E5A" w:rsidRPr="00FD7E44" w:rsidRDefault="00850E5A" w:rsidP="004343F2">
            <w:pPr>
              <w:pStyle w:val="TAL"/>
            </w:pPr>
            <w:r w:rsidRPr="00FD7E44">
              <w:t>Same as 6.1.3</w:t>
            </w:r>
          </w:p>
        </w:tc>
      </w:tr>
      <w:tr w:rsidR="00850E5A" w:rsidRPr="00FD7E44" w14:paraId="3DF6827C" w14:textId="77777777" w:rsidTr="004343F2">
        <w:trPr>
          <w:cantSplit/>
        </w:trPr>
        <w:tc>
          <w:tcPr>
            <w:tcW w:w="3172" w:type="dxa"/>
            <w:gridSpan w:val="2"/>
          </w:tcPr>
          <w:p w14:paraId="20437032" w14:textId="77777777" w:rsidR="00850E5A" w:rsidRPr="00FD7E44" w:rsidRDefault="00850E5A" w:rsidP="004343F2">
            <w:pPr>
              <w:pStyle w:val="TAL"/>
            </w:pPr>
            <w:r w:rsidRPr="00FD7E44">
              <w:t>6.1.</w:t>
            </w:r>
            <w:r w:rsidRPr="00FD7E44">
              <w:rPr>
                <w:lang w:eastAsia="zh-CN"/>
              </w:rPr>
              <w:t>4_2</w:t>
            </w:r>
            <w:r w:rsidRPr="00FD7E44">
              <w:t xml:space="preserve"> E-UTRAN </w:t>
            </w:r>
            <w:r w:rsidRPr="00FD7E44">
              <w:rPr>
                <w:lang w:eastAsia="zh-CN"/>
              </w:rPr>
              <w:t>T</w:t>
            </w:r>
            <w:r w:rsidRPr="00FD7E44">
              <w:t>DD Inter-frequency RRC Re-establishment for UE Category 1bis</w:t>
            </w:r>
          </w:p>
        </w:tc>
        <w:tc>
          <w:tcPr>
            <w:tcW w:w="2550" w:type="dxa"/>
            <w:gridSpan w:val="3"/>
          </w:tcPr>
          <w:p w14:paraId="5633E47C" w14:textId="77777777" w:rsidR="00850E5A" w:rsidRPr="00FD7E44" w:rsidRDefault="00850E5A" w:rsidP="004343F2">
            <w:pPr>
              <w:pStyle w:val="TAL"/>
            </w:pPr>
            <w:r w:rsidRPr="00FD7E44">
              <w:t>Same as 6.1.</w:t>
            </w:r>
            <w:r w:rsidRPr="00FD7E44">
              <w:rPr>
                <w:lang w:eastAsia="zh-CN"/>
              </w:rPr>
              <w:t>2</w:t>
            </w:r>
          </w:p>
        </w:tc>
        <w:tc>
          <w:tcPr>
            <w:tcW w:w="3699" w:type="dxa"/>
            <w:gridSpan w:val="4"/>
          </w:tcPr>
          <w:p w14:paraId="1FD15D56" w14:textId="77777777" w:rsidR="00850E5A" w:rsidRPr="00FD7E44" w:rsidRDefault="00850E5A" w:rsidP="004343F2">
            <w:pPr>
              <w:pStyle w:val="TAL"/>
            </w:pPr>
            <w:r w:rsidRPr="00FD7E44">
              <w:t>Same as 6.1.</w:t>
            </w:r>
            <w:r w:rsidRPr="00FD7E44">
              <w:rPr>
                <w:lang w:eastAsia="zh-CN"/>
              </w:rPr>
              <w:t>2</w:t>
            </w:r>
          </w:p>
        </w:tc>
      </w:tr>
      <w:tr w:rsidR="00850E5A" w:rsidRPr="00FD7E44" w14:paraId="6D81D721" w14:textId="77777777" w:rsidTr="004343F2">
        <w:trPr>
          <w:cantSplit/>
        </w:trPr>
        <w:tc>
          <w:tcPr>
            <w:tcW w:w="3172" w:type="dxa"/>
            <w:gridSpan w:val="2"/>
          </w:tcPr>
          <w:p w14:paraId="34F8AB82" w14:textId="77777777" w:rsidR="00850E5A" w:rsidRPr="00FD7E44" w:rsidRDefault="00850E5A" w:rsidP="004343F2">
            <w:pPr>
              <w:pStyle w:val="TAL"/>
              <w:rPr>
                <w:lang w:eastAsia="zh-CN"/>
              </w:rPr>
            </w:pPr>
            <w:r w:rsidRPr="00FD7E44">
              <w:rPr>
                <w:lang w:eastAsia="zh-CN"/>
              </w:rPr>
              <w:t xml:space="preserve">6.1.5 </w:t>
            </w:r>
            <w:r w:rsidRPr="00FD7E44">
              <w:rPr>
                <w:rFonts w:cs="v4.2.0"/>
                <w:snapToGrid w:val="0"/>
              </w:rPr>
              <w:t>E-UTRAN FDD Intra-frequency RRC Re-establishment</w:t>
            </w:r>
            <w:r w:rsidRPr="00FD7E44">
              <w:rPr>
                <w:rFonts w:cs="v4.2.0"/>
                <w:snapToGrid w:val="0"/>
                <w:lang w:eastAsia="zh-CN"/>
              </w:rPr>
              <w:t xml:space="preserve"> for 5MHz Bandwidth</w:t>
            </w:r>
          </w:p>
        </w:tc>
        <w:tc>
          <w:tcPr>
            <w:tcW w:w="2550" w:type="dxa"/>
            <w:gridSpan w:val="3"/>
          </w:tcPr>
          <w:p w14:paraId="42D8799C" w14:textId="77777777" w:rsidR="00850E5A" w:rsidRPr="00FD7E44" w:rsidRDefault="00850E5A" w:rsidP="004343F2">
            <w:pPr>
              <w:pStyle w:val="TAL"/>
            </w:pPr>
            <w:r w:rsidRPr="00FD7E44">
              <w:t>Same as 6.1.1</w:t>
            </w:r>
          </w:p>
        </w:tc>
        <w:tc>
          <w:tcPr>
            <w:tcW w:w="3699" w:type="dxa"/>
            <w:gridSpan w:val="4"/>
          </w:tcPr>
          <w:p w14:paraId="05BE3848" w14:textId="77777777" w:rsidR="00850E5A" w:rsidRPr="00FD7E44" w:rsidRDefault="00850E5A" w:rsidP="004343F2">
            <w:pPr>
              <w:pStyle w:val="TAL"/>
            </w:pPr>
            <w:r w:rsidRPr="00FD7E44">
              <w:t>Same as 6.1.1</w:t>
            </w:r>
          </w:p>
        </w:tc>
      </w:tr>
      <w:tr w:rsidR="00850E5A" w:rsidRPr="00FD7E44" w14:paraId="2386C344" w14:textId="77777777" w:rsidTr="004343F2">
        <w:trPr>
          <w:cantSplit/>
        </w:trPr>
        <w:tc>
          <w:tcPr>
            <w:tcW w:w="3172" w:type="dxa"/>
            <w:gridSpan w:val="2"/>
          </w:tcPr>
          <w:p w14:paraId="2926F6F0" w14:textId="77777777" w:rsidR="00850E5A" w:rsidRPr="00FD7E44" w:rsidRDefault="00850E5A" w:rsidP="004343F2">
            <w:pPr>
              <w:pStyle w:val="TAL"/>
              <w:rPr>
                <w:lang w:eastAsia="zh-CN"/>
              </w:rPr>
            </w:pPr>
            <w:r w:rsidRPr="00FD7E44">
              <w:t xml:space="preserve">6.1.6 </w:t>
            </w:r>
            <w:r w:rsidRPr="00FD7E44">
              <w:rPr>
                <w:snapToGrid w:val="0"/>
              </w:rPr>
              <w:t>E-UTRAN FD-FDD Intra-frequency RRC Re-establishment for UE category 0</w:t>
            </w:r>
          </w:p>
        </w:tc>
        <w:tc>
          <w:tcPr>
            <w:tcW w:w="2550" w:type="dxa"/>
            <w:gridSpan w:val="3"/>
          </w:tcPr>
          <w:p w14:paraId="56DC28E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57193BD2"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7E18B955"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699" w:type="dxa"/>
            <w:gridSpan w:val="4"/>
          </w:tcPr>
          <w:p w14:paraId="158AEE1D" w14:textId="77777777" w:rsidR="00850E5A" w:rsidRPr="00FD7E44" w:rsidRDefault="00850E5A" w:rsidP="004343F2">
            <w:pPr>
              <w:pStyle w:val="TAL"/>
            </w:pPr>
            <w:r w:rsidRPr="00FD7E44">
              <w:t>Note:</w:t>
            </w:r>
          </w:p>
          <w:p w14:paraId="0DDD882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06BD3429"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2 signal / AWGN</w:t>
            </w:r>
          </w:p>
        </w:tc>
      </w:tr>
      <w:tr w:rsidR="00850E5A" w:rsidRPr="00FD7E44" w14:paraId="5C4BB734" w14:textId="77777777" w:rsidTr="004343F2">
        <w:trPr>
          <w:cantSplit/>
        </w:trPr>
        <w:tc>
          <w:tcPr>
            <w:tcW w:w="3172" w:type="dxa"/>
            <w:gridSpan w:val="2"/>
          </w:tcPr>
          <w:p w14:paraId="03FDCE4A" w14:textId="77777777" w:rsidR="00850E5A" w:rsidRPr="00FD7E44" w:rsidRDefault="00850E5A" w:rsidP="004343F2">
            <w:pPr>
              <w:pStyle w:val="TAL"/>
              <w:rPr>
                <w:lang w:eastAsia="zh-CN"/>
              </w:rPr>
            </w:pPr>
            <w:r w:rsidRPr="00FD7E44">
              <w:t xml:space="preserve">6.1.7 </w:t>
            </w:r>
            <w:r w:rsidRPr="00FD7E44">
              <w:rPr>
                <w:snapToGrid w:val="0"/>
              </w:rPr>
              <w:t>E-UTRAN HD-FDD Intra-frequency RRC Re-establishment for UE category 0</w:t>
            </w:r>
          </w:p>
        </w:tc>
        <w:tc>
          <w:tcPr>
            <w:tcW w:w="2550" w:type="dxa"/>
            <w:gridSpan w:val="3"/>
          </w:tcPr>
          <w:p w14:paraId="3ADFA468" w14:textId="77777777" w:rsidR="00850E5A" w:rsidRPr="00FD7E44" w:rsidRDefault="00850E5A" w:rsidP="004343F2">
            <w:pPr>
              <w:pStyle w:val="TAL"/>
            </w:pPr>
            <w:r w:rsidRPr="00FD7E44">
              <w:rPr>
                <w:rFonts w:eastAsia="新細明體"/>
                <w:u w:val="single"/>
                <w:lang w:eastAsia="zh-TW"/>
              </w:rPr>
              <w:t>Same as 6.1.6</w:t>
            </w:r>
          </w:p>
        </w:tc>
        <w:tc>
          <w:tcPr>
            <w:tcW w:w="3699" w:type="dxa"/>
            <w:gridSpan w:val="4"/>
          </w:tcPr>
          <w:p w14:paraId="30B2F41D" w14:textId="77777777" w:rsidR="00850E5A" w:rsidRPr="00FD7E44" w:rsidRDefault="00850E5A" w:rsidP="004343F2">
            <w:pPr>
              <w:pStyle w:val="TAL"/>
            </w:pPr>
            <w:r w:rsidRPr="00FD7E44">
              <w:rPr>
                <w:rFonts w:eastAsia="新細明體"/>
                <w:u w:val="single"/>
                <w:lang w:eastAsia="zh-TW"/>
              </w:rPr>
              <w:t>Same as 6.1.6</w:t>
            </w:r>
          </w:p>
        </w:tc>
      </w:tr>
      <w:tr w:rsidR="00850E5A" w:rsidRPr="00FD7E44" w14:paraId="3420F992" w14:textId="77777777" w:rsidTr="004343F2">
        <w:trPr>
          <w:cantSplit/>
        </w:trPr>
        <w:tc>
          <w:tcPr>
            <w:tcW w:w="3172" w:type="dxa"/>
            <w:gridSpan w:val="2"/>
          </w:tcPr>
          <w:p w14:paraId="5FC02858" w14:textId="77777777" w:rsidR="00850E5A" w:rsidRPr="00FD7E44" w:rsidRDefault="00850E5A" w:rsidP="004343F2">
            <w:pPr>
              <w:pStyle w:val="TAL"/>
              <w:rPr>
                <w:lang w:eastAsia="zh-CN"/>
              </w:rPr>
            </w:pPr>
            <w:r w:rsidRPr="00FD7E44">
              <w:rPr>
                <w:rFonts w:eastAsia="新細明體"/>
                <w:lang w:eastAsia="zh-TW"/>
              </w:rPr>
              <w:lastRenderedPageBreak/>
              <w:t xml:space="preserve">6.1.8 </w:t>
            </w:r>
            <w:r w:rsidRPr="00FD7E44">
              <w:rPr>
                <w:rFonts w:cs="v4.2.0"/>
                <w:snapToGrid w:val="0"/>
              </w:rPr>
              <w:t>E-UTRAN TDD Intra-frequency RRC Re-establishment for UE category 0</w:t>
            </w:r>
          </w:p>
        </w:tc>
        <w:tc>
          <w:tcPr>
            <w:tcW w:w="2550" w:type="dxa"/>
            <w:gridSpan w:val="3"/>
          </w:tcPr>
          <w:p w14:paraId="69D8ABBB" w14:textId="77777777" w:rsidR="00850E5A" w:rsidRPr="00FD7E44" w:rsidRDefault="00850E5A" w:rsidP="004343F2">
            <w:pPr>
              <w:pStyle w:val="TAL"/>
            </w:pPr>
            <w:r w:rsidRPr="00FD7E44">
              <w:rPr>
                <w:rFonts w:eastAsia="新細明體"/>
                <w:u w:val="single"/>
                <w:lang w:eastAsia="zh-TW"/>
              </w:rPr>
              <w:t>Same as 6.1.6</w:t>
            </w:r>
          </w:p>
        </w:tc>
        <w:tc>
          <w:tcPr>
            <w:tcW w:w="3699" w:type="dxa"/>
            <w:gridSpan w:val="4"/>
          </w:tcPr>
          <w:p w14:paraId="38411720" w14:textId="77777777" w:rsidR="00850E5A" w:rsidRPr="00FD7E44" w:rsidRDefault="00850E5A" w:rsidP="004343F2">
            <w:pPr>
              <w:pStyle w:val="TAL"/>
            </w:pPr>
            <w:r w:rsidRPr="00FD7E44">
              <w:rPr>
                <w:rFonts w:eastAsia="新細明體"/>
                <w:u w:val="single"/>
                <w:lang w:eastAsia="zh-TW"/>
              </w:rPr>
              <w:t>Same as 6.1.6</w:t>
            </w:r>
          </w:p>
        </w:tc>
      </w:tr>
      <w:tr w:rsidR="00850E5A" w:rsidRPr="00FD7E44" w14:paraId="070B0AC7" w14:textId="77777777" w:rsidTr="004343F2">
        <w:trPr>
          <w:cantSplit/>
        </w:trPr>
        <w:tc>
          <w:tcPr>
            <w:tcW w:w="3172" w:type="dxa"/>
            <w:gridSpan w:val="2"/>
          </w:tcPr>
          <w:p w14:paraId="701332CC" w14:textId="77777777" w:rsidR="00850E5A" w:rsidRPr="00FD7E44" w:rsidRDefault="00850E5A" w:rsidP="004343F2">
            <w:pPr>
              <w:pStyle w:val="TAL"/>
              <w:rPr>
                <w:rFonts w:eastAsia="新細明體"/>
                <w:lang w:eastAsia="zh-TW"/>
              </w:rPr>
            </w:pPr>
            <w:r w:rsidRPr="00FD7E44">
              <w:rPr>
                <w:rFonts w:eastAsia="新細明體"/>
                <w:lang w:eastAsia="zh-TW"/>
              </w:rPr>
              <w:t xml:space="preserve">6.1.9 </w:t>
            </w:r>
            <w:r w:rsidRPr="00FD7E44">
              <w:rPr>
                <w:snapToGrid w:val="0"/>
              </w:rPr>
              <w:t>E-UTRAN FD-FDD Intra-frequency RRC Re-establishment for Cat-M1 UE in CEModeA</w:t>
            </w:r>
          </w:p>
        </w:tc>
        <w:tc>
          <w:tcPr>
            <w:tcW w:w="2550" w:type="dxa"/>
            <w:gridSpan w:val="3"/>
          </w:tcPr>
          <w:p w14:paraId="2B90B75E"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c>
          <w:tcPr>
            <w:tcW w:w="3699" w:type="dxa"/>
            <w:gridSpan w:val="4"/>
          </w:tcPr>
          <w:p w14:paraId="69D76358"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r>
      <w:tr w:rsidR="00850E5A" w:rsidRPr="00FD7E44" w14:paraId="289324D9" w14:textId="77777777" w:rsidTr="004343F2">
        <w:trPr>
          <w:cantSplit/>
        </w:trPr>
        <w:tc>
          <w:tcPr>
            <w:tcW w:w="3172" w:type="dxa"/>
            <w:gridSpan w:val="2"/>
          </w:tcPr>
          <w:p w14:paraId="4DA925AC" w14:textId="77777777" w:rsidR="00850E5A" w:rsidRPr="00FD7E44" w:rsidRDefault="00850E5A" w:rsidP="004343F2">
            <w:pPr>
              <w:pStyle w:val="TAL"/>
              <w:rPr>
                <w:rFonts w:eastAsia="新細明體"/>
                <w:lang w:eastAsia="zh-TW"/>
              </w:rPr>
            </w:pPr>
            <w:r w:rsidRPr="00FD7E44">
              <w:rPr>
                <w:rFonts w:eastAsia="新細明體"/>
                <w:lang w:eastAsia="zh-TW"/>
              </w:rPr>
              <w:t xml:space="preserve">6.1.10 </w:t>
            </w:r>
            <w:r w:rsidRPr="00FD7E44">
              <w:rPr>
                <w:snapToGrid w:val="0"/>
              </w:rPr>
              <w:t>E-UTRAN HD-FDD Intra-frequency RRC Re-establishment for Cat-M1 UE in CEModeA</w:t>
            </w:r>
          </w:p>
        </w:tc>
        <w:tc>
          <w:tcPr>
            <w:tcW w:w="2550" w:type="dxa"/>
            <w:gridSpan w:val="3"/>
          </w:tcPr>
          <w:p w14:paraId="6D1705DB"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c>
          <w:tcPr>
            <w:tcW w:w="3699" w:type="dxa"/>
            <w:gridSpan w:val="4"/>
          </w:tcPr>
          <w:p w14:paraId="2748A29D"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r>
      <w:tr w:rsidR="00850E5A" w:rsidRPr="00FD7E44" w14:paraId="2C802917" w14:textId="77777777" w:rsidTr="004343F2">
        <w:trPr>
          <w:cantSplit/>
        </w:trPr>
        <w:tc>
          <w:tcPr>
            <w:tcW w:w="3172" w:type="dxa"/>
            <w:gridSpan w:val="2"/>
          </w:tcPr>
          <w:p w14:paraId="2FF95B12" w14:textId="77777777" w:rsidR="00850E5A" w:rsidRPr="00FD7E44" w:rsidRDefault="00850E5A" w:rsidP="004343F2">
            <w:pPr>
              <w:pStyle w:val="TAL"/>
              <w:rPr>
                <w:rFonts w:eastAsia="新細明體"/>
                <w:lang w:eastAsia="zh-TW"/>
              </w:rPr>
            </w:pPr>
            <w:r w:rsidRPr="00FD7E44">
              <w:rPr>
                <w:rFonts w:eastAsia="新細明體"/>
                <w:lang w:eastAsia="zh-TW"/>
              </w:rPr>
              <w:t xml:space="preserve">6.1.11 </w:t>
            </w:r>
            <w:r w:rsidRPr="00FD7E44">
              <w:rPr>
                <w:rFonts w:cs="v4.2.0"/>
                <w:snapToGrid w:val="0"/>
              </w:rPr>
              <w:t>E-UTRAN TDD Intra-frequency RRC Re-establishment for</w:t>
            </w:r>
            <w:r w:rsidRPr="00FD7E44">
              <w:rPr>
                <w:snapToGrid w:val="0"/>
              </w:rPr>
              <w:t xml:space="preserve"> Cat-M1 UE in CEModeA</w:t>
            </w:r>
          </w:p>
        </w:tc>
        <w:tc>
          <w:tcPr>
            <w:tcW w:w="2550" w:type="dxa"/>
            <w:gridSpan w:val="3"/>
          </w:tcPr>
          <w:p w14:paraId="0C278AE6"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c>
          <w:tcPr>
            <w:tcW w:w="3699" w:type="dxa"/>
            <w:gridSpan w:val="4"/>
          </w:tcPr>
          <w:p w14:paraId="6408465C"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r>
      <w:tr w:rsidR="00850E5A" w:rsidRPr="00FD7E44" w14:paraId="497FE2BD" w14:textId="77777777" w:rsidTr="004343F2">
        <w:trPr>
          <w:cantSplit/>
        </w:trPr>
        <w:tc>
          <w:tcPr>
            <w:tcW w:w="3172" w:type="dxa"/>
            <w:gridSpan w:val="2"/>
          </w:tcPr>
          <w:p w14:paraId="4BB51FE3" w14:textId="77777777" w:rsidR="00850E5A" w:rsidRPr="00FD7E44" w:rsidRDefault="00850E5A" w:rsidP="004343F2">
            <w:pPr>
              <w:pStyle w:val="TAL"/>
              <w:rPr>
                <w:rFonts w:eastAsia="新細明體"/>
                <w:lang w:eastAsia="zh-TW"/>
              </w:rPr>
            </w:pPr>
            <w:r w:rsidRPr="00FD7E44">
              <w:rPr>
                <w:rFonts w:eastAsia="新細明體"/>
                <w:lang w:eastAsia="zh-TW"/>
              </w:rPr>
              <w:t xml:space="preserve">6.1.12 </w:t>
            </w:r>
            <w:r w:rsidRPr="00FD7E44">
              <w:rPr>
                <w:snapToGrid w:val="0"/>
              </w:rPr>
              <w:t>E-UTRAN FD-FDD Intra-frequency RRC Re-establishment for Cat-M1 UE in CEModeB</w:t>
            </w:r>
          </w:p>
        </w:tc>
        <w:tc>
          <w:tcPr>
            <w:tcW w:w="2580" w:type="dxa"/>
            <w:gridSpan w:val="5"/>
          </w:tcPr>
          <w:p w14:paraId="7E951AB5"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c>
          <w:tcPr>
            <w:tcW w:w="3669" w:type="dxa"/>
            <w:gridSpan w:val="2"/>
          </w:tcPr>
          <w:p w14:paraId="392E8A64"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r>
      <w:tr w:rsidR="00850E5A" w:rsidRPr="00FD7E44" w14:paraId="59D69B45" w14:textId="77777777" w:rsidTr="004343F2">
        <w:trPr>
          <w:cantSplit/>
        </w:trPr>
        <w:tc>
          <w:tcPr>
            <w:tcW w:w="3172" w:type="dxa"/>
            <w:gridSpan w:val="2"/>
          </w:tcPr>
          <w:p w14:paraId="4A2A4048" w14:textId="77777777" w:rsidR="00850E5A" w:rsidRPr="00FD7E44" w:rsidRDefault="00850E5A" w:rsidP="004343F2">
            <w:pPr>
              <w:pStyle w:val="TAL"/>
              <w:rPr>
                <w:rFonts w:eastAsia="新細明體"/>
                <w:lang w:eastAsia="zh-TW"/>
              </w:rPr>
            </w:pPr>
            <w:r w:rsidRPr="00FD7E44">
              <w:rPr>
                <w:rFonts w:eastAsia="新細明體"/>
                <w:lang w:eastAsia="zh-TW"/>
              </w:rPr>
              <w:t xml:space="preserve">6.1.13 </w:t>
            </w:r>
            <w:r w:rsidRPr="00FD7E44">
              <w:rPr>
                <w:snapToGrid w:val="0"/>
              </w:rPr>
              <w:t>E-UTRAN HD-FDD Intra-frequency RRC Re-establishment for Cat-M1 UE in CEModeB</w:t>
            </w:r>
          </w:p>
        </w:tc>
        <w:tc>
          <w:tcPr>
            <w:tcW w:w="2580" w:type="dxa"/>
            <w:gridSpan w:val="5"/>
          </w:tcPr>
          <w:p w14:paraId="51F0D8E8"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c>
          <w:tcPr>
            <w:tcW w:w="3669" w:type="dxa"/>
            <w:gridSpan w:val="2"/>
          </w:tcPr>
          <w:p w14:paraId="1FBE1273"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r>
      <w:tr w:rsidR="00850E5A" w:rsidRPr="00FD7E44" w14:paraId="65146549" w14:textId="77777777" w:rsidTr="004343F2">
        <w:trPr>
          <w:cantSplit/>
        </w:trPr>
        <w:tc>
          <w:tcPr>
            <w:tcW w:w="3172" w:type="dxa"/>
            <w:gridSpan w:val="2"/>
          </w:tcPr>
          <w:p w14:paraId="190F8993" w14:textId="77777777" w:rsidR="00850E5A" w:rsidRPr="00FD7E44" w:rsidRDefault="00850E5A" w:rsidP="004343F2">
            <w:pPr>
              <w:pStyle w:val="TAL"/>
              <w:rPr>
                <w:rFonts w:eastAsia="新細明體"/>
                <w:lang w:eastAsia="zh-TW"/>
              </w:rPr>
            </w:pPr>
            <w:r w:rsidRPr="00FD7E44">
              <w:rPr>
                <w:rFonts w:eastAsia="新細明體"/>
                <w:lang w:eastAsia="zh-TW"/>
              </w:rPr>
              <w:t xml:space="preserve">6.1.14 </w:t>
            </w:r>
            <w:r w:rsidRPr="00FD7E44">
              <w:rPr>
                <w:snapToGrid w:val="0"/>
              </w:rPr>
              <w:t>E-UTRAN TDD Intra-frequency RRC Re-establishment for Cat-M1 UE in CEModeB</w:t>
            </w:r>
          </w:p>
        </w:tc>
        <w:tc>
          <w:tcPr>
            <w:tcW w:w="2580" w:type="dxa"/>
            <w:gridSpan w:val="5"/>
          </w:tcPr>
          <w:p w14:paraId="041D8846"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c>
          <w:tcPr>
            <w:tcW w:w="3669" w:type="dxa"/>
            <w:gridSpan w:val="2"/>
          </w:tcPr>
          <w:p w14:paraId="7C019DEC"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w:t>
            </w:r>
          </w:p>
        </w:tc>
      </w:tr>
      <w:tr w:rsidR="00850E5A" w:rsidRPr="00FD7E44" w14:paraId="23A9799E" w14:textId="77777777" w:rsidTr="004343F2">
        <w:trPr>
          <w:cantSplit/>
        </w:trPr>
        <w:tc>
          <w:tcPr>
            <w:tcW w:w="3172" w:type="dxa"/>
            <w:gridSpan w:val="2"/>
          </w:tcPr>
          <w:p w14:paraId="5A7E99C7" w14:textId="77777777" w:rsidR="00850E5A" w:rsidRPr="00FD7E44" w:rsidRDefault="00850E5A" w:rsidP="004343F2">
            <w:pPr>
              <w:pStyle w:val="TAL"/>
              <w:rPr>
                <w:rFonts w:eastAsia="新細明體"/>
                <w:lang w:eastAsia="zh-TW"/>
              </w:rPr>
            </w:pPr>
            <w:r w:rsidRPr="00FD7E44">
              <w:rPr>
                <w:rFonts w:eastAsia="新細明體"/>
                <w:lang w:eastAsia="zh-TW"/>
              </w:rPr>
              <w:t>6.1.15 HD-FDD Intra-frequency RRC Re-establishment for UE category NB1 in In-Band mode under enhanced coverage</w:t>
            </w:r>
          </w:p>
        </w:tc>
        <w:tc>
          <w:tcPr>
            <w:tcW w:w="2580" w:type="dxa"/>
            <w:gridSpan w:val="5"/>
          </w:tcPr>
          <w:p w14:paraId="45DE559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7D8643B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r w:rsidRPr="00FD7E44">
              <w:t xml:space="preserve"> </w:t>
            </w:r>
          </w:p>
          <w:p w14:paraId="22E0B6B9"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21CE989F" w14:textId="77777777" w:rsidR="00850E5A" w:rsidRPr="00FD7E44" w:rsidRDefault="00850E5A" w:rsidP="004343F2">
            <w:pPr>
              <w:pStyle w:val="TAL"/>
              <w:rPr>
                <w:rFonts w:eastAsia="新細明體"/>
                <w:u w:val="single"/>
                <w:lang w:eastAsia="zh-TW"/>
              </w:rPr>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669" w:type="dxa"/>
            <w:gridSpan w:val="2"/>
          </w:tcPr>
          <w:p w14:paraId="0DC1D532" w14:textId="77777777" w:rsidR="00850E5A" w:rsidRPr="00FD7E44" w:rsidRDefault="00850E5A" w:rsidP="004343F2">
            <w:pPr>
              <w:pStyle w:val="TAL"/>
            </w:pPr>
            <w:r w:rsidRPr="00FD7E44">
              <w:t>Note:</w:t>
            </w:r>
          </w:p>
          <w:p w14:paraId="601C92F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eCell 1 signal / AWGN</w:t>
            </w:r>
          </w:p>
          <w:p w14:paraId="433DEEBC"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nCell 1 signal / AWGN</w:t>
            </w:r>
          </w:p>
          <w:p w14:paraId="39FC6B34" w14:textId="77777777" w:rsidR="00850E5A" w:rsidRPr="00FD7E44" w:rsidRDefault="00850E5A" w:rsidP="004343F2">
            <w:pPr>
              <w:pStyle w:val="TAL"/>
              <w:rPr>
                <w:rFonts w:eastAsia="新細明體"/>
                <w:u w:val="single"/>
                <w:lang w:eastAsia="zh-TW"/>
              </w:rPr>
            </w:pPr>
            <w:r w:rsidRPr="00FD7E44">
              <w:t>Ês</w:t>
            </w:r>
            <w:r w:rsidRPr="00FD7E44">
              <w:rPr>
                <w:vertAlign w:val="subscript"/>
              </w:rPr>
              <w:t>n2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nCell 2 signal / AWGN</w:t>
            </w:r>
          </w:p>
        </w:tc>
      </w:tr>
      <w:tr w:rsidR="00850E5A" w:rsidRPr="00FD7E44" w14:paraId="4FC7848D" w14:textId="77777777" w:rsidTr="004343F2">
        <w:trPr>
          <w:cantSplit/>
        </w:trPr>
        <w:tc>
          <w:tcPr>
            <w:tcW w:w="3172" w:type="dxa"/>
            <w:gridSpan w:val="2"/>
          </w:tcPr>
          <w:p w14:paraId="37AB6011" w14:textId="77777777" w:rsidR="00850E5A" w:rsidRPr="00FD7E44" w:rsidRDefault="00850E5A" w:rsidP="004343F2">
            <w:pPr>
              <w:pStyle w:val="TAL"/>
              <w:rPr>
                <w:rFonts w:eastAsia="新細明體"/>
                <w:lang w:eastAsia="zh-TW"/>
              </w:rPr>
            </w:pPr>
            <w:r w:rsidRPr="00FD7E44">
              <w:rPr>
                <w:rFonts w:eastAsia="新細明體"/>
                <w:lang w:eastAsia="zh-TW"/>
              </w:rPr>
              <w:t>6.1.16 HD-FDD Inter-frequency RRC Re-establishment for UE category NB1 in In-Band mode under normal coverage</w:t>
            </w:r>
          </w:p>
        </w:tc>
        <w:tc>
          <w:tcPr>
            <w:tcW w:w="2580" w:type="dxa"/>
            <w:gridSpan w:val="5"/>
          </w:tcPr>
          <w:p w14:paraId="44913275"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6.1.15</w:t>
            </w:r>
          </w:p>
        </w:tc>
        <w:tc>
          <w:tcPr>
            <w:tcW w:w="3669" w:type="dxa"/>
            <w:gridSpan w:val="2"/>
          </w:tcPr>
          <w:p w14:paraId="11499AE2" w14:textId="77777777" w:rsidR="00850E5A" w:rsidRPr="00FD7E44" w:rsidRDefault="00850E5A" w:rsidP="004343F2">
            <w:pPr>
              <w:pStyle w:val="TAL"/>
              <w:rPr>
                <w:rFonts w:eastAsia="新細明體"/>
                <w:u w:val="single"/>
                <w:lang w:eastAsia="zh-TW"/>
              </w:rPr>
            </w:pPr>
            <w:r w:rsidRPr="00FD7E44">
              <w:rPr>
                <w:rFonts w:eastAsia="新細明體"/>
                <w:u w:val="single"/>
                <w:lang w:eastAsia="zh-TW"/>
              </w:rPr>
              <w:t>Same as 6.1.15</w:t>
            </w:r>
          </w:p>
        </w:tc>
      </w:tr>
      <w:tr w:rsidR="00850E5A" w:rsidRPr="00FD7E44" w14:paraId="7AD23665" w14:textId="77777777" w:rsidTr="004343F2">
        <w:trPr>
          <w:cantSplit/>
        </w:trPr>
        <w:tc>
          <w:tcPr>
            <w:tcW w:w="3172" w:type="dxa"/>
            <w:gridSpan w:val="2"/>
          </w:tcPr>
          <w:p w14:paraId="3434F4C2" w14:textId="77777777" w:rsidR="00850E5A" w:rsidRPr="00FD7E44" w:rsidRDefault="00850E5A" w:rsidP="004343F2">
            <w:pPr>
              <w:pStyle w:val="TAL"/>
            </w:pPr>
            <w:r w:rsidRPr="00FD7E44">
              <w:t>6.1.18 E-UTRAN HD-FDD Inter-frequency RRC Re-establishment for CE UE in CEModeA</w:t>
            </w:r>
          </w:p>
        </w:tc>
        <w:tc>
          <w:tcPr>
            <w:tcW w:w="2573" w:type="dxa"/>
            <w:gridSpan w:val="4"/>
          </w:tcPr>
          <w:p w14:paraId="6E9E80A7" w14:textId="77777777" w:rsidR="00850E5A" w:rsidRPr="00FD7E44" w:rsidRDefault="00850E5A" w:rsidP="004343F2">
            <w:pPr>
              <w:pStyle w:val="TAL"/>
              <w:rPr>
                <w:u w:val="single"/>
                <w:lang w:eastAsia="sv-SE"/>
              </w:rPr>
            </w:pPr>
            <w:r w:rsidRPr="00FD7E44">
              <w:rPr>
                <w:u w:val="single"/>
                <w:lang w:eastAsia="sv-SE"/>
              </w:rPr>
              <w:t>Same as 6.1.2</w:t>
            </w:r>
          </w:p>
        </w:tc>
        <w:tc>
          <w:tcPr>
            <w:tcW w:w="3676" w:type="dxa"/>
            <w:gridSpan w:val="3"/>
          </w:tcPr>
          <w:p w14:paraId="51BA8020" w14:textId="77777777" w:rsidR="00850E5A" w:rsidRPr="00FD7E44" w:rsidRDefault="00850E5A" w:rsidP="004343F2">
            <w:pPr>
              <w:pStyle w:val="TAL"/>
            </w:pPr>
            <w:r w:rsidRPr="00FD7E44">
              <w:rPr>
                <w:u w:val="single"/>
                <w:lang w:eastAsia="sv-SE"/>
              </w:rPr>
              <w:t>Same as 6.1.2</w:t>
            </w:r>
          </w:p>
        </w:tc>
      </w:tr>
      <w:tr w:rsidR="00850E5A" w:rsidRPr="00FD7E44" w14:paraId="5F58C71D" w14:textId="77777777" w:rsidTr="004343F2">
        <w:trPr>
          <w:cantSplit/>
        </w:trPr>
        <w:tc>
          <w:tcPr>
            <w:tcW w:w="3172" w:type="dxa"/>
            <w:gridSpan w:val="2"/>
          </w:tcPr>
          <w:p w14:paraId="6D7DBAAC" w14:textId="77777777" w:rsidR="00850E5A" w:rsidRPr="00FD7E44" w:rsidRDefault="00850E5A" w:rsidP="004343F2">
            <w:pPr>
              <w:pStyle w:val="TAL"/>
              <w:rPr>
                <w:lang w:eastAsia="zh-TW"/>
              </w:rPr>
            </w:pPr>
            <w:r w:rsidRPr="00FD7E44">
              <w:rPr>
                <w:lang w:eastAsia="zh-TW"/>
              </w:rPr>
              <w:t xml:space="preserve">6.1.23 </w:t>
            </w:r>
            <w:r w:rsidRPr="00FD7E44">
              <w:t>E-UTRAN TDD Inter-frequency RRC Re-establishment for UE category NB1 in In-Band mode under normal coverage</w:t>
            </w:r>
          </w:p>
        </w:tc>
        <w:tc>
          <w:tcPr>
            <w:tcW w:w="2600" w:type="dxa"/>
            <w:gridSpan w:val="6"/>
          </w:tcPr>
          <w:p w14:paraId="0B6F4D9A" w14:textId="77777777" w:rsidR="00850E5A" w:rsidRPr="00FD7E44" w:rsidRDefault="00850E5A" w:rsidP="004343F2">
            <w:pPr>
              <w:pStyle w:val="TAL"/>
              <w:rPr>
                <w:u w:val="single"/>
                <w:lang w:eastAsia="sv-SE"/>
              </w:rPr>
            </w:pPr>
            <w:r w:rsidRPr="00FD7E44">
              <w:rPr>
                <w:u w:val="single"/>
                <w:lang w:eastAsia="zh-TW"/>
              </w:rPr>
              <w:t>Same as 6.1.15</w:t>
            </w:r>
          </w:p>
        </w:tc>
        <w:tc>
          <w:tcPr>
            <w:tcW w:w="3649" w:type="dxa"/>
          </w:tcPr>
          <w:p w14:paraId="4800BCD3" w14:textId="77777777" w:rsidR="00850E5A" w:rsidRPr="00FD7E44" w:rsidRDefault="00850E5A" w:rsidP="004343F2">
            <w:pPr>
              <w:pStyle w:val="TAL"/>
              <w:rPr>
                <w:u w:val="single"/>
                <w:lang w:eastAsia="sv-SE"/>
              </w:rPr>
            </w:pPr>
            <w:r w:rsidRPr="00FD7E44">
              <w:rPr>
                <w:u w:val="single"/>
                <w:lang w:eastAsia="zh-TW"/>
              </w:rPr>
              <w:t>Same as 6.1.15</w:t>
            </w:r>
          </w:p>
        </w:tc>
      </w:tr>
      <w:tr w:rsidR="00850E5A" w:rsidRPr="00FD7E44" w14:paraId="3598DD7B" w14:textId="77777777" w:rsidTr="004343F2">
        <w:trPr>
          <w:cantSplit/>
        </w:trPr>
        <w:tc>
          <w:tcPr>
            <w:tcW w:w="3172" w:type="dxa"/>
            <w:gridSpan w:val="2"/>
          </w:tcPr>
          <w:p w14:paraId="6BDB82EB" w14:textId="77777777" w:rsidR="00850E5A" w:rsidRPr="00FD7E44" w:rsidRDefault="00850E5A" w:rsidP="004343F2">
            <w:pPr>
              <w:pStyle w:val="TAL"/>
              <w:rPr>
                <w:lang w:eastAsia="zh-TW"/>
              </w:rPr>
            </w:pPr>
            <w:r w:rsidRPr="00FD7E44">
              <w:rPr>
                <w:lang w:eastAsia="zh-TW"/>
              </w:rPr>
              <w:t xml:space="preserve">6.1.24 </w:t>
            </w:r>
            <w:r w:rsidRPr="00FD7E44">
              <w:t>E-UTRAN TDD - TDD Intra-frequency RRC Re-establishment for UE category NB1 in In-Band mode under enhanced coverage</w:t>
            </w:r>
          </w:p>
        </w:tc>
        <w:tc>
          <w:tcPr>
            <w:tcW w:w="2600" w:type="dxa"/>
            <w:gridSpan w:val="6"/>
          </w:tcPr>
          <w:p w14:paraId="5F3A53FA" w14:textId="77777777" w:rsidR="00850E5A" w:rsidRPr="00FD7E44" w:rsidRDefault="00850E5A" w:rsidP="004343F2">
            <w:pPr>
              <w:pStyle w:val="TAL"/>
              <w:rPr>
                <w:u w:val="single"/>
                <w:lang w:eastAsia="sv-SE"/>
              </w:rPr>
            </w:pPr>
            <w:r w:rsidRPr="00FD7E44">
              <w:rPr>
                <w:u w:val="single"/>
                <w:lang w:eastAsia="zh-TW"/>
              </w:rPr>
              <w:t>Same as 6.1.15</w:t>
            </w:r>
          </w:p>
        </w:tc>
        <w:tc>
          <w:tcPr>
            <w:tcW w:w="3649" w:type="dxa"/>
          </w:tcPr>
          <w:p w14:paraId="5BB47928" w14:textId="77777777" w:rsidR="00850E5A" w:rsidRPr="00FD7E44" w:rsidRDefault="00850E5A" w:rsidP="004343F2">
            <w:pPr>
              <w:pStyle w:val="TAL"/>
              <w:rPr>
                <w:u w:val="single"/>
                <w:lang w:eastAsia="sv-SE"/>
              </w:rPr>
            </w:pPr>
            <w:r w:rsidRPr="00FD7E44">
              <w:rPr>
                <w:u w:val="single"/>
                <w:lang w:eastAsia="zh-TW"/>
              </w:rPr>
              <w:t>Same as 6.1.15</w:t>
            </w:r>
          </w:p>
        </w:tc>
      </w:tr>
      <w:tr w:rsidR="00850E5A" w:rsidRPr="00FD7E44" w14:paraId="52931909" w14:textId="77777777" w:rsidTr="004343F2">
        <w:trPr>
          <w:cantSplit/>
        </w:trPr>
        <w:tc>
          <w:tcPr>
            <w:tcW w:w="3172" w:type="dxa"/>
            <w:gridSpan w:val="2"/>
          </w:tcPr>
          <w:p w14:paraId="44758B61" w14:textId="77777777" w:rsidR="00850E5A" w:rsidRPr="00FD7E44" w:rsidRDefault="00850E5A" w:rsidP="004343F2">
            <w:pPr>
              <w:pStyle w:val="TAL"/>
            </w:pPr>
            <w:r w:rsidRPr="00FD7E44">
              <w:t>6.2.1 E-UTRAN FDD - Contention Based Random Access Test</w:t>
            </w:r>
          </w:p>
        </w:tc>
        <w:tc>
          <w:tcPr>
            <w:tcW w:w="2573" w:type="dxa"/>
            <w:gridSpan w:val="4"/>
          </w:tcPr>
          <w:p w14:paraId="6C70DDF4" w14:textId="77777777" w:rsidR="00850E5A" w:rsidRPr="00FD7E44" w:rsidRDefault="00850E5A" w:rsidP="004343F2">
            <w:pPr>
              <w:pStyle w:val="TAL"/>
              <w:rPr>
                <w:u w:val="single"/>
                <w:lang w:eastAsia="sv-SE"/>
              </w:rPr>
            </w:pPr>
            <w:r w:rsidRPr="00FD7E44">
              <w:rPr>
                <w:u w:val="single"/>
                <w:lang w:eastAsia="sv-SE"/>
              </w:rPr>
              <w:t>Test 1 and Test 2:</w:t>
            </w:r>
          </w:p>
          <w:p w14:paraId="40FFD20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312A12AB"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361AEAB6" w14:textId="77777777" w:rsidR="00850E5A" w:rsidRPr="00FD7E44" w:rsidRDefault="00850E5A" w:rsidP="004343F2">
            <w:pPr>
              <w:pStyle w:val="TAL"/>
            </w:pPr>
          </w:p>
          <w:p w14:paraId="41AB119F" w14:textId="77777777" w:rsidR="00850E5A" w:rsidRPr="00FD7E44" w:rsidRDefault="00850E5A" w:rsidP="004343F2">
            <w:pPr>
              <w:pStyle w:val="TAL"/>
            </w:pPr>
            <w:r w:rsidRPr="00FD7E44">
              <w:t>Uplink absolute power measurement</w:t>
            </w:r>
            <w:r w:rsidRPr="00FD7E44">
              <w:rPr>
                <w:shd w:val="clear" w:color="auto" w:fill="FFFFFF"/>
              </w:rPr>
              <w:t xml:space="preserve"> </w:t>
            </w:r>
            <w:r w:rsidRPr="00FD7E44">
              <w:rPr>
                <w:lang w:eastAsia="sv-SE"/>
              </w:rPr>
              <w:t>±1.0</w:t>
            </w:r>
            <w:r w:rsidRPr="00FD7E44">
              <w:t xml:space="preserve"> dB</w:t>
            </w:r>
          </w:p>
          <w:p w14:paraId="5ACFE1DE" w14:textId="77777777" w:rsidR="00850E5A" w:rsidRPr="00FD7E44" w:rsidRDefault="00850E5A" w:rsidP="004343F2">
            <w:pPr>
              <w:pStyle w:val="TAL"/>
            </w:pPr>
          </w:p>
          <w:p w14:paraId="7418EB12" w14:textId="77777777" w:rsidR="00850E5A" w:rsidRPr="00FD7E44" w:rsidRDefault="00850E5A" w:rsidP="004343F2">
            <w:pPr>
              <w:pStyle w:val="TAL"/>
            </w:pPr>
            <w:r w:rsidRPr="00FD7E44">
              <w:t>Uplink relative power measurement</w:t>
            </w:r>
            <w:r w:rsidRPr="00FD7E44">
              <w:rPr>
                <w:shd w:val="clear" w:color="auto" w:fill="FFFFFF"/>
              </w:rPr>
              <w:t xml:space="preserve"> </w:t>
            </w:r>
            <w:r w:rsidRPr="00FD7E44">
              <w:rPr>
                <w:lang w:eastAsia="sv-SE"/>
              </w:rPr>
              <w:t>±</w:t>
            </w:r>
            <w:r w:rsidRPr="00FD7E44">
              <w:rPr>
                <w:lang w:eastAsia="zh-CN"/>
              </w:rPr>
              <w:t>0.7</w:t>
            </w:r>
            <w:r w:rsidRPr="00FD7E44">
              <w:t xml:space="preserve"> dB</w:t>
            </w:r>
          </w:p>
          <w:p w14:paraId="7AFF012E" w14:textId="77777777" w:rsidR="00850E5A" w:rsidRPr="00FD7E44" w:rsidRDefault="00850E5A" w:rsidP="004343F2">
            <w:pPr>
              <w:pStyle w:val="TAL"/>
            </w:pPr>
          </w:p>
          <w:p w14:paraId="23DD3447" w14:textId="77777777" w:rsidR="00850E5A" w:rsidRPr="00FD7E44" w:rsidRDefault="00850E5A" w:rsidP="004343F2">
            <w:pPr>
              <w:pStyle w:val="TAL"/>
            </w:pPr>
            <w:r w:rsidRPr="00FD7E44">
              <w:rPr>
                <w:lang w:eastAsia="sv-SE"/>
              </w:rPr>
              <w:t>±3Ts Uplink signal transmit timing relative to downlink</w:t>
            </w:r>
          </w:p>
        </w:tc>
        <w:tc>
          <w:tcPr>
            <w:tcW w:w="3676" w:type="dxa"/>
            <w:gridSpan w:val="3"/>
          </w:tcPr>
          <w:p w14:paraId="782B574A" w14:textId="77777777" w:rsidR="00850E5A" w:rsidRPr="00FD7E44" w:rsidRDefault="00850E5A" w:rsidP="004343F2">
            <w:pPr>
              <w:pStyle w:val="TAL"/>
            </w:pPr>
            <w:r w:rsidRPr="00FD7E44">
              <w:t>Note:</w:t>
            </w:r>
          </w:p>
          <w:p w14:paraId="31C0A75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46E1BA28" w14:textId="77777777" w:rsidR="00850E5A" w:rsidRPr="00FD7E44" w:rsidRDefault="00850E5A" w:rsidP="004343F2">
            <w:pPr>
              <w:pStyle w:val="TAL"/>
              <w:rPr>
                <w:rFonts w:cs="v3.7.0"/>
              </w:rPr>
            </w:pPr>
          </w:p>
          <w:p w14:paraId="5CAF77C8"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08F4DB15" w14:textId="77777777" w:rsidTr="004343F2">
        <w:trPr>
          <w:cantSplit/>
        </w:trPr>
        <w:tc>
          <w:tcPr>
            <w:tcW w:w="3172" w:type="dxa"/>
            <w:gridSpan w:val="2"/>
          </w:tcPr>
          <w:p w14:paraId="70343EE4" w14:textId="77777777" w:rsidR="00850E5A" w:rsidRPr="00FD7E44" w:rsidRDefault="00850E5A" w:rsidP="004343F2">
            <w:pPr>
              <w:pStyle w:val="TAL"/>
            </w:pPr>
            <w:r w:rsidRPr="00FD7E44">
              <w:t>6.2.1_2 E-UTRAN FDD - Contention Based Random Access Test for UE Category 1bis</w:t>
            </w:r>
          </w:p>
        </w:tc>
        <w:tc>
          <w:tcPr>
            <w:tcW w:w="2573" w:type="dxa"/>
            <w:gridSpan w:val="4"/>
          </w:tcPr>
          <w:p w14:paraId="1F5D9BC1" w14:textId="77777777" w:rsidR="00850E5A" w:rsidRPr="00FD7E44" w:rsidRDefault="00850E5A" w:rsidP="004343F2">
            <w:pPr>
              <w:pStyle w:val="TAL"/>
              <w:rPr>
                <w:u w:val="single"/>
                <w:lang w:eastAsia="sv-SE"/>
              </w:rPr>
            </w:pPr>
            <w:r w:rsidRPr="00FD7E44">
              <w:t>Same as 6.2.1</w:t>
            </w:r>
          </w:p>
        </w:tc>
        <w:tc>
          <w:tcPr>
            <w:tcW w:w="3676" w:type="dxa"/>
            <w:gridSpan w:val="3"/>
          </w:tcPr>
          <w:p w14:paraId="652CF661" w14:textId="77777777" w:rsidR="00850E5A" w:rsidRPr="00FD7E44" w:rsidRDefault="00850E5A" w:rsidP="004343F2">
            <w:pPr>
              <w:pStyle w:val="TAL"/>
            </w:pPr>
            <w:r w:rsidRPr="00FD7E44">
              <w:t>Same as 6.2.1</w:t>
            </w:r>
          </w:p>
        </w:tc>
      </w:tr>
      <w:tr w:rsidR="00850E5A" w:rsidRPr="00FD7E44" w14:paraId="7258E924" w14:textId="77777777" w:rsidTr="004343F2">
        <w:trPr>
          <w:cantSplit/>
        </w:trPr>
        <w:tc>
          <w:tcPr>
            <w:tcW w:w="3172" w:type="dxa"/>
            <w:gridSpan w:val="2"/>
          </w:tcPr>
          <w:p w14:paraId="34856110" w14:textId="77777777" w:rsidR="00850E5A" w:rsidRPr="00FD7E44" w:rsidRDefault="00850E5A" w:rsidP="004343F2">
            <w:pPr>
              <w:pStyle w:val="TAL"/>
            </w:pPr>
            <w:r w:rsidRPr="00FD7E44">
              <w:t>6.2.2 E-UTRAN FDD - Non Contention Based Random Access Test</w:t>
            </w:r>
          </w:p>
        </w:tc>
        <w:tc>
          <w:tcPr>
            <w:tcW w:w="2573" w:type="dxa"/>
            <w:gridSpan w:val="4"/>
          </w:tcPr>
          <w:p w14:paraId="7BE971A2" w14:textId="77777777" w:rsidR="00850E5A" w:rsidRPr="00FD7E44" w:rsidRDefault="00850E5A" w:rsidP="004343F2">
            <w:pPr>
              <w:pStyle w:val="TAL"/>
              <w:rPr>
                <w:u w:val="single"/>
                <w:lang w:eastAsia="sv-SE"/>
              </w:rPr>
            </w:pPr>
            <w:r w:rsidRPr="00FD7E44">
              <w:t>Same as 6.2.1</w:t>
            </w:r>
          </w:p>
        </w:tc>
        <w:tc>
          <w:tcPr>
            <w:tcW w:w="3676" w:type="dxa"/>
            <w:gridSpan w:val="3"/>
          </w:tcPr>
          <w:p w14:paraId="45B9575A" w14:textId="77777777" w:rsidR="00850E5A" w:rsidRPr="00FD7E44" w:rsidRDefault="00850E5A" w:rsidP="004343F2">
            <w:pPr>
              <w:pStyle w:val="TAL"/>
              <w:rPr>
                <w:rFonts w:cs="v3.7.0"/>
              </w:rPr>
            </w:pPr>
            <w:r w:rsidRPr="00FD7E44">
              <w:t>Same as 6.2.1</w:t>
            </w:r>
          </w:p>
        </w:tc>
      </w:tr>
      <w:tr w:rsidR="00850E5A" w:rsidRPr="00FD7E44" w14:paraId="2B616538" w14:textId="77777777" w:rsidTr="004343F2">
        <w:trPr>
          <w:cantSplit/>
        </w:trPr>
        <w:tc>
          <w:tcPr>
            <w:tcW w:w="3172" w:type="dxa"/>
            <w:gridSpan w:val="2"/>
          </w:tcPr>
          <w:p w14:paraId="57F4F4ED" w14:textId="77777777" w:rsidR="00850E5A" w:rsidRPr="00FD7E44" w:rsidRDefault="00850E5A" w:rsidP="004343F2">
            <w:pPr>
              <w:pStyle w:val="TAL"/>
            </w:pPr>
            <w:r w:rsidRPr="00FD7E44">
              <w:t>6.2.2_2 E-UTRAN FDD - Non Contention Based Random Access Test for UE Category 1bis</w:t>
            </w:r>
          </w:p>
        </w:tc>
        <w:tc>
          <w:tcPr>
            <w:tcW w:w="2573" w:type="dxa"/>
            <w:gridSpan w:val="4"/>
          </w:tcPr>
          <w:p w14:paraId="6B6502AF" w14:textId="77777777" w:rsidR="00850E5A" w:rsidRPr="00FD7E44" w:rsidRDefault="00850E5A" w:rsidP="004343F2">
            <w:pPr>
              <w:pStyle w:val="TAL"/>
            </w:pPr>
            <w:r w:rsidRPr="00FD7E44">
              <w:t>Same as 6.2.1</w:t>
            </w:r>
          </w:p>
        </w:tc>
        <w:tc>
          <w:tcPr>
            <w:tcW w:w="3676" w:type="dxa"/>
            <w:gridSpan w:val="3"/>
          </w:tcPr>
          <w:p w14:paraId="1D24E492" w14:textId="77777777" w:rsidR="00850E5A" w:rsidRPr="00FD7E44" w:rsidRDefault="00850E5A" w:rsidP="004343F2">
            <w:pPr>
              <w:pStyle w:val="TAL"/>
            </w:pPr>
            <w:r w:rsidRPr="00FD7E44">
              <w:t>Same as 6.2.1</w:t>
            </w:r>
          </w:p>
        </w:tc>
      </w:tr>
      <w:tr w:rsidR="00850E5A" w:rsidRPr="00FD7E44" w14:paraId="4AC2BA3A" w14:textId="77777777" w:rsidTr="004343F2">
        <w:trPr>
          <w:cantSplit/>
        </w:trPr>
        <w:tc>
          <w:tcPr>
            <w:tcW w:w="3172" w:type="dxa"/>
            <w:gridSpan w:val="2"/>
          </w:tcPr>
          <w:p w14:paraId="5274E751" w14:textId="77777777" w:rsidR="00850E5A" w:rsidRPr="00FD7E44" w:rsidRDefault="00850E5A" w:rsidP="004343F2">
            <w:pPr>
              <w:pStyle w:val="TAL"/>
            </w:pPr>
            <w:r w:rsidRPr="00FD7E44">
              <w:lastRenderedPageBreak/>
              <w:t>6.2.3 E-UTRAN TDD - Contention Based Random Access Test</w:t>
            </w:r>
          </w:p>
        </w:tc>
        <w:tc>
          <w:tcPr>
            <w:tcW w:w="2573" w:type="dxa"/>
            <w:gridSpan w:val="4"/>
          </w:tcPr>
          <w:p w14:paraId="69DADD53" w14:textId="77777777" w:rsidR="00850E5A" w:rsidRPr="00FD7E44" w:rsidRDefault="00850E5A" w:rsidP="004343F2">
            <w:pPr>
              <w:pStyle w:val="TAL"/>
            </w:pPr>
            <w:r w:rsidRPr="00FD7E44">
              <w:t>Same as 6.2.1</w:t>
            </w:r>
          </w:p>
        </w:tc>
        <w:tc>
          <w:tcPr>
            <w:tcW w:w="3676" w:type="dxa"/>
            <w:gridSpan w:val="3"/>
          </w:tcPr>
          <w:p w14:paraId="0C699D43" w14:textId="77777777" w:rsidR="00850E5A" w:rsidRPr="00FD7E44" w:rsidRDefault="00850E5A" w:rsidP="004343F2">
            <w:pPr>
              <w:pStyle w:val="TAL"/>
            </w:pPr>
            <w:r w:rsidRPr="00FD7E44">
              <w:t>Same as 6.2.1</w:t>
            </w:r>
          </w:p>
        </w:tc>
      </w:tr>
      <w:tr w:rsidR="00850E5A" w:rsidRPr="00FD7E44" w14:paraId="08696057" w14:textId="77777777" w:rsidTr="004343F2">
        <w:trPr>
          <w:cantSplit/>
        </w:trPr>
        <w:tc>
          <w:tcPr>
            <w:tcW w:w="3172" w:type="dxa"/>
            <w:gridSpan w:val="2"/>
          </w:tcPr>
          <w:p w14:paraId="2B6F2753" w14:textId="77777777" w:rsidR="00850E5A" w:rsidRPr="00FD7E44" w:rsidRDefault="00850E5A" w:rsidP="004343F2">
            <w:pPr>
              <w:pStyle w:val="TAL"/>
            </w:pPr>
            <w:r w:rsidRPr="00FD7E44">
              <w:t>6.2.3_2 E-UTRAN TDD - Contention Based Random Access Test for UE Category 1bis</w:t>
            </w:r>
          </w:p>
        </w:tc>
        <w:tc>
          <w:tcPr>
            <w:tcW w:w="2573" w:type="dxa"/>
            <w:gridSpan w:val="4"/>
          </w:tcPr>
          <w:p w14:paraId="62447657" w14:textId="77777777" w:rsidR="00850E5A" w:rsidRPr="00FD7E44" w:rsidRDefault="00850E5A" w:rsidP="004343F2">
            <w:pPr>
              <w:pStyle w:val="TAL"/>
            </w:pPr>
            <w:r w:rsidRPr="00FD7E44">
              <w:t>Same as 6.2.1</w:t>
            </w:r>
          </w:p>
        </w:tc>
        <w:tc>
          <w:tcPr>
            <w:tcW w:w="3676" w:type="dxa"/>
            <w:gridSpan w:val="3"/>
          </w:tcPr>
          <w:p w14:paraId="777CC39D" w14:textId="77777777" w:rsidR="00850E5A" w:rsidRPr="00FD7E44" w:rsidRDefault="00850E5A" w:rsidP="004343F2">
            <w:pPr>
              <w:pStyle w:val="TAL"/>
            </w:pPr>
            <w:r w:rsidRPr="00FD7E44">
              <w:t>Same as 6.2.1</w:t>
            </w:r>
          </w:p>
        </w:tc>
      </w:tr>
      <w:tr w:rsidR="00850E5A" w:rsidRPr="00FD7E44" w14:paraId="3E48A809" w14:textId="77777777" w:rsidTr="004343F2">
        <w:trPr>
          <w:cantSplit/>
        </w:trPr>
        <w:tc>
          <w:tcPr>
            <w:tcW w:w="3172" w:type="dxa"/>
            <w:gridSpan w:val="2"/>
          </w:tcPr>
          <w:p w14:paraId="4DA19849" w14:textId="77777777" w:rsidR="00850E5A" w:rsidRPr="00FD7E44" w:rsidRDefault="00850E5A" w:rsidP="004343F2">
            <w:pPr>
              <w:pStyle w:val="TAL"/>
            </w:pPr>
            <w:r w:rsidRPr="00FD7E44">
              <w:t>6.2.4 E-UTRAN TDD - Non Contention Based Random Access Test</w:t>
            </w:r>
          </w:p>
        </w:tc>
        <w:tc>
          <w:tcPr>
            <w:tcW w:w="2573" w:type="dxa"/>
            <w:gridSpan w:val="4"/>
          </w:tcPr>
          <w:p w14:paraId="4B5C0894" w14:textId="77777777" w:rsidR="00850E5A" w:rsidRPr="00FD7E44" w:rsidRDefault="00850E5A" w:rsidP="004343F2">
            <w:pPr>
              <w:pStyle w:val="TAL"/>
              <w:rPr>
                <w:u w:val="single"/>
                <w:lang w:eastAsia="sv-SE"/>
              </w:rPr>
            </w:pPr>
            <w:r w:rsidRPr="00FD7E44">
              <w:t>Same as 6.2.1</w:t>
            </w:r>
          </w:p>
        </w:tc>
        <w:tc>
          <w:tcPr>
            <w:tcW w:w="3676" w:type="dxa"/>
            <w:gridSpan w:val="3"/>
          </w:tcPr>
          <w:p w14:paraId="24C1EA5D" w14:textId="77777777" w:rsidR="00850E5A" w:rsidRPr="00FD7E44" w:rsidRDefault="00850E5A" w:rsidP="004343F2">
            <w:pPr>
              <w:pStyle w:val="TAL"/>
              <w:rPr>
                <w:rFonts w:cs="v3.7.0"/>
              </w:rPr>
            </w:pPr>
            <w:r w:rsidRPr="00FD7E44">
              <w:t>Same as 6.2.1</w:t>
            </w:r>
          </w:p>
        </w:tc>
      </w:tr>
      <w:tr w:rsidR="00850E5A" w:rsidRPr="00FD7E44" w14:paraId="3B405020" w14:textId="77777777" w:rsidTr="004343F2">
        <w:trPr>
          <w:cantSplit/>
        </w:trPr>
        <w:tc>
          <w:tcPr>
            <w:tcW w:w="3172" w:type="dxa"/>
            <w:gridSpan w:val="2"/>
          </w:tcPr>
          <w:p w14:paraId="0463283B" w14:textId="77777777" w:rsidR="00850E5A" w:rsidRPr="00FD7E44" w:rsidRDefault="00850E5A" w:rsidP="004343F2">
            <w:pPr>
              <w:pStyle w:val="TAL"/>
            </w:pPr>
            <w:r w:rsidRPr="00FD7E44">
              <w:t>6.2.4_2 E-UTRAN TDD - Non Contention Based Random Access Test for UE Category 1bis</w:t>
            </w:r>
          </w:p>
        </w:tc>
        <w:tc>
          <w:tcPr>
            <w:tcW w:w="2573" w:type="dxa"/>
            <w:gridSpan w:val="4"/>
          </w:tcPr>
          <w:p w14:paraId="6B0B136E" w14:textId="77777777" w:rsidR="00850E5A" w:rsidRPr="00FD7E44" w:rsidRDefault="00850E5A" w:rsidP="004343F2">
            <w:pPr>
              <w:pStyle w:val="TAL"/>
            </w:pPr>
            <w:r w:rsidRPr="00FD7E44">
              <w:t>Same as 6.2.1</w:t>
            </w:r>
          </w:p>
        </w:tc>
        <w:tc>
          <w:tcPr>
            <w:tcW w:w="3676" w:type="dxa"/>
            <w:gridSpan w:val="3"/>
          </w:tcPr>
          <w:p w14:paraId="22F5656A" w14:textId="77777777" w:rsidR="00850E5A" w:rsidRPr="00FD7E44" w:rsidRDefault="00850E5A" w:rsidP="004343F2">
            <w:pPr>
              <w:pStyle w:val="TAL"/>
            </w:pPr>
            <w:r w:rsidRPr="00FD7E44">
              <w:t>Same as 6.2.1</w:t>
            </w:r>
          </w:p>
        </w:tc>
      </w:tr>
      <w:tr w:rsidR="00850E5A" w:rsidRPr="00FD7E44" w14:paraId="02844974" w14:textId="77777777" w:rsidTr="004343F2">
        <w:trPr>
          <w:cantSplit/>
        </w:trPr>
        <w:tc>
          <w:tcPr>
            <w:tcW w:w="3172" w:type="dxa"/>
            <w:gridSpan w:val="2"/>
          </w:tcPr>
          <w:p w14:paraId="2D4EB371" w14:textId="77777777" w:rsidR="00850E5A" w:rsidRPr="00FD7E44" w:rsidRDefault="00850E5A" w:rsidP="004343F2">
            <w:pPr>
              <w:pStyle w:val="TAL"/>
              <w:rPr>
                <w:lang w:eastAsia="zh-CN"/>
              </w:rPr>
            </w:pPr>
            <w:r w:rsidRPr="00FD7E44">
              <w:rPr>
                <w:lang w:eastAsia="zh-CN"/>
              </w:rPr>
              <w:t xml:space="preserve">6.2.5 </w:t>
            </w:r>
            <w:r w:rsidRPr="00FD7E44">
              <w:t>E-UTRAN FDD – Contention Based Random Access Test</w:t>
            </w:r>
            <w:r w:rsidRPr="00FD7E44">
              <w:rPr>
                <w:lang w:eastAsia="zh-CN"/>
              </w:rPr>
              <w:t xml:space="preserve"> for 5MHz bandwidth</w:t>
            </w:r>
          </w:p>
        </w:tc>
        <w:tc>
          <w:tcPr>
            <w:tcW w:w="2580" w:type="dxa"/>
            <w:gridSpan w:val="5"/>
          </w:tcPr>
          <w:p w14:paraId="3F46CB65" w14:textId="77777777" w:rsidR="00850E5A" w:rsidRPr="00FD7E44" w:rsidRDefault="00850E5A" w:rsidP="004343F2">
            <w:pPr>
              <w:pStyle w:val="TAL"/>
            </w:pPr>
            <w:r w:rsidRPr="00FD7E44">
              <w:t>Same as 6.2.1</w:t>
            </w:r>
          </w:p>
        </w:tc>
        <w:tc>
          <w:tcPr>
            <w:tcW w:w="3669" w:type="dxa"/>
            <w:gridSpan w:val="2"/>
          </w:tcPr>
          <w:p w14:paraId="19F5B743" w14:textId="77777777" w:rsidR="00850E5A" w:rsidRPr="00FD7E44" w:rsidRDefault="00850E5A" w:rsidP="004343F2">
            <w:pPr>
              <w:pStyle w:val="TAL"/>
            </w:pPr>
            <w:r w:rsidRPr="00FD7E44">
              <w:t>Same as 6.2.1</w:t>
            </w:r>
          </w:p>
        </w:tc>
      </w:tr>
      <w:tr w:rsidR="00850E5A" w:rsidRPr="00FD7E44" w14:paraId="3EB0048B" w14:textId="77777777" w:rsidTr="004343F2">
        <w:trPr>
          <w:cantSplit/>
        </w:trPr>
        <w:tc>
          <w:tcPr>
            <w:tcW w:w="3172" w:type="dxa"/>
            <w:gridSpan w:val="2"/>
          </w:tcPr>
          <w:p w14:paraId="28029EE4" w14:textId="77777777" w:rsidR="00850E5A" w:rsidRPr="00FD7E44" w:rsidRDefault="00850E5A" w:rsidP="004343F2">
            <w:pPr>
              <w:pStyle w:val="TAL"/>
              <w:rPr>
                <w:lang w:eastAsia="zh-CN"/>
              </w:rPr>
            </w:pPr>
            <w:r w:rsidRPr="00FD7E44">
              <w:rPr>
                <w:lang w:eastAsia="zh-CN"/>
              </w:rPr>
              <w:t xml:space="preserve">6.2.6 </w:t>
            </w:r>
            <w:r w:rsidRPr="00FD7E44">
              <w:t>E-UTRAN FDD – Non-contention Based Random Access Test</w:t>
            </w:r>
            <w:r w:rsidRPr="00FD7E44">
              <w:rPr>
                <w:lang w:eastAsia="zh-CN"/>
              </w:rPr>
              <w:t xml:space="preserve"> for 5MHz bandwidth</w:t>
            </w:r>
          </w:p>
        </w:tc>
        <w:tc>
          <w:tcPr>
            <w:tcW w:w="2580" w:type="dxa"/>
            <w:gridSpan w:val="5"/>
          </w:tcPr>
          <w:p w14:paraId="079649B4" w14:textId="77777777" w:rsidR="00850E5A" w:rsidRPr="00FD7E44" w:rsidRDefault="00850E5A" w:rsidP="004343F2">
            <w:pPr>
              <w:pStyle w:val="TAL"/>
            </w:pPr>
            <w:r w:rsidRPr="00FD7E44">
              <w:t>Same as 6.2.1</w:t>
            </w:r>
          </w:p>
        </w:tc>
        <w:tc>
          <w:tcPr>
            <w:tcW w:w="3669" w:type="dxa"/>
            <w:gridSpan w:val="2"/>
          </w:tcPr>
          <w:p w14:paraId="2B9643B3" w14:textId="77777777" w:rsidR="00850E5A" w:rsidRPr="00FD7E44" w:rsidRDefault="00850E5A" w:rsidP="004343F2">
            <w:pPr>
              <w:pStyle w:val="TAL"/>
            </w:pPr>
            <w:r w:rsidRPr="00FD7E44">
              <w:t>Same as 6.2.1</w:t>
            </w:r>
          </w:p>
        </w:tc>
      </w:tr>
      <w:tr w:rsidR="00850E5A" w:rsidRPr="00FD7E44" w14:paraId="2961070E" w14:textId="77777777" w:rsidTr="004343F2">
        <w:trPr>
          <w:cantSplit/>
        </w:trPr>
        <w:tc>
          <w:tcPr>
            <w:tcW w:w="3172" w:type="dxa"/>
            <w:gridSpan w:val="2"/>
          </w:tcPr>
          <w:p w14:paraId="01AB0C29" w14:textId="77777777" w:rsidR="00850E5A" w:rsidRPr="00FD7E44" w:rsidRDefault="00850E5A" w:rsidP="004343F2">
            <w:pPr>
              <w:pStyle w:val="TAL"/>
              <w:rPr>
                <w:lang w:eastAsia="zh-CN"/>
              </w:rPr>
            </w:pPr>
            <w:r w:rsidRPr="00FD7E44">
              <w:rPr>
                <w:lang w:eastAsia="zh-CN"/>
              </w:rPr>
              <w:t xml:space="preserve">6.2.7 </w:t>
            </w:r>
            <w:r w:rsidRPr="00FD7E44">
              <w:t>E-UTRAN FDD – Non-Contention Based Random Access Test for SCell in sTAG</w:t>
            </w:r>
          </w:p>
        </w:tc>
        <w:tc>
          <w:tcPr>
            <w:tcW w:w="2580" w:type="dxa"/>
            <w:gridSpan w:val="5"/>
          </w:tcPr>
          <w:p w14:paraId="19FE3532" w14:textId="77777777" w:rsidR="00850E5A" w:rsidRPr="00FD7E44" w:rsidRDefault="00850E5A" w:rsidP="004343F2">
            <w:pPr>
              <w:pStyle w:val="TAL"/>
              <w:rPr>
                <w:u w:val="single"/>
                <w:lang w:eastAsia="zh-CN"/>
              </w:rPr>
            </w:pPr>
            <w:r w:rsidRPr="00FD7E44">
              <w:rPr>
                <w:u w:val="single"/>
                <w:lang w:eastAsia="sv-SE"/>
              </w:rPr>
              <w:t>Test 1</w:t>
            </w:r>
            <w:r w:rsidRPr="00FD7E44">
              <w:rPr>
                <w:u w:val="single"/>
                <w:lang w:eastAsia="zh-CN"/>
              </w:rPr>
              <w:t xml:space="preserve">, </w:t>
            </w:r>
            <w:r w:rsidRPr="00FD7E44">
              <w:rPr>
                <w:u w:val="single"/>
                <w:lang w:eastAsia="sv-SE"/>
              </w:rPr>
              <w:t>Test 2</w:t>
            </w:r>
            <w:r w:rsidRPr="00FD7E44">
              <w:rPr>
                <w:u w:val="single"/>
                <w:lang w:eastAsia="zh-CN"/>
              </w:rPr>
              <w:t xml:space="preserve"> and Test 3</w:t>
            </w:r>
          </w:p>
          <w:p w14:paraId="484B90C3" w14:textId="77777777" w:rsidR="00850E5A" w:rsidRPr="00FD7E44" w:rsidRDefault="00850E5A" w:rsidP="004343F2">
            <w:pPr>
              <w:pStyle w:val="TAL"/>
              <w:rPr>
                <w:vertAlign w:val="subscript"/>
                <w:lang w:eastAsia="zh-CN"/>
              </w:rPr>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1</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15FD7244" w14:textId="77777777" w:rsidR="00850E5A" w:rsidRPr="00FD7E44" w:rsidRDefault="00850E5A" w:rsidP="004343F2">
            <w:pPr>
              <w:pStyle w:val="TAL"/>
              <w:rPr>
                <w:vertAlign w:val="subscript"/>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371563F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2</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4AA986C0" w14:textId="77777777" w:rsidR="00850E5A" w:rsidRPr="00FD7E44" w:rsidRDefault="00850E5A" w:rsidP="004343F2">
            <w:pPr>
              <w:pStyle w:val="TAL"/>
              <w:rPr>
                <w:vertAlign w:val="subscript"/>
                <w:lang w:eastAsia="zh-CN"/>
              </w:rPr>
            </w:pPr>
            <w:r w:rsidRPr="00FD7E44">
              <w:t>Ês</w:t>
            </w:r>
            <w:r w:rsidRPr="00FD7E44">
              <w:rPr>
                <w:vertAlign w:val="subscript"/>
                <w:lang w:eastAsia="zh-CN"/>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2</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64A3432C" w14:textId="77777777" w:rsidR="00850E5A" w:rsidRPr="00FD7E44" w:rsidRDefault="00850E5A" w:rsidP="004343F2">
            <w:pPr>
              <w:pStyle w:val="TAL"/>
              <w:rPr>
                <w:lang w:eastAsia="zh-CN"/>
              </w:rPr>
            </w:pPr>
          </w:p>
          <w:p w14:paraId="6654DD80" w14:textId="77777777" w:rsidR="00850E5A" w:rsidRPr="00FD7E44" w:rsidRDefault="00850E5A" w:rsidP="004343F2">
            <w:pPr>
              <w:pStyle w:val="TAL"/>
              <w:rPr>
                <w:lang w:eastAsia="zh-CN"/>
              </w:rPr>
            </w:pPr>
            <w:r w:rsidRPr="00FD7E44">
              <w:t>Uplink absolute power measurement</w:t>
            </w:r>
            <w:r w:rsidRPr="00FD7E44">
              <w:rPr>
                <w:shd w:val="clear" w:color="auto" w:fill="FFFFFF"/>
              </w:rPr>
              <w:t xml:space="preserve"> </w:t>
            </w:r>
            <w:r w:rsidRPr="00FD7E44">
              <w:rPr>
                <w:lang w:eastAsia="sv-SE"/>
              </w:rPr>
              <w:t>±</w:t>
            </w:r>
            <w:r w:rsidRPr="00FD7E44">
              <w:rPr>
                <w:lang w:eastAsia="zh-CN"/>
              </w:rPr>
              <w:t>1.0</w:t>
            </w:r>
          </w:p>
          <w:p w14:paraId="60C274A1" w14:textId="77777777" w:rsidR="00850E5A" w:rsidRPr="00FD7E44" w:rsidRDefault="00850E5A" w:rsidP="004343F2">
            <w:pPr>
              <w:pStyle w:val="TAL"/>
            </w:pPr>
            <w:r w:rsidRPr="00FD7E44">
              <w:t xml:space="preserve"> dB</w:t>
            </w:r>
          </w:p>
          <w:p w14:paraId="1F012B5E" w14:textId="77777777" w:rsidR="00850E5A" w:rsidRPr="00FD7E44" w:rsidRDefault="00850E5A" w:rsidP="004343F2">
            <w:pPr>
              <w:pStyle w:val="TAL"/>
            </w:pPr>
          </w:p>
          <w:p w14:paraId="0AE977B0" w14:textId="77777777" w:rsidR="00850E5A" w:rsidRPr="00FD7E44" w:rsidRDefault="00850E5A" w:rsidP="004343F2">
            <w:pPr>
              <w:pStyle w:val="TAL"/>
            </w:pPr>
            <w:r w:rsidRPr="00FD7E44">
              <w:t>Uplink relative power measurement</w:t>
            </w:r>
            <w:r w:rsidRPr="00FD7E44">
              <w:rPr>
                <w:shd w:val="clear" w:color="auto" w:fill="FFFFFF"/>
              </w:rPr>
              <w:t xml:space="preserve"> </w:t>
            </w:r>
            <w:r w:rsidRPr="00FD7E44">
              <w:rPr>
                <w:lang w:eastAsia="sv-SE"/>
              </w:rPr>
              <w:t>±</w:t>
            </w:r>
            <w:r w:rsidRPr="00FD7E44">
              <w:rPr>
                <w:lang w:eastAsia="zh-CN"/>
              </w:rPr>
              <w:t>0.7</w:t>
            </w:r>
            <w:r w:rsidRPr="00FD7E44">
              <w:t xml:space="preserve"> dB</w:t>
            </w:r>
          </w:p>
          <w:p w14:paraId="39A159CE" w14:textId="77777777" w:rsidR="00850E5A" w:rsidRPr="00FD7E44" w:rsidRDefault="00850E5A" w:rsidP="004343F2">
            <w:pPr>
              <w:pStyle w:val="TAL"/>
            </w:pPr>
          </w:p>
          <w:p w14:paraId="7DFEF685" w14:textId="77777777" w:rsidR="00850E5A" w:rsidRPr="00FD7E44" w:rsidRDefault="00850E5A" w:rsidP="004343F2">
            <w:pPr>
              <w:pStyle w:val="TAL"/>
            </w:pPr>
            <w:r w:rsidRPr="00FD7E44">
              <w:rPr>
                <w:lang w:eastAsia="sv-SE"/>
              </w:rPr>
              <w:t>±3Ts Uplink signal transmit timing relative to downlink</w:t>
            </w:r>
          </w:p>
        </w:tc>
        <w:tc>
          <w:tcPr>
            <w:tcW w:w="3669" w:type="dxa"/>
            <w:gridSpan w:val="2"/>
          </w:tcPr>
          <w:p w14:paraId="39443F7B" w14:textId="77777777" w:rsidR="00850E5A" w:rsidRPr="00FD7E44" w:rsidRDefault="00850E5A" w:rsidP="004343F2">
            <w:pPr>
              <w:pStyle w:val="TAL"/>
            </w:pPr>
            <w:r w:rsidRPr="00FD7E44">
              <w:t>Note:</w:t>
            </w:r>
          </w:p>
          <w:p w14:paraId="0A443292"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oc1</w:t>
            </w:r>
            <w:r w:rsidRPr="00FD7E44">
              <w:t xml:space="preserve"> is the AWGN on cell 1 frequency</w:t>
            </w:r>
          </w:p>
          <w:p w14:paraId="7554B931" w14:textId="77777777" w:rsidR="00850E5A" w:rsidRPr="00FD7E44" w:rsidRDefault="00850E5A" w:rsidP="004343F2">
            <w:pPr>
              <w:pStyle w:val="TAL"/>
              <w:rPr>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4E5188CE"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oc2</w:t>
            </w:r>
            <w:r w:rsidRPr="00FD7E44">
              <w:t xml:space="preserve"> is the AWGN on cell 2 frequency</w:t>
            </w:r>
          </w:p>
          <w:p w14:paraId="28FA385B" w14:textId="77777777" w:rsidR="00850E5A" w:rsidRPr="00FD7E44" w:rsidRDefault="00850E5A" w:rsidP="004343F2">
            <w:pPr>
              <w:pStyle w:val="TAL"/>
              <w:rPr>
                <w:lang w:eastAsia="zh-CN"/>
              </w:rPr>
            </w:pPr>
            <w:r w:rsidRPr="00FD7E44">
              <w:t>Ês</w:t>
            </w:r>
            <w:r w:rsidRPr="00FD7E44">
              <w:rPr>
                <w:vertAlign w:val="subscript"/>
                <w:lang w:eastAsia="zh-CN"/>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2</w:t>
            </w:r>
            <w:r w:rsidRPr="00FD7E44">
              <w:t xml:space="preserve"> is the ratio of cell </w:t>
            </w:r>
            <w:r w:rsidRPr="00FD7E44">
              <w:rPr>
                <w:lang w:eastAsia="zh-CN"/>
              </w:rPr>
              <w:t>2</w:t>
            </w:r>
            <w:r w:rsidRPr="00FD7E44">
              <w:t xml:space="preserve"> signal / AWGN</w:t>
            </w:r>
          </w:p>
          <w:p w14:paraId="2250B5A8" w14:textId="77777777" w:rsidR="00850E5A" w:rsidRPr="00FD7E44" w:rsidRDefault="00850E5A" w:rsidP="004343F2">
            <w:pPr>
              <w:pStyle w:val="TAL"/>
              <w:rPr>
                <w:rFonts w:cs="v3.7.0"/>
              </w:rPr>
            </w:pPr>
          </w:p>
          <w:p w14:paraId="0D55A329"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1963B260" w14:textId="77777777" w:rsidTr="004343F2">
        <w:trPr>
          <w:cantSplit/>
        </w:trPr>
        <w:tc>
          <w:tcPr>
            <w:tcW w:w="3172" w:type="dxa"/>
            <w:gridSpan w:val="2"/>
          </w:tcPr>
          <w:p w14:paraId="0A586F8B" w14:textId="77777777" w:rsidR="00850E5A" w:rsidRPr="00FD7E44" w:rsidRDefault="00850E5A" w:rsidP="004343F2">
            <w:pPr>
              <w:pStyle w:val="TAL"/>
              <w:rPr>
                <w:lang w:eastAsia="zh-CN"/>
              </w:rPr>
            </w:pPr>
            <w:r w:rsidRPr="00FD7E44">
              <w:rPr>
                <w:lang w:eastAsia="zh-CN"/>
              </w:rPr>
              <w:t xml:space="preserve">6.2.8 </w:t>
            </w:r>
            <w:r w:rsidRPr="00FD7E44">
              <w:t xml:space="preserve">E-UTRAN </w:t>
            </w:r>
            <w:r w:rsidRPr="00FD7E44">
              <w:rPr>
                <w:lang w:eastAsia="zh-CN"/>
              </w:rPr>
              <w:t>T</w:t>
            </w:r>
            <w:r w:rsidRPr="00FD7E44">
              <w:t>DD – Non-Contention Based Random Access Test for SCell in sTAG</w:t>
            </w:r>
          </w:p>
        </w:tc>
        <w:tc>
          <w:tcPr>
            <w:tcW w:w="2580" w:type="dxa"/>
            <w:gridSpan w:val="5"/>
          </w:tcPr>
          <w:p w14:paraId="7DBBD799" w14:textId="77777777" w:rsidR="00850E5A" w:rsidRPr="00FD7E44" w:rsidRDefault="00850E5A" w:rsidP="004343F2">
            <w:pPr>
              <w:pStyle w:val="TAL"/>
            </w:pPr>
            <w:r w:rsidRPr="00FD7E44">
              <w:t>Same as 6.2.</w:t>
            </w:r>
            <w:r w:rsidRPr="00FD7E44">
              <w:rPr>
                <w:lang w:eastAsia="zh-CN"/>
              </w:rPr>
              <w:t>7</w:t>
            </w:r>
          </w:p>
        </w:tc>
        <w:tc>
          <w:tcPr>
            <w:tcW w:w="3669" w:type="dxa"/>
            <w:gridSpan w:val="2"/>
          </w:tcPr>
          <w:p w14:paraId="2A4AF9F3" w14:textId="77777777" w:rsidR="00850E5A" w:rsidRPr="00FD7E44" w:rsidRDefault="00850E5A" w:rsidP="004343F2">
            <w:pPr>
              <w:pStyle w:val="TAL"/>
            </w:pPr>
            <w:r w:rsidRPr="00FD7E44">
              <w:t>Same as 6.2.</w:t>
            </w:r>
            <w:r w:rsidRPr="00FD7E44">
              <w:rPr>
                <w:lang w:eastAsia="zh-CN"/>
              </w:rPr>
              <w:t>7</w:t>
            </w:r>
          </w:p>
        </w:tc>
      </w:tr>
      <w:tr w:rsidR="00850E5A" w:rsidRPr="00FD7E44" w14:paraId="36E2E7BA" w14:textId="77777777" w:rsidTr="004343F2">
        <w:trPr>
          <w:cantSplit/>
        </w:trPr>
        <w:tc>
          <w:tcPr>
            <w:tcW w:w="3172" w:type="dxa"/>
            <w:gridSpan w:val="2"/>
          </w:tcPr>
          <w:p w14:paraId="20BED136" w14:textId="77777777" w:rsidR="00850E5A" w:rsidRPr="00FD7E44" w:rsidRDefault="00850E5A" w:rsidP="004343F2">
            <w:pPr>
              <w:pStyle w:val="TAL"/>
              <w:rPr>
                <w:lang w:eastAsia="zh-CN"/>
              </w:rPr>
            </w:pPr>
            <w:r w:rsidRPr="00FD7E44">
              <w:rPr>
                <w:lang w:eastAsia="ko-KR"/>
              </w:rPr>
              <w:t>6.2.9 3DL/3UL TDD CA Non-Contention Based Random Access Test for 2 SCells</w:t>
            </w:r>
          </w:p>
        </w:tc>
        <w:tc>
          <w:tcPr>
            <w:tcW w:w="2580" w:type="dxa"/>
            <w:gridSpan w:val="5"/>
          </w:tcPr>
          <w:p w14:paraId="536CD145" w14:textId="77777777" w:rsidR="00850E5A" w:rsidRPr="00FD7E44" w:rsidRDefault="00850E5A" w:rsidP="004343F2">
            <w:pPr>
              <w:pStyle w:val="TAL"/>
              <w:rPr>
                <w:u w:val="single"/>
                <w:lang w:eastAsia="zh-CN"/>
              </w:rPr>
            </w:pPr>
            <w:r w:rsidRPr="00FD7E44">
              <w:rPr>
                <w:u w:val="single"/>
                <w:lang w:eastAsia="sv-SE"/>
              </w:rPr>
              <w:t>Test 1</w:t>
            </w:r>
            <w:r w:rsidRPr="00FD7E44">
              <w:rPr>
                <w:u w:val="single"/>
                <w:lang w:eastAsia="zh-CN"/>
              </w:rPr>
              <w:t xml:space="preserve">, </w:t>
            </w:r>
            <w:r w:rsidRPr="00FD7E44">
              <w:rPr>
                <w:u w:val="single"/>
                <w:lang w:eastAsia="sv-SE"/>
              </w:rPr>
              <w:t>Test 2</w:t>
            </w:r>
            <w:r w:rsidRPr="00FD7E44">
              <w:rPr>
                <w:u w:val="single"/>
                <w:lang w:eastAsia="zh-CN"/>
              </w:rPr>
              <w:t xml:space="preserve"> and Test 3</w:t>
            </w:r>
          </w:p>
          <w:p w14:paraId="10A516F1" w14:textId="77777777" w:rsidR="00850E5A" w:rsidRPr="00FD7E44" w:rsidRDefault="00850E5A" w:rsidP="004343F2">
            <w:pPr>
              <w:pStyle w:val="TAL"/>
              <w:rPr>
                <w:vertAlign w:val="subscript"/>
                <w:lang w:eastAsia="zh-CN"/>
              </w:rPr>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1</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286DCAFB" w14:textId="77777777" w:rsidR="00850E5A" w:rsidRPr="00FD7E44" w:rsidRDefault="00850E5A" w:rsidP="004343F2">
            <w:pPr>
              <w:pStyle w:val="TAL"/>
              <w:rPr>
                <w:vertAlign w:val="subscript"/>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1710D83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2</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7C42EE45" w14:textId="77777777" w:rsidR="00850E5A" w:rsidRPr="00FD7E44" w:rsidRDefault="00850E5A" w:rsidP="004343F2">
            <w:pPr>
              <w:pStyle w:val="TAL"/>
              <w:rPr>
                <w:vertAlign w:val="subscript"/>
                <w:lang w:eastAsia="zh-CN"/>
              </w:rPr>
            </w:pPr>
            <w:r w:rsidRPr="00FD7E44">
              <w:t>Ês</w:t>
            </w:r>
            <w:r w:rsidRPr="00FD7E44">
              <w:rPr>
                <w:vertAlign w:val="subscript"/>
                <w:lang w:eastAsia="zh-CN"/>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2</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2EBBD3C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3</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76B8B67C" w14:textId="77777777" w:rsidR="00850E5A" w:rsidRPr="00FD7E44" w:rsidRDefault="00850E5A" w:rsidP="004343F2">
            <w:pPr>
              <w:pStyle w:val="TAL"/>
              <w:rPr>
                <w:vertAlign w:val="subscript"/>
                <w:lang w:eastAsia="zh-CN"/>
              </w:rPr>
            </w:pPr>
            <w:r w:rsidRPr="00FD7E44">
              <w:t>Ês</w:t>
            </w:r>
            <w:r w:rsidRPr="00FD7E44">
              <w:rPr>
                <w:vertAlign w:val="subscript"/>
                <w:lang w:eastAsia="zh-CN"/>
              </w:rPr>
              <w:t>3</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2</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273DA58A" w14:textId="77777777" w:rsidR="00850E5A" w:rsidRPr="00FD7E44" w:rsidRDefault="00850E5A" w:rsidP="004343F2">
            <w:pPr>
              <w:pStyle w:val="TAL"/>
              <w:rPr>
                <w:rFonts w:eastAsia="SimSun"/>
                <w:lang w:eastAsia="zh-CN"/>
              </w:rPr>
            </w:pPr>
          </w:p>
          <w:p w14:paraId="03046798" w14:textId="77777777" w:rsidR="00850E5A" w:rsidRPr="00FD7E44" w:rsidRDefault="00850E5A" w:rsidP="004343F2">
            <w:pPr>
              <w:pStyle w:val="TAL"/>
              <w:rPr>
                <w:rFonts w:eastAsia="Malgun Gothic"/>
                <w:lang w:eastAsia="zh-CN"/>
              </w:rPr>
            </w:pPr>
            <w:r w:rsidRPr="00FD7E44">
              <w:t>Uplink absolute power measurement</w:t>
            </w:r>
            <w:r w:rsidRPr="00FD7E44">
              <w:rPr>
                <w:shd w:val="clear" w:color="auto" w:fill="FFFFFF"/>
              </w:rPr>
              <w:t xml:space="preserve"> </w:t>
            </w:r>
            <w:r w:rsidRPr="00FD7E44">
              <w:rPr>
                <w:lang w:eastAsia="sv-SE"/>
              </w:rPr>
              <w:t>±</w:t>
            </w:r>
            <w:r w:rsidRPr="00FD7E44">
              <w:rPr>
                <w:lang w:eastAsia="zh-CN"/>
              </w:rPr>
              <w:t>1.0</w:t>
            </w:r>
          </w:p>
          <w:p w14:paraId="5B06D822" w14:textId="77777777" w:rsidR="00850E5A" w:rsidRPr="00FD7E44" w:rsidRDefault="00850E5A" w:rsidP="004343F2">
            <w:pPr>
              <w:pStyle w:val="TAL"/>
            </w:pPr>
            <w:r w:rsidRPr="00FD7E44">
              <w:t xml:space="preserve"> dB</w:t>
            </w:r>
          </w:p>
          <w:p w14:paraId="309E66BF" w14:textId="77777777" w:rsidR="00850E5A" w:rsidRPr="00FD7E44" w:rsidRDefault="00850E5A" w:rsidP="004343F2">
            <w:pPr>
              <w:pStyle w:val="TAL"/>
            </w:pPr>
          </w:p>
          <w:p w14:paraId="47D8886D" w14:textId="77777777" w:rsidR="00850E5A" w:rsidRPr="00FD7E44" w:rsidRDefault="00850E5A" w:rsidP="004343F2">
            <w:pPr>
              <w:pStyle w:val="TAL"/>
            </w:pPr>
            <w:r w:rsidRPr="00FD7E44">
              <w:t>Uplink relative power measurement</w:t>
            </w:r>
            <w:r w:rsidRPr="00FD7E44">
              <w:rPr>
                <w:shd w:val="clear" w:color="auto" w:fill="FFFFFF"/>
              </w:rPr>
              <w:t xml:space="preserve"> </w:t>
            </w:r>
            <w:r w:rsidRPr="00FD7E44">
              <w:rPr>
                <w:lang w:eastAsia="sv-SE"/>
              </w:rPr>
              <w:t>±</w:t>
            </w:r>
            <w:r w:rsidRPr="00FD7E44">
              <w:rPr>
                <w:lang w:eastAsia="zh-CN"/>
              </w:rPr>
              <w:t>0.7</w:t>
            </w:r>
            <w:r w:rsidRPr="00FD7E44">
              <w:t xml:space="preserve"> dB</w:t>
            </w:r>
          </w:p>
          <w:p w14:paraId="58F68BAC" w14:textId="77777777" w:rsidR="00850E5A" w:rsidRPr="00FD7E44" w:rsidRDefault="00850E5A" w:rsidP="004343F2">
            <w:pPr>
              <w:pStyle w:val="TAL"/>
            </w:pPr>
          </w:p>
          <w:p w14:paraId="055929AB" w14:textId="77777777" w:rsidR="00850E5A" w:rsidRPr="00FD7E44" w:rsidRDefault="00850E5A" w:rsidP="004343F2">
            <w:pPr>
              <w:pStyle w:val="TAL"/>
            </w:pPr>
            <w:r w:rsidRPr="00FD7E44">
              <w:rPr>
                <w:lang w:eastAsia="sv-SE"/>
              </w:rPr>
              <w:t>±3Ts Uplink signal transmit timing relative to downlink</w:t>
            </w:r>
          </w:p>
        </w:tc>
        <w:tc>
          <w:tcPr>
            <w:tcW w:w="3669" w:type="dxa"/>
            <w:gridSpan w:val="2"/>
          </w:tcPr>
          <w:p w14:paraId="48A032FA" w14:textId="77777777" w:rsidR="00850E5A" w:rsidRPr="00FD7E44" w:rsidRDefault="00850E5A" w:rsidP="004343F2">
            <w:pPr>
              <w:pStyle w:val="TAL"/>
            </w:pPr>
            <w:r w:rsidRPr="00FD7E44">
              <w:t>Note:</w:t>
            </w:r>
          </w:p>
          <w:p w14:paraId="44D080F4"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oc1</w:t>
            </w:r>
            <w:r w:rsidRPr="00FD7E44">
              <w:t xml:space="preserve"> is the AWGN on cell 1 frequency</w:t>
            </w:r>
          </w:p>
          <w:p w14:paraId="0DEFEC35" w14:textId="77777777" w:rsidR="00850E5A" w:rsidRPr="00FD7E44" w:rsidRDefault="00850E5A" w:rsidP="004343F2">
            <w:pPr>
              <w:pStyle w:val="TAL"/>
              <w:rPr>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48455F61"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oc2</w:t>
            </w:r>
            <w:r w:rsidRPr="00FD7E44">
              <w:t xml:space="preserve"> is the AWGN on cell 2 frequency</w:t>
            </w:r>
          </w:p>
          <w:p w14:paraId="2868F9EF" w14:textId="77777777" w:rsidR="00850E5A" w:rsidRPr="00FD7E44" w:rsidRDefault="00850E5A" w:rsidP="004343F2">
            <w:pPr>
              <w:pStyle w:val="TAL"/>
              <w:rPr>
                <w:lang w:eastAsia="zh-CN"/>
              </w:rPr>
            </w:pPr>
            <w:r w:rsidRPr="00FD7E44">
              <w:t>Ês</w:t>
            </w:r>
            <w:r w:rsidRPr="00FD7E44">
              <w:rPr>
                <w:vertAlign w:val="subscript"/>
                <w:lang w:eastAsia="zh-CN"/>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2</w:t>
            </w:r>
            <w:r w:rsidRPr="00FD7E44">
              <w:t xml:space="preserve"> is the ratio of cell </w:t>
            </w:r>
            <w:r w:rsidRPr="00FD7E44">
              <w:rPr>
                <w:lang w:eastAsia="zh-CN"/>
              </w:rPr>
              <w:t>2</w:t>
            </w:r>
            <w:r w:rsidRPr="00FD7E44">
              <w:t xml:space="preserve"> signal / AWGN</w:t>
            </w:r>
          </w:p>
          <w:p w14:paraId="5E491CAA"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oc3</w:t>
            </w:r>
            <w:r w:rsidRPr="00FD7E44">
              <w:t xml:space="preserve"> is the AWGN on cell 3 frequency</w:t>
            </w:r>
          </w:p>
          <w:p w14:paraId="35DD939B" w14:textId="77777777" w:rsidR="00850E5A" w:rsidRPr="00FD7E44" w:rsidRDefault="00850E5A" w:rsidP="004343F2">
            <w:pPr>
              <w:pStyle w:val="TAL"/>
              <w:rPr>
                <w:lang w:eastAsia="zh-CN"/>
              </w:rPr>
            </w:pPr>
            <w:r w:rsidRPr="00FD7E44">
              <w:t>Ês</w:t>
            </w:r>
            <w:r w:rsidRPr="00FD7E44">
              <w:rPr>
                <w:vertAlign w:val="subscript"/>
                <w:lang w:eastAsia="zh-CN"/>
              </w:rPr>
              <w:t>3</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3</w:t>
            </w:r>
            <w:r w:rsidRPr="00FD7E44">
              <w:t xml:space="preserve"> is the ratio of cell </w:t>
            </w:r>
            <w:r w:rsidRPr="00FD7E44">
              <w:rPr>
                <w:lang w:eastAsia="zh-CN"/>
              </w:rPr>
              <w:t>3</w:t>
            </w:r>
            <w:r w:rsidRPr="00FD7E44">
              <w:t xml:space="preserve"> signal / AWGN</w:t>
            </w:r>
          </w:p>
          <w:p w14:paraId="10745FBA" w14:textId="77777777" w:rsidR="00850E5A" w:rsidRPr="00FD7E44" w:rsidRDefault="00850E5A" w:rsidP="004343F2">
            <w:pPr>
              <w:pStyle w:val="TAL"/>
              <w:rPr>
                <w:rFonts w:cs="v3.7.0"/>
              </w:rPr>
            </w:pPr>
          </w:p>
          <w:p w14:paraId="5B8921CF"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753DB436" w14:textId="77777777" w:rsidTr="004343F2">
        <w:trPr>
          <w:cantSplit/>
        </w:trPr>
        <w:tc>
          <w:tcPr>
            <w:tcW w:w="3172" w:type="dxa"/>
            <w:gridSpan w:val="2"/>
          </w:tcPr>
          <w:p w14:paraId="39E0A921" w14:textId="77777777" w:rsidR="00850E5A" w:rsidRPr="00FD7E44" w:rsidRDefault="00850E5A" w:rsidP="004343F2">
            <w:pPr>
              <w:pStyle w:val="TAL"/>
              <w:rPr>
                <w:lang w:eastAsia="zh-CN"/>
              </w:rPr>
            </w:pPr>
            <w:r w:rsidRPr="00FD7E44">
              <w:rPr>
                <w:lang w:eastAsia="zh-CN"/>
              </w:rPr>
              <w:lastRenderedPageBreak/>
              <w:t xml:space="preserve">6.2.10 E-UTRAN FDD - Contention based random access test </w:t>
            </w:r>
            <w:r w:rsidRPr="00FD7E44">
              <w:t>for Cat-M1 UEs in normal coverage</w:t>
            </w:r>
          </w:p>
        </w:tc>
        <w:tc>
          <w:tcPr>
            <w:tcW w:w="2580" w:type="dxa"/>
            <w:gridSpan w:val="5"/>
          </w:tcPr>
          <w:p w14:paraId="7AC539AA" w14:textId="77777777" w:rsidR="00850E5A" w:rsidRPr="00FD7E44" w:rsidRDefault="00850E5A" w:rsidP="004343F2">
            <w:pPr>
              <w:pStyle w:val="TAL"/>
              <w:rPr>
                <w:u w:val="single"/>
                <w:lang w:eastAsia="sv-SE"/>
              </w:rPr>
            </w:pPr>
            <w:r w:rsidRPr="00FD7E44">
              <w:rPr>
                <w:u w:val="single"/>
                <w:lang w:eastAsia="sv-SE"/>
              </w:rPr>
              <w:t>Test 1 and Test 2:</w:t>
            </w:r>
          </w:p>
          <w:p w14:paraId="7B42376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3655366D"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7E15C7BD" w14:textId="77777777" w:rsidR="00850E5A" w:rsidRPr="00FD7E44" w:rsidRDefault="00850E5A" w:rsidP="004343F2">
            <w:pPr>
              <w:pStyle w:val="TAL"/>
            </w:pPr>
          </w:p>
          <w:p w14:paraId="249C9D31" w14:textId="77777777" w:rsidR="00850E5A" w:rsidRPr="00FD7E44" w:rsidRDefault="00850E5A" w:rsidP="004343F2">
            <w:pPr>
              <w:pStyle w:val="TAL"/>
            </w:pPr>
            <w:r w:rsidRPr="00FD7E44">
              <w:t>Uplink absolute power measurement</w:t>
            </w:r>
            <w:r w:rsidRPr="00FD7E44">
              <w:rPr>
                <w:shd w:val="clear" w:color="auto" w:fill="FFFFFF"/>
              </w:rPr>
              <w:t xml:space="preserve"> </w:t>
            </w:r>
            <w:r w:rsidRPr="00FD7E44">
              <w:rPr>
                <w:lang w:eastAsia="sv-SE"/>
              </w:rPr>
              <w:t>±1.0</w:t>
            </w:r>
            <w:r w:rsidRPr="00FD7E44">
              <w:t xml:space="preserve"> dB</w:t>
            </w:r>
          </w:p>
          <w:p w14:paraId="27471A1F" w14:textId="77777777" w:rsidR="00850E5A" w:rsidRPr="00FD7E44" w:rsidRDefault="00850E5A" w:rsidP="004343F2">
            <w:pPr>
              <w:pStyle w:val="TAL"/>
            </w:pPr>
          </w:p>
          <w:p w14:paraId="6DC1EF60" w14:textId="77777777" w:rsidR="00850E5A" w:rsidRPr="00FD7E44" w:rsidRDefault="00850E5A" w:rsidP="004343F2">
            <w:pPr>
              <w:pStyle w:val="TAL"/>
            </w:pPr>
            <w:r w:rsidRPr="00FD7E44">
              <w:t>Uplink relative power measurement</w:t>
            </w:r>
            <w:r w:rsidRPr="00FD7E44">
              <w:rPr>
                <w:shd w:val="clear" w:color="auto" w:fill="FFFFFF"/>
              </w:rPr>
              <w:t xml:space="preserve"> </w:t>
            </w:r>
            <w:r w:rsidRPr="00FD7E44">
              <w:rPr>
                <w:lang w:eastAsia="sv-SE"/>
              </w:rPr>
              <w:t>±</w:t>
            </w:r>
            <w:r w:rsidRPr="00FD7E44">
              <w:rPr>
                <w:lang w:eastAsia="zh-CN"/>
              </w:rPr>
              <w:t>0.7</w:t>
            </w:r>
            <w:r w:rsidRPr="00FD7E44">
              <w:t xml:space="preserve"> dB</w:t>
            </w:r>
          </w:p>
          <w:p w14:paraId="44092717" w14:textId="77777777" w:rsidR="00850E5A" w:rsidRPr="00FD7E44" w:rsidRDefault="00850E5A" w:rsidP="004343F2">
            <w:pPr>
              <w:pStyle w:val="TAL"/>
            </w:pPr>
          </w:p>
          <w:p w14:paraId="2E2D88E1" w14:textId="77777777" w:rsidR="00850E5A" w:rsidRPr="00FD7E44" w:rsidRDefault="00850E5A" w:rsidP="004343F2">
            <w:pPr>
              <w:pStyle w:val="TAL"/>
            </w:pPr>
            <w:r w:rsidRPr="00FD7E44">
              <w:rPr>
                <w:lang w:eastAsia="sv-SE"/>
              </w:rPr>
              <w:t>±3Ts Uplink signal transmit timing relative to downlink</w:t>
            </w:r>
          </w:p>
        </w:tc>
        <w:tc>
          <w:tcPr>
            <w:tcW w:w="3669" w:type="dxa"/>
            <w:gridSpan w:val="2"/>
          </w:tcPr>
          <w:p w14:paraId="23E8EC51" w14:textId="77777777" w:rsidR="00850E5A" w:rsidRPr="00FD7E44" w:rsidRDefault="00850E5A" w:rsidP="004343F2">
            <w:pPr>
              <w:pStyle w:val="TAL"/>
            </w:pPr>
            <w:r w:rsidRPr="00FD7E44">
              <w:t>Note:</w:t>
            </w:r>
          </w:p>
          <w:p w14:paraId="39BEAB5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62BF8F6E" w14:textId="77777777" w:rsidR="00850E5A" w:rsidRPr="00FD7E44" w:rsidRDefault="00850E5A" w:rsidP="004343F2">
            <w:pPr>
              <w:pStyle w:val="TAL"/>
              <w:rPr>
                <w:rFonts w:cs="v3.7.0"/>
              </w:rPr>
            </w:pPr>
          </w:p>
          <w:p w14:paraId="69EE4799"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5CA4222D" w14:textId="77777777" w:rsidTr="004343F2">
        <w:trPr>
          <w:cantSplit/>
        </w:trPr>
        <w:tc>
          <w:tcPr>
            <w:tcW w:w="3172" w:type="dxa"/>
            <w:gridSpan w:val="2"/>
          </w:tcPr>
          <w:p w14:paraId="5B377094" w14:textId="77777777" w:rsidR="00850E5A" w:rsidRPr="00FD7E44" w:rsidRDefault="00850E5A" w:rsidP="004343F2">
            <w:pPr>
              <w:pStyle w:val="TAL"/>
              <w:rPr>
                <w:lang w:eastAsia="zh-CN"/>
              </w:rPr>
            </w:pPr>
            <w:r w:rsidRPr="00FD7E44">
              <w:rPr>
                <w:lang w:eastAsia="zh-CN"/>
              </w:rPr>
              <w:t xml:space="preserve">6.2.11 E-UTRAN HD-FDD - Contention based random access test </w:t>
            </w:r>
            <w:r w:rsidRPr="00FD7E44">
              <w:t>for Cat-M1 UEs in normal coverage</w:t>
            </w:r>
          </w:p>
        </w:tc>
        <w:tc>
          <w:tcPr>
            <w:tcW w:w="2580" w:type="dxa"/>
            <w:gridSpan w:val="5"/>
          </w:tcPr>
          <w:p w14:paraId="78E6CC6E" w14:textId="77777777" w:rsidR="00850E5A" w:rsidRPr="00FD7E44" w:rsidRDefault="00850E5A" w:rsidP="004343F2">
            <w:pPr>
              <w:pStyle w:val="TAL"/>
            </w:pPr>
            <w:r w:rsidRPr="00FD7E44">
              <w:t>Same as 6.2.10</w:t>
            </w:r>
          </w:p>
        </w:tc>
        <w:tc>
          <w:tcPr>
            <w:tcW w:w="3669" w:type="dxa"/>
            <w:gridSpan w:val="2"/>
          </w:tcPr>
          <w:p w14:paraId="493DA307" w14:textId="77777777" w:rsidR="00850E5A" w:rsidRPr="00FD7E44" w:rsidRDefault="00850E5A" w:rsidP="004343F2">
            <w:pPr>
              <w:pStyle w:val="TAL"/>
            </w:pPr>
            <w:r w:rsidRPr="00FD7E44">
              <w:t>Same as 6.2.10</w:t>
            </w:r>
          </w:p>
        </w:tc>
      </w:tr>
      <w:tr w:rsidR="00850E5A" w:rsidRPr="00FD7E44" w14:paraId="7F989151" w14:textId="77777777" w:rsidTr="004343F2">
        <w:trPr>
          <w:cantSplit/>
        </w:trPr>
        <w:tc>
          <w:tcPr>
            <w:tcW w:w="3172" w:type="dxa"/>
            <w:gridSpan w:val="2"/>
          </w:tcPr>
          <w:p w14:paraId="1FC00200" w14:textId="77777777" w:rsidR="00850E5A" w:rsidRPr="00FD7E44" w:rsidRDefault="00850E5A" w:rsidP="004343F2">
            <w:pPr>
              <w:pStyle w:val="TAL"/>
              <w:rPr>
                <w:lang w:eastAsia="ko-KR"/>
              </w:rPr>
            </w:pPr>
            <w:r w:rsidRPr="00FD7E44">
              <w:t>6.2.</w:t>
            </w:r>
            <w:r w:rsidRPr="00FD7E44">
              <w:rPr>
                <w:lang w:eastAsia="ko-KR"/>
              </w:rPr>
              <w:t>12</w:t>
            </w:r>
            <w:r w:rsidRPr="00FD7E44">
              <w:t xml:space="preserve"> E-UTRAN TDD Contention Based Random Access Test for Cat-M1 UEs in Normal Coverage</w:t>
            </w:r>
          </w:p>
        </w:tc>
        <w:tc>
          <w:tcPr>
            <w:tcW w:w="2580" w:type="dxa"/>
            <w:gridSpan w:val="5"/>
          </w:tcPr>
          <w:p w14:paraId="241971D3" w14:textId="77777777" w:rsidR="00850E5A" w:rsidRPr="00FD7E44" w:rsidRDefault="00850E5A" w:rsidP="004343F2">
            <w:pPr>
              <w:pStyle w:val="TAL"/>
            </w:pPr>
            <w:r w:rsidRPr="00FD7E44">
              <w:t>Same as 6.2.10</w:t>
            </w:r>
          </w:p>
        </w:tc>
        <w:tc>
          <w:tcPr>
            <w:tcW w:w="3669" w:type="dxa"/>
            <w:gridSpan w:val="2"/>
          </w:tcPr>
          <w:p w14:paraId="7F306B7D" w14:textId="77777777" w:rsidR="00850E5A" w:rsidRPr="00FD7E44" w:rsidRDefault="00850E5A" w:rsidP="004343F2">
            <w:pPr>
              <w:pStyle w:val="TAL"/>
            </w:pPr>
            <w:r w:rsidRPr="00FD7E44">
              <w:t>Same as 6.2.10</w:t>
            </w:r>
          </w:p>
        </w:tc>
      </w:tr>
      <w:tr w:rsidR="00850E5A" w:rsidRPr="00FD7E44" w14:paraId="74AA7E1E" w14:textId="77777777" w:rsidTr="004343F2">
        <w:trPr>
          <w:cantSplit/>
        </w:trPr>
        <w:tc>
          <w:tcPr>
            <w:tcW w:w="3172" w:type="dxa"/>
            <w:gridSpan w:val="2"/>
          </w:tcPr>
          <w:p w14:paraId="1B0BDAD2" w14:textId="77777777" w:rsidR="00850E5A" w:rsidRPr="00FD7E44" w:rsidRDefault="00850E5A" w:rsidP="004343F2">
            <w:pPr>
              <w:pStyle w:val="TAL"/>
            </w:pPr>
            <w:r w:rsidRPr="00FD7E44">
              <w:rPr>
                <w:lang w:eastAsia="zh-CN"/>
              </w:rPr>
              <w:t xml:space="preserve">6.2.13 </w:t>
            </w:r>
            <w:r w:rsidRPr="00FD7E44">
              <w:rPr>
                <w:rFonts w:cs="Arial"/>
              </w:rPr>
              <w:t>E-UTRAN FDD Contention Based Random Access Test for Cat-M1 UEs in Enhanced Coverage</w:t>
            </w:r>
          </w:p>
        </w:tc>
        <w:tc>
          <w:tcPr>
            <w:tcW w:w="2580" w:type="dxa"/>
            <w:gridSpan w:val="5"/>
          </w:tcPr>
          <w:p w14:paraId="30D670A6" w14:textId="77777777" w:rsidR="00850E5A" w:rsidRPr="00FD7E44" w:rsidRDefault="00850E5A" w:rsidP="004343F2">
            <w:pPr>
              <w:pStyle w:val="TAL"/>
              <w:rPr>
                <w:u w:val="single"/>
                <w:lang w:eastAsia="sv-SE"/>
              </w:rPr>
            </w:pPr>
            <w:r w:rsidRPr="00FD7E44">
              <w:rPr>
                <w:u w:val="single"/>
                <w:lang w:eastAsia="sv-SE"/>
              </w:rPr>
              <w:t>Test 1 and Test 2:</w:t>
            </w:r>
          </w:p>
          <w:p w14:paraId="2DAC594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w:t>
            </w:r>
            <w:r w:rsidRPr="00FD7E44">
              <w:t>BW</w:t>
            </w:r>
            <w:r w:rsidRPr="00FD7E44">
              <w:rPr>
                <w:vertAlign w:val="subscript"/>
              </w:rPr>
              <w:t>Config</w:t>
            </w:r>
          </w:p>
          <w:p w14:paraId="47EA1C36"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7B492386" w14:textId="77777777" w:rsidR="00850E5A" w:rsidRPr="00FD7E44" w:rsidRDefault="00850E5A" w:rsidP="004343F2">
            <w:pPr>
              <w:pStyle w:val="TAL"/>
            </w:pPr>
          </w:p>
          <w:p w14:paraId="3FE4B8B3" w14:textId="77777777" w:rsidR="00850E5A" w:rsidRPr="00FD7E44" w:rsidRDefault="00850E5A" w:rsidP="004343F2">
            <w:pPr>
              <w:pStyle w:val="TAL"/>
            </w:pPr>
            <w:r w:rsidRPr="00FD7E44">
              <w:t>Uplink absolute power measurement</w:t>
            </w:r>
            <w:r w:rsidRPr="00FD7E44">
              <w:rPr>
                <w:shd w:val="clear" w:color="auto" w:fill="FFFFFF"/>
              </w:rPr>
              <w:t xml:space="preserve"> </w:t>
            </w:r>
            <w:r w:rsidRPr="00FD7E44">
              <w:rPr>
                <w:lang w:eastAsia="sv-SE"/>
              </w:rPr>
              <w:t>±1.0</w:t>
            </w:r>
            <w:r w:rsidRPr="00FD7E44">
              <w:t xml:space="preserve"> dB</w:t>
            </w:r>
          </w:p>
          <w:p w14:paraId="448E8FF5" w14:textId="77777777" w:rsidR="00850E5A" w:rsidRPr="00FD7E44" w:rsidRDefault="00850E5A" w:rsidP="004343F2">
            <w:pPr>
              <w:pStyle w:val="TAL"/>
            </w:pPr>
          </w:p>
          <w:p w14:paraId="2C35772E" w14:textId="77777777" w:rsidR="00850E5A" w:rsidRPr="00FD7E44" w:rsidRDefault="00850E5A" w:rsidP="004343F2">
            <w:pPr>
              <w:pStyle w:val="TAL"/>
            </w:pPr>
            <w:r w:rsidRPr="00FD7E44">
              <w:t>Uplink relative power measurement</w:t>
            </w:r>
            <w:r w:rsidRPr="00FD7E44">
              <w:rPr>
                <w:shd w:val="clear" w:color="auto" w:fill="FFFFFF"/>
              </w:rPr>
              <w:t xml:space="preserve"> </w:t>
            </w:r>
            <w:r w:rsidRPr="00FD7E44">
              <w:rPr>
                <w:lang w:eastAsia="sv-SE"/>
              </w:rPr>
              <w:t>±</w:t>
            </w:r>
            <w:r w:rsidRPr="00FD7E44">
              <w:rPr>
                <w:lang w:eastAsia="zh-CN"/>
              </w:rPr>
              <w:t>0.7</w:t>
            </w:r>
            <w:r w:rsidRPr="00FD7E44">
              <w:t xml:space="preserve"> dB</w:t>
            </w:r>
          </w:p>
          <w:p w14:paraId="1A29FD00" w14:textId="77777777" w:rsidR="00850E5A" w:rsidRPr="00FD7E44" w:rsidRDefault="00850E5A" w:rsidP="004343F2">
            <w:pPr>
              <w:pStyle w:val="TAL"/>
            </w:pPr>
          </w:p>
          <w:p w14:paraId="57DBA1F2" w14:textId="77777777" w:rsidR="00850E5A" w:rsidRPr="00FD7E44" w:rsidRDefault="00850E5A" w:rsidP="004343F2">
            <w:pPr>
              <w:pStyle w:val="TAL"/>
            </w:pPr>
            <w:r w:rsidRPr="00FD7E44">
              <w:rPr>
                <w:lang w:eastAsia="sv-SE"/>
              </w:rPr>
              <w:t>±3Ts Uplink signal transmit timing relative to downlink</w:t>
            </w:r>
          </w:p>
        </w:tc>
        <w:tc>
          <w:tcPr>
            <w:tcW w:w="3669" w:type="dxa"/>
            <w:gridSpan w:val="2"/>
          </w:tcPr>
          <w:p w14:paraId="1FE09C8E" w14:textId="77777777" w:rsidR="00850E5A" w:rsidRPr="00FD7E44" w:rsidRDefault="00850E5A" w:rsidP="004343F2">
            <w:pPr>
              <w:pStyle w:val="TAL"/>
            </w:pPr>
            <w:r w:rsidRPr="00FD7E44">
              <w:t>Note:</w:t>
            </w:r>
          </w:p>
          <w:p w14:paraId="06E2ACA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410778C9" w14:textId="77777777" w:rsidR="00850E5A" w:rsidRPr="00FD7E44" w:rsidRDefault="00850E5A" w:rsidP="004343F2">
            <w:pPr>
              <w:pStyle w:val="TAL"/>
              <w:rPr>
                <w:rFonts w:cs="v3.7.0"/>
              </w:rPr>
            </w:pPr>
          </w:p>
          <w:p w14:paraId="56B18E3C"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71AD7AF3" w14:textId="77777777" w:rsidTr="004343F2">
        <w:trPr>
          <w:cantSplit/>
        </w:trPr>
        <w:tc>
          <w:tcPr>
            <w:tcW w:w="3172" w:type="dxa"/>
            <w:gridSpan w:val="2"/>
          </w:tcPr>
          <w:p w14:paraId="4BB53B6F" w14:textId="77777777" w:rsidR="00850E5A" w:rsidRPr="00FD7E44" w:rsidRDefault="00850E5A" w:rsidP="004343F2">
            <w:pPr>
              <w:pStyle w:val="TAL"/>
            </w:pPr>
            <w:r w:rsidRPr="00FD7E44">
              <w:rPr>
                <w:lang w:eastAsia="zh-CN"/>
              </w:rPr>
              <w:t xml:space="preserve">6.2.14 </w:t>
            </w:r>
            <w:r w:rsidRPr="00FD7E44">
              <w:rPr>
                <w:rFonts w:cs="Arial"/>
              </w:rPr>
              <w:t>E-UTRAN HD-FDD Contention Based Random Access Test for Cat-M1 UEs in Enhanced Coverage</w:t>
            </w:r>
          </w:p>
        </w:tc>
        <w:tc>
          <w:tcPr>
            <w:tcW w:w="2580" w:type="dxa"/>
            <w:gridSpan w:val="5"/>
          </w:tcPr>
          <w:p w14:paraId="02B5F8CE" w14:textId="77777777" w:rsidR="00850E5A" w:rsidRPr="00FD7E44" w:rsidRDefault="00850E5A" w:rsidP="004343F2">
            <w:pPr>
              <w:pStyle w:val="TAL"/>
            </w:pPr>
            <w:r w:rsidRPr="00FD7E44">
              <w:t>Same as 6.2.13</w:t>
            </w:r>
          </w:p>
        </w:tc>
        <w:tc>
          <w:tcPr>
            <w:tcW w:w="3669" w:type="dxa"/>
            <w:gridSpan w:val="2"/>
          </w:tcPr>
          <w:p w14:paraId="1A16A465" w14:textId="77777777" w:rsidR="00850E5A" w:rsidRPr="00FD7E44" w:rsidRDefault="00850E5A" w:rsidP="004343F2">
            <w:pPr>
              <w:pStyle w:val="TAL"/>
            </w:pPr>
            <w:r w:rsidRPr="00FD7E44">
              <w:t>Same as 6.2.13</w:t>
            </w:r>
          </w:p>
        </w:tc>
      </w:tr>
      <w:tr w:rsidR="00850E5A" w:rsidRPr="00FD7E44" w14:paraId="47065399" w14:textId="77777777" w:rsidTr="004343F2">
        <w:trPr>
          <w:cantSplit/>
        </w:trPr>
        <w:tc>
          <w:tcPr>
            <w:tcW w:w="3172" w:type="dxa"/>
            <w:gridSpan w:val="2"/>
          </w:tcPr>
          <w:p w14:paraId="2752BF54" w14:textId="77777777" w:rsidR="00850E5A" w:rsidRPr="00FD7E44" w:rsidRDefault="00850E5A" w:rsidP="004343F2">
            <w:pPr>
              <w:pStyle w:val="TAL"/>
            </w:pPr>
            <w:r w:rsidRPr="00FD7E44">
              <w:rPr>
                <w:lang w:eastAsia="zh-CN"/>
              </w:rPr>
              <w:t xml:space="preserve">6.2.15 </w:t>
            </w:r>
            <w:r w:rsidRPr="00FD7E44">
              <w:rPr>
                <w:rFonts w:cs="Arial"/>
              </w:rPr>
              <w:t>E-UTRAN TDD Contention Based Random Access Test for Cat-M1 UEs in Enhanced Coverage</w:t>
            </w:r>
          </w:p>
        </w:tc>
        <w:tc>
          <w:tcPr>
            <w:tcW w:w="2580" w:type="dxa"/>
            <w:gridSpan w:val="5"/>
          </w:tcPr>
          <w:p w14:paraId="2C82C784" w14:textId="77777777" w:rsidR="00850E5A" w:rsidRPr="00FD7E44" w:rsidRDefault="00850E5A" w:rsidP="004343F2">
            <w:pPr>
              <w:pStyle w:val="TAL"/>
            </w:pPr>
            <w:r w:rsidRPr="00FD7E44">
              <w:t>Same as 6.2.13</w:t>
            </w:r>
          </w:p>
        </w:tc>
        <w:tc>
          <w:tcPr>
            <w:tcW w:w="3669" w:type="dxa"/>
            <w:gridSpan w:val="2"/>
          </w:tcPr>
          <w:p w14:paraId="302CF02A" w14:textId="77777777" w:rsidR="00850E5A" w:rsidRPr="00FD7E44" w:rsidRDefault="00850E5A" w:rsidP="004343F2">
            <w:pPr>
              <w:pStyle w:val="TAL"/>
            </w:pPr>
            <w:r w:rsidRPr="00FD7E44">
              <w:t>Same as 6.2.13</w:t>
            </w:r>
          </w:p>
        </w:tc>
      </w:tr>
      <w:tr w:rsidR="00850E5A" w:rsidRPr="00FD7E44" w14:paraId="3C4D30A7" w14:textId="77777777" w:rsidTr="004343F2">
        <w:trPr>
          <w:cantSplit/>
        </w:trPr>
        <w:tc>
          <w:tcPr>
            <w:tcW w:w="3172" w:type="dxa"/>
            <w:gridSpan w:val="2"/>
          </w:tcPr>
          <w:p w14:paraId="58C1F457" w14:textId="77777777" w:rsidR="00850E5A" w:rsidRPr="00FD7E44" w:rsidRDefault="00850E5A" w:rsidP="004343F2">
            <w:pPr>
              <w:pStyle w:val="TAL"/>
              <w:rPr>
                <w:lang w:eastAsia="zh-CN"/>
              </w:rPr>
            </w:pPr>
            <w:r w:rsidRPr="00FD7E44">
              <w:t>6.2.16 Contention Based Random Access Test for UE category NB1 UEs In-band mode in normal coverage</w:t>
            </w:r>
          </w:p>
        </w:tc>
        <w:tc>
          <w:tcPr>
            <w:tcW w:w="2580" w:type="dxa"/>
            <w:gridSpan w:val="5"/>
          </w:tcPr>
          <w:p w14:paraId="23C78CB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w:t>
            </w:r>
            <w:r w:rsidRPr="00FD7E44">
              <w:rPr>
                <w:shd w:val="clear" w:color="auto" w:fill="FFFFFF"/>
              </w:rPr>
              <w:t xml:space="preserve"> dB averaged over NB-IoT Cell </w:t>
            </w:r>
            <w:r w:rsidRPr="00FD7E44">
              <w:t>BW</w:t>
            </w:r>
            <w:r w:rsidRPr="00FD7E44">
              <w:rPr>
                <w:vertAlign w:val="subscript"/>
              </w:rPr>
              <w:t>Config</w:t>
            </w:r>
          </w:p>
          <w:p w14:paraId="396D290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NB-IoT Cell </w:t>
            </w:r>
            <w:r w:rsidRPr="00FD7E44">
              <w:t>BW</w:t>
            </w:r>
            <w:r w:rsidRPr="00FD7E44">
              <w:rPr>
                <w:vertAlign w:val="subscript"/>
              </w:rPr>
              <w:t>Config</w:t>
            </w:r>
          </w:p>
          <w:p w14:paraId="2BCC03BB" w14:textId="77777777" w:rsidR="00850E5A" w:rsidRPr="00FD7E44" w:rsidRDefault="00850E5A" w:rsidP="004343F2">
            <w:pPr>
              <w:pStyle w:val="TAL"/>
            </w:pPr>
          </w:p>
          <w:p w14:paraId="4CB7DF05" w14:textId="77777777" w:rsidR="00850E5A" w:rsidRPr="00FD7E44" w:rsidRDefault="00850E5A" w:rsidP="004343F2">
            <w:pPr>
              <w:pStyle w:val="TAL"/>
            </w:pPr>
            <w:r w:rsidRPr="00FD7E44">
              <w:t>Uplink absolute power measurement</w:t>
            </w:r>
            <w:r w:rsidRPr="00FD7E44">
              <w:rPr>
                <w:shd w:val="clear" w:color="auto" w:fill="FFFFFF"/>
              </w:rPr>
              <w:t xml:space="preserve"> </w:t>
            </w:r>
            <w:r w:rsidRPr="00FD7E44">
              <w:rPr>
                <w:lang w:eastAsia="sv-SE"/>
              </w:rPr>
              <w:t>±1.0</w:t>
            </w:r>
            <w:r w:rsidRPr="00FD7E44">
              <w:t xml:space="preserve"> dB</w:t>
            </w:r>
          </w:p>
          <w:p w14:paraId="44F3A499" w14:textId="77777777" w:rsidR="00850E5A" w:rsidRPr="00FD7E44" w:rsidRDefault="00850E5A" w:rsidP="004343F2">
            <w:pPr>
              <w:pStyle w:val="TAL"/>
            </w:pPr>
          </w:p>
          <w:p w14:paraId="51FE5CFE" w14:textId="77777777" w:rsidR="00850E5A" w:rsidRPr="00FD7E44" w:rsidRDefault="00850E5A" w:rsidP="004343F2">
            <w:pPr>
              <w:pStyle w:val="TAL"/>
            </w:pPr>
            <w:r w:rsidRPr="00FD7E44">
              <w:t>Uplink relative power measurement</w:t>
            </w:r>
            <w:r w:rsidRPr="00FD7E44">
              <w:rPr>
                <w:shd w:val="clear" w:color="auto" w:fill="FFFFFF"/>
              </w:rPr>
              <w:t xml:space="preserve"> </w:t>
            </w:r>
            <w:r w:rsidRPr="00FD7E44">
              <w:rPr>
                <w:lang w:eastAsia="sv-SE"/>
              </w:rPr>
              <w:t>±</w:t>
            </w:r>
            <w:r w:rsidRPr="00FD7E44">
              <w:rPr>
                <w:lang w:eastAsia="zh-CN"/>
              </w:rPr>
              <w:t>0.7</w:t>
            </w:r>
            <w:r w:rsidRPr="00FD7E44">
              <w:t xml:space="preserve"> dB</w:t>
            </w:r>
          </w:p>
          <w:p w14:paraId="26426D31" w14:textId="77777777" w:rsidR="00850E5A" w:rsidRPr="00FD7E44" w:rsidRDefault="00850E5A" w:rsidP="004343F2">
            <w:pPr>
              <w:pStyle w:val="TAL"/>
            </w:pPr>
          </w:p>
          <w:p w14:paraId="5D63C060" w14:textId="77777777" w:rsidR="00850E5A" w:rsidRPr="00FD7E44" w:rsidRDefault="00850E5A" w:rsidP="004343F2">
            <w:pPr>
              <w:pStyle w:val="TAL"/>
            </w:pPr>
            <w:r w:rsidRPr="00FD7E44">
              <w:rPr>
                <w:lang w:eastAsia="sv-SE"/>
              </w:rPr>
              <w:t>±3Ts Uplink signal transmit timing relative to downlink</w:t>
            </w:r>
          </w:p>
        </w:tc>
        <w:tc>
          <w:tcPr>
            <w:tcW w:w="3669" w:type="dxa"/>
            <w:gridSpan w:val="2"/>
          </w:tcPr>
          <w:p w14:paraId="56D7F8F7" w14:textId="77777777" w:rsidR="00850E5A" w:rsidRPr="00FD7E44" w:rsidRDefault="00850E5A" w:rsidP="004343F2">
            <w:pPr>
              <w:pStyle w:val="TAL"/>
            </w:pPr>
            <w:r w:rsidRPr="00FD7E44">
              <w:t>Note:</w:t>
            </w:r>
          </w:p>
          <w:p w14:paraId="3677109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Ncell 1 signal / AWGN</w:t>
            </w:r>
          </w:p>
          <w:p w14:paraId="10C56507" w14:textId="77777777" w:rsidR="00850E5A" w:rsidRPr="00FD7E44" w:rsidRDefault="00850E5A" w:rsidP="004343F2">
            <w:pPr>
              <w:pStyle w:val="TAL"/>
              <w:rPr>
                <w:rFonts w:cs="v3.7.0"/>
              </w:rPr>
            </w:pPr>
          </w:p>
          <w:p w14:paraId="7FC17908"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0EE189D4" w14:textId="77777777" w:rsidTr="004343F2">
        <w:trPr>
          <w:cantSplit/>
        </w:trPr>
        <w:tc>
          <w:tcPr>
            <w:tcW w:w="3172" w:type="dxa"/>
            <w:gridSpan w:val="2"/>
          </w:tcPr>
          <w:p w14:paraId="78503D2C" w14:textId="77777777" w:rsidR="00850E5A" w:rsidRPr="00FD7E44" w:rsidRDefault="00850E5A" w:rsidP="004343F2">
            <w:pPr>
              <w:pStyle w:val="TAL"/>
              <w:rPr>
                <w:lang w:eastAsia="zh-CN"/>
              </w:rPr>
            </w:pPr>
            <w:r w:rsidRPr="00FD7E44">
              <w:t>6.2.17 Contention Based Random Access Test for UE category NB1 UEs In-band mode in Enhanced Coverage</w:t>
            </w:r>
          </w:p>
        </w:tc>
        <w:tc>
          <w:tcPr>
            <w:tcW w:w="2580" w:type="dxa"/>
            <w:gridSpan w:val="5"/>
          </w:tcPr>
          <w:p w14:paraId="3947BE44" w14:textId="77777777" w:rsidR="00850E5A" w:rsidRPr="00FD7E44" w:rsidRDefault="00850E5A" w:rsidP="004343F2">
            <w:pPr>
              <w:pStyle w:val="TAL"/>
            </w:pPr>
            <w:r w:rsidRPr="00FD7E44">
              <w:t>Same as 6.2.16</w:t>
            </w:r>
          </w:p>
        </w:tc>
        <w:tc>
          <w:tcPr>
            <w:tcW w:w="3669" w:type="dxa"/>
            <w:gridSpan w:val="2"/>
          </w:tcPr>
          <w:p w14:paraId="105B0528" w14:textId="77777777" w:rsidR="00850E5A" w:rsidRPr="00FD7E44" w:rsidRDefault="00850E5A" w:rsidP="004343F2">
            <w:pPr>
              <w:pStyle w:val="TAL"/>
            </w:pPr>
            <w:r w:rsidRPr="00FD7E44">
              <w:t>Same as 6.2.16</w:t>
            </w:r>
          </w:p>
        </w:tc>
      </w:tr>
      <w:tr w:rsidR="00850E5A" w:rsidRPr="00FD7E44" w14:paraId="6E929FFB" w14:textId="77777777" w:rsidTr="004343F2">
        <w:trPr>
          <w:cantSplit/>
        </w:trPr>
        <w:tc>
          <w:tcPr>
            <w:tcW w:w="3172" w:type="dxa"/>
            <w:gridSpan w:val="2"/>
          </w:tcPr>
          <w:p w14:paraId="7D7149A0" w14:textId="77777777" w:rsidR="00850E5A" w:rsidRPr="00FD7E44" w:rsidRDefault="00850E5A" w:rsidP="004343F2">
            <w:pPr>
              <w:pStyle w:val="TAL"/>
            </w:pPr>
            <w:r w:rsidRPr="00FD7E44">
              <w:t>6.2.18 Contention Based Random Access on Non-anchor Carrier Test for UE category NB1 UEs In-band mode in Enhanced Coverage</w:t>
            </w:r>
          </w:p>
        </w:tc>
        <w:tc>
          <w:tcPr>
            <w:tcW w:w="2580" w:type="dxa"/>
            <w:gridSpan w:val="5"/>
          </w:tcPr>
          <w:p w14:paraId="7E22877E" w14:textId="77777777" w:rsidR="00850E5A" w:rsidRPr="00FD7E44" w:rsidRDefault="00850E5A" w:rsidP="004343F2">
            <w:pPr>
              <w:pStyle w:val="TAL"/>
            </w:pPr>
            <w:r w:rsidRPr="00FD7E44">
              <w:t>Same as 6.2.16</w:t>
            </w:r>
          </w:p>
        </w:tc>
        <w:tc>
          <w:tcPr>
            <w:tcW w:w="3669" w:type="dxa"/>
            <w:gridSpan w:val="2"/>
          </w:tcPr>
          <w:p w14:paraId="0DB4DD18" w14:textId="77777777" w:rsidR="00850E5A" w:rsidRPr="00FD7E44" w:rsidRDefault="00850E5A" w:rsidP="004343F2">
            <w:pPr>
              <w:pStyle w:val="TAL"/>
            </w:pPr>
            <w:r w:rsidRPr="00FD7E44">
              <w:t>Same as 6.2.16</w:t>
            </w:r>
          </w:p>
        </w:tc>
      </w:tr>
      <w:tr w:rsidR="00850E5A" w:rsidRPr="00FD7E44" w14:paraId="09C05FA8" w14:textId="77777777" w:rsidTr="004343F2">
        <w:trPr>
          <w:cantSplit/>
        </w:trPr>
        <w:tc>
          <w:tcPr>
            <w:tcW w:w="3162" w:type="dxa"/>
          </w:tcPr>
          <w:p w14:paraId="0A105E37" w14:textId="77777777" w:rsidR="00850E5A" w:rsidRPr="00FD7E44" w:rsidRDefault="00850E5A" w:rsidP="004343F2">
            <w:pPr>
              <w:pStyle w:val="TAL"/>
              <w:rPr>
                <w:lang w:eastAsia="zh-TW"/>
              </w:rPr>
            </w:pPr>
            <w:r w:rsidRPr="00FD7E44">
              <w:rPr>
                <w:lang w:eastAsia="zh-TW"/>
              </w:rPr>
              <w:t xml:space="preserve">6.2.19 </w:t>
            </w:r>
            <w:r w:rsidRPr="00FD7E44">
              <w:t>TDD Contention Based Random Access Test for UE category NB1 UEs In-band mode in normal coverage</w:t>
            </w:r>
          </w:p>
        </w:tc>
        <w:tc>
          <w:tcPr>
            <w:tcW w:w="2610" w:type="dxa"/>
            <w:gridSpan w:val="7"/>
          </w:tcPr>
          <w:p w14:paraId="30FB2B63" w14:textId="77777777" w:rsidR="00850E5A" w:rsidRPr="00FD7E44" w:rsidRDefault="00850E5A" w:rsidP="004343F2">
            <w:pPr>
              <w:pStyle w:val="TAL"/>
            </w:pPr>
            <w:r w:rsidRPr="00FD7E44">
              <w:t>Same as 6.2.16</w:t>
            </w:r>
          </w:p>
        </w:tc>
        <w:tc>
          <w:tcPr>
            <w:tcW w:w="3649" w:type="dxa"/>
          </w:tcPr>
          <w:p w14:paraId="2EBC52C7" w14:textId="77777777" w:rsidR="00850E5A" w:rsidRPr="00FD7E44" w:rsidRDefault="00850E5A" w:rsidP="004343F2">
            <w:pPr>
              <w:pStyle w:val="TAL"/>
            </w:pPr>
            <w:r w:rsidRPr="00FD7E44">
              <w:t>Same as 6.2.16</w:t>
            </w:r>
          </w:p>
        </w:tc>
      </w:tr>
      <w:tr w:rsidR="00850E5A" w:rsidRPr="00FD7E44" w14:paraId="46C00BC2" w14:textId="77777777" w:rsidTr="004343F2">
        <w:trPr>
          <w:cantSplit/>
        </w:trPr>
        <w:tc>
          <w:tcPr>
            <w:tcW w:w="3162" w:type="dxa"/>
          </w:tcPr>
          <w:p w14:paraId="34226ED2" w14:textId="77777777" w:rsidR="00850E5A" w:rsidRPr="00FD7E44" w:rsidRDefault="00850E5A" w:rsidP="004343F2">
            <w:pPr>
              <w:pStyle w:val="TAL"/>
              <w:rPr>
                <w:lang w:eastAsia="zh-TW"/>
              </w:rPr>
            </w:pPr>
            <w:r w:rsidRPr="00FD7E44">
              <w:rPr>
                <w:lang w:eastAsia="zh-TW"/>
              </w:rPr>
              <w:t xml:space="preserve">6.2.20 </w:t>
            </w:r>
            <w:r w:rsidRPr="00FD7E44">
              <w:t>TDD Contention Based Random Access Test for UE category NB1 UEs In-band mode in enhanced coverage</w:t>
            </w:r>
          </w:p>
        </w:tc>
        <w:tc>
          <w:tcPr>
            <w:tcW w:w="2610" w:type="dxa"/>
            <w:gridSpan w:val="7"/>
          </w:tcPr>
          <w:p w14:paraId="2802505F" w14:textId="77777777" w:rsidR="00850E5A" w:rsidRPr="00FD7E44" w:rsidRDefault="00850E5A" w:rsidP="004343F2">
            <w:pPr>
              <w:pStyle w:val="TAL"/>
            </w:pPr>
            <w:r w:rsidRPr="00FD7E44">
              <w:t>Same as 6.2.16</w:t>
            </w:r>
          </w:p>
        </w:tc>
        <w:tc>
          <w:tcPr>
            <w:tcW w:w="3649" w:type="dxa"/>
          </w:tcPr>
          <w:p w14:paraId="7BD21D6E" w14:textId="77777777" w:rsidR="00850E5A" w:rsidRPr="00FD7E44" w:rsidRDefault="00850E5A" w:rsidP="004343F2">
            <w:pPr>
              <w:pStyle w:val="TAL"/>
            </w:pPr>
            <w:r w:rsidRPr="00FD7E44">
              <w:t>Same as 6.2.16</w:t>
            </w:r>
          </w:p>
        </w:tc>
      </w:tr>
      <w:tr w:rsidR="00850E5A" w:rsidRPr="00FD7E44" w14:paraId="1A02C4AA" w14:textId="77777777" w:rsidTr="004343F2">
        <w:trPr>
          <w:cantSplit/>
        </w:trPr>
        <w:tc>
          <w:tcPr>
            <w:tcW w:w="3162" w:type="dxa"/>
          </w:tcPr>
          <w:p w14:paraId="508FE2A0" w14:textId="77777777" w:rsidR="00850E5A" w:rsidRPr="00FD7E44" w:rsidRDefault="00850E5A" w:rsidP="004343F2">
            <w:pPr>
              <w:pStyle w:val="TAL"/>
              <w:rPr>
                <w:lang w:eastAsia="zh-TW"/>
              </w:rPr>
            </w:pPr>
            <w:r w:rsidRPr="00FD7E44">
              <w:rPr>
                <w:lang w:eastAsia="zh-TW"/>
              </w:rPr>
              <w:lastRenderedPageBreak/>
              <w:t xml:space="preserve">6.2.21 </w:t>
            </w:r>
            <w:r w:rsidRPr="00FD7E44">
              <w:t>TDD Contention Based Random Access on Non-anchor Carrier Test for UE category NB1 UEs In-band mode in Enhanced Coverage</w:t>
            </w:r>
          </w:p>
        </w:tc>
        <w:tc>
          <w:tcPr>
            <w:tcW w:w="2610" w:type="dxa"/>
            <w:gridSpan w:val="7"/>
          </w:tcPr>
          <w:p w14:paraId="3AF5E31A" w14:textId="77777777" w:rsidR="00850E5A" w:rsidRPr="00FD7E44" w:rsidRDefault="00850E5A" w:rsidP="004343F2">
            <w:pPr>
              <w:pStyle w:val="TAL"/>
            </w:pPr>
            <w:r w:rsidRPr="00FD7E44">
              <w:rPr>
                <w:lang w:eastAsia="zh-TW"/>
              </w:rPr>
              <w:t>Same as 6.2.17</w:t>
            </w:r>
          </w:p>
        </w:tc>
        <w:tc>
          <w:tcPr>
            <w:tcW w:w="3649" w:type="dxa"/>
          </w:tcPr>
          <w:p w14:paraId="06162129" w14:textId="77777777" w:rsidR="00850E5A" w:rsidRPr="00FD7E44" w:rsidRDefault="00850E5A" w:rsidP="004343F2">
            <w:pPr>
              <w:pStyle w:val="TAL"/>
            </w:pPr>
            <w:r w:rsidRPr="00FD7E44">
              <w:rPr>
                <w:lang w:eastAsia="zh-TW"/>
              </w:rPr>
              <w:t>Same as 6.2.17</w:t>
            </w:r>
          </w:p>
        </w:tc>
      </w:tr>
      <w:tr w:rsidR="00850E5A" w:rsidRPr="00FD7E44" w14:paraId="57C51C1F" w14:textId="77777777" w:rsidTr="004343F2">
        <w:trPr>
          <w:cantSplit/>
        </w:trPr>
        <w:tc>
          <w:tcPr>
            <w:tcW w:w="3172" w:type="dxa"/>
            <w:gridSpan w:val="2"/>
          </w:tcPr>
          <w:p w14:paraId="773F6C05" w14:textId="77777777" w:rsidR="00850E5A" w:rsidRPr="00FD7E44" w:rsidRDefault="00850E5A" w:rsidP="004343F2">
            <w:pPr>
              <w:pStyle w:val="TAL"/>
            </w:pPr>
            <w:r w:rsidRPr="00FD7E44">
              <w:rPr>
                <w:lang w:eastAsia="zh-CN"/>
              </w:rPr>
              <w:t>6</w:t>
            </w:r>
            <w:r w:rsidRPr="00FD7E44">
              <w:t>.</w:t>
            </w:r>
            <w:r w:rsidRPr="00FD7E44">
              <w:rPr>
                <w:lang w:eastAsia="zh-CN"/>
              </w:rPr>
              <w:t>3</w:t>
            </w:r>
            <w:r w:rsidRPr="00FD7E44">
              <w:t>.</w:t>
            </w:r>
            <w:r w:rsidRPr="00FD7E44">
              <w:rPr>
                <w:lang w:eastAsia="zh-CN"/>
              </w:rPr>
              <w:t>1</w:t>
            </w:r>
            <w:r w:rsidRPr="00FD7E44">
              <w:t xml:space="preserve"> </w:t>
            </w:r>
            <w:r w:rsidRPr="00FD7E44">
              <w:rPr>
                <w:lang w:eastAsia="zh-CN"/>
              </w:rPr>
              <w:t>Redirection from E-UTRAN FDD to UTRAN FDD</w:t>
            </w:r>
          </w:p>
        </w:tc>
        <w:tc>
          <w:tcPr>
            <w:tcW w:w="2550" w:type="dxa"/>
            <w:gridSpan w:val="3"/>
          </w:tcPr>
          <w:p w14:paraId="571FF9D8" w14:textId="77777777" w:rsidR="00850E5A" w:rsidRPr="00FD7E44" w:rsidRDefault="00850E5A" w:rsidP="004343F2">
            <w:pPr>
              <w:pStyle w:val="TAL"/>
              <w:rPr>
                <w:shd w:val="clear" w:color="auto" w:fill="FFFFFF"/>
              </w:rPr>
            </w:pPr>
            <w:r w:rsidRPr="00FD7E44">
              <w:rPr>
                <w:shd w:val="clear" w:color="auto" w:fill="FFFFFF"/>
              </w:rPr>
              <w:t>E-UTRA cell</w:t>
            </w:r>
          </w:p>
          <w:p w14:paraId="00C0C13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±1.0</w:t>
            </w:r>
            <w:r w:rsidRPr="00FD7E44">
              <w:rPr>
                <w:shd w:val="clear" w:color="auto" w:fill="FFFFFF"/>
              </w:rPr>
              <w:t xml:space="preserve"> dB averaged over </w:t>
            </w:r>
            <w:r w:rsidRPr="00FD7E44">
              <w:t>BW</w:t>
            </w:r>
            <w:r w:rsidRPr="00FD7E44">
              <w:rPr>
                <w:vertAlign w:val="subscript"/>
              </w:rPr>
              <w:t>Config</w:t>
            </w:r>
          </w:p>
          <w:p w14:paraId="7DC21EF8"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1B2AF9D2" w14:textId="77777777" w:rsidR="00850E5A" w:rsidRPr="00FD7E44" w:rsidRDefault="00850E5A" w:rsidP="004343F2">
            <w:pPr>
              <w:pStyle w:val="TAL"/>
            </w:pPr>
          </w:p>
          <w:p w14:paraId="5ABEB78B" w14:textId="77777777" w:rsidR="00850E5A" w:rsidRPr="00FD7E44" w:rsidRDefault="00850E5A" w:rsidP="004343F2">
            <w:pPr>
              <w:pStyle w:val="TAL"/>
            </w:pPr>
            <w:r w:rsidRPr="00FD7E44">
              <w:t>UTRA cell</w:t>
            </w:r>
          </w:p>
          <w:p w14:paraId="6194298F" w14:textId="77777777" w:rsidR="00850E5A" w:rsidRPr="00FD7E44" w:rsidRDefault="00850E5A" w:rsidP="004343F2">
            <w:pPr>
              <w:pStyle w:val="TAL"/>
            </w:pPr>
            <w:r w:rsidRPr="00FD7E44">
              <w:t>I</w:t>
            </w:r>
            <w:r w:rsidRPr="00FD7E44">
              <w:rPr>
                <w:vertAlign w:val="subscript"/>
              </w:rPr>
              <w:t xml:space="preserve">oc </w:t>
            </w:r>
            <w:r w:rsidRPr="00FD7E44">
              <w:rPr>
                <w:shd w:val="clear" w:color="auto" w:fill="FFFFFF"/>
                <w:lang w:eastAsia="sv-SE"/>
              </w:rPr>
              <w:t>±</w:t>
            </w:r>
            <w:r w:rsidRPr="00FD7E44">
              <w:rPr>
                <w:shd w:val="clear" w:color="auto" w:fill="FFFFFF"/>
              </w:rPr>
              <w:t>0.7 dB</w:t>
            </w:r>
          </w:p>
          <w:p w14:paraId="0C0B3988" w14:textId="77777777" w:rsidR="00850E5A" w:rsidRPr="00FD7E44" w:rsidRDefault="00850E5A" w:rsidP="004343F2">
            <w:pPr>
              <w:pStyle w:val="TAL"/>
            </w:pPr>
            <w:r w:rsidRPr="00FD7E44">
              <w:t>I</w:t>
            </w:r>
            <w:r w:rsidRPr="00FD7E44">
              <w:rPr>
                <w:vertAlign w:val="subscript"/>
              </w:rPr>
              <w:t>or</w:t>
            </w:r>
            <w:r w:rsidRPr="00FD7E44">
              <w:t>/I</w:t>
            </w:r>
            <w:r w:rsidRPr="00FD7E44">
              <w:rPr>
                <w:vertAlign w:val="subscript"/>
              </w:rPr>
              <w:t>oc</w:t>
            </w:r>
            <w:r w:rsidRPr="00FD7E44">
              <w:rPr>
                <w:shd w:val="clear" w:color="auto" w:fill="FFFFFF"/>
                <w:vertAlign w:val="subscript"/>
              </w:rPr>
              <w:t xml:space="preserve"> </w:t>
            </w:r>
            <w:r w:rsidRPr="00FD7E44">
              <w:rPr>
                <w:lang w:eastAsia="sv-SE"/>
              </w:rPr>
              <w:t>±</w:t>
            </w:r>
            <w:r w:rsidRPr="00FD7E44">
              <w:t>0.3 dB</w:t>
            </w:r>
          </w:p>
          <w:p w14:paraId="25AABD12" w14:textId="77777777" w:rsidR="00850E5A" w:rsidRPr="00FD7E44" w:rsidRDefault="00850E5A" w:rsidP="004343F2">
            <w:pPr>
              <w:pStyle w:val="TAL"/>
              <w:rPr>
                <w:lang w:eastAsia="sv-SE"/>
              </w:rPr>
            </w:pPr>
            <w:r w:rsidRPr="00FD7E44">
              <w:t xml:space="preserve">CPICH Ec/Ior </w:t>
            </w:r>
            <w:r w:rsidRPr="00FD7E44">
              <w:rPr>
                <w:lang w:eastAsia="sv-SE"/>
              </w:rPr>
              <w:t>±0.1 dB</w:t>
            </w:r>
          </w:p>
          <w:p w14:paraId="22242AE4" w14:textId="77777777" w:rsidR="00850E5A" w:rsidRPr="00FD7E44" w:rsidRDefault="00850E5A" w:rsidP="004343F2">
            <w:pPr>
              <w:pStyle w:val="TAL"/>
            </w:pPr>
            <w:r w:rsidRPr="00FD7E44">
              <w:t xml:space="preserve">SCH Ec/Ior </w:t>
            </w:r>
            <w:r w:rsidRPr="00FD7E44">
              <w:rPr>
                <w:lang w:eastAsia="sv-SE"/>
              </w:rPr>
              <w:t>±0.1 dB</w:t>
            </w:r>
          </w:p>
        </w:tc>
        <w:tc>
          <w:tcPr>
            <w:tcW w:w="3699" w:type="dxa"/>
            <w:gridSpan w:val="4"/>
          </w:tcPr>
          <w:p w14:paraId="608E2E04" w14:textId="77777777" w:rsidR="00850E5A" w:rsidRPr="00FD7E44" w:rsidRDefault="00850E5A" w:rsidP="004343F2">
            <w:pPr>
              <w:pStyle w:val="TAL"/>
            </w:pPr>
            <w:r w:rsidRPr="00FD7E44">
              <w:t>Note:</w:t>
            </w:r>
          </w:p>
          <w:p w14:paraId="49882A57" w14:textId="77777777" w:rsidR="00850E5A" w:rsidRPr="00FD7E44" w:rsidRDefault="00850E5A" w:rsidP="004343F2">
            <w:pPr>
              <w:pStyle w:val="TAL"/>
              <w:rPr>
                <w:shd w:val="clear" w:color="auto" w:fill="FFFFFF"/>
              </w:rPr>
            </w:pPr>
          </w:p>
          <w:p w14:paraId="07CD321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frequency </w:t>
            </w:r>
          </w:p>
          <w:p w14:paraId="6608223A"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611604E7" w14:textId="77777777" w:rsidR="00850E5A" w:rsidRPr="00FD7E44" w:rsidRDefault="00850E5A" w:rsidP="004343F2">
            <w:pPr>
              <w:pStyle w:val="TAL"/>
            </w:pPr>
          </w:p>
          <w:p w14:paraId="24C6F919" w14:textId="77777777" w:rsidR="00850E5A" w:rsidRPr="00FD7E44" w:rsidRDefault="00850E5A" w:rsidP="004343F2">
            <w:pPr>
              <w:pStyle w:val="TAL"/>
            </w:pPr>
          </w:p>
          <w:p w14:paraId="004EEC22" w14:textId="77777777" w:rsidR="00850E5A" w:rsidRPr="00FD7E44" w:rsidRDefault="00850E5A" w:rsidP="004343F2">
            <w:pPr>
              <w:pStyle w:val="TAL"/>
            </w:pPr>
          </w:p>
          <w:p w14:paraId="6EC582BB" w14:textId="77777777" w:rsidR="00850E5A" w:rsidRPr="00FD7E44" w:rsidRDefault="00850E5A" w:rsidP="004343F2">
            <w:pPr>
              <w:pStyle w:val="TAL"/>
            </w:pPr>
            <w:r w:rsidRPr="00FD7E44">
              <w:t>Ioc is the AWGN on Cell 2 (UTRA) frequency</w:t>
            </w:r>
          </w:p>
          <w:p w14:paraId="2A352A7C" w14:textId="77777777" w:rsidR="00850E5A" w:rsidRPr="00FD7E44" w:rsidRDefault="00850E5A" w:rsidP="004343F2">
            <w:pPr>
              <w:pStyle w:val="TAL"/>
            </w:pPr>
            <w:r w:rsidRPr="00FD7E44">
              <w:t>Ior/Ioc is the ratio of Cell 2 signal/AWGN</w:t>
            </w:r>
          </w:p>
          <w:p w14:paraId="54ABA426" w14:textId="77777777" w:rsidR="00850E5A" w:rsidRPr="00FD7E44" w:rsidRDefault="00850E5A" w:rsidP="004343F2">
            <w:pPr>
              <w:pStyle w:val="TAL"/>
            </w:pPr>
            <w:r w:rsidRPr="00FD7E44">
              <w:t>CPICH Ec/Ior and SCH_Ec/Ior are the fractions of Cell 2 power assigned to the CPICH and SCH physical channels</w:t>
            </w:r>
          </w:p>
        </w:tc>
      </w:tr>
      <w:tr w:rsidR="00850E5A" w:rsidRPr="00FD7E44" w14:paraId="1F96FD10" w14:textId="77777777" w:rsidTr="004343F2">
        <w:trPr>
          <w:cantSplit/>
        </w:trPr>
        <w:tc>
          <w:tcPr>
            <w:tcW w:w="3172" w:type="dxa"/>
            <w:gridSpan w:val="2"/>
          </w:tcPr>
          <w:p w14:paraId="3FD4B4B1" w14:textId="77777777" w:rsidR="00850E5A" w:rsidRPr="00FD7E44" w:rsidRDefault="00850E5A" w:rsidP="004343F2">
            <w:pPr>
              <w:pStyle w:val="TAL"/>
              <w:rPr>
                <w:lang w:eastAsia="zh-CN"/>
              </w:rPr>
            </w:pPr>
            <w:r w:rsidRPr="00FD7E44">
              <w:rPr>
                <w:lang w:eastAsia="zh-CN"/>
              </w:rPr>
              <w:t>6</w:t>
            </w:r>
            <w:r w:rsidRPr="00FD7E44">
              <w:t>.</w:t>
            </w:r>
            <w:r w:rsidRPr="00FD7E44">
              <w:rPr>
                <w:lang w:eastAsia="zh-CN"/>
              </w:rPr>
              <w:t>3</w:t>
            </w:r>
            <w:r w:rsidRPr="00FD7E44">
              <w:t>.</w:t>
            </w:r>
            <w:r w:rsidRPr="00FD7E44">
              <w:rPr>
                <w:lang w:eastAsia="zh-CN"/>
              </w:rPr>
              <w:t>1</w:t>
            </w:r>
            <w:r w:rsidRPr="00FD7E44">
              <w:t xml:space="preserve">_2 </w:t>
            </w:r>
            <w:r w:rsidRPr="00FD7E44">
              <w:rPr>
                <w:lang w:eastAsia="zh-CN"/>
              </w:rPr>
              <w:t>Redirection from E-UTRAN FDD to UTRAN FDD</w:t>
            </w:r>
            <w:r w:rsidRPr="00FD7E44">
              <w:t xml:space="preserve"> for UE Category 1bis</w:t>
            </w:r>
          </w:p>
        </w:tc>
        <w:tc>
          <w:tcPr>
            <w:tcW w:w="2550" w:type="dxa"/>
            <w:gridSpan w:val="3"/>
          </w:tcPr>
          <w:p w14:paraId="5E24C590" w14:textId="77777777" w:rsidR="00850E5A" w:rsidRPr="00FD7E44" w:rsidRDefault="00850E5A" w:rsidP="004343F2">
            <w:pPr>
              <w:pStyle w:val="TAL"/>
              <w:rPr>
                <w:shd w:val="clear" w:color="auto" w:fill="FFFFFF"/>
              </w:rPr>
            </w:pPr>
            <w:r w:rsidRPr="00FD7E44">
              <w:rPr>
                <w:shd w:val="clear" w:color="auto" w:fill="FFFFFF"/>
                <w:lang w:eastAsia="zh-CN"/>
              </w:rPr>
              <w:t>Same as 6.3.1</w:t>
            </w:r>
          </w:p>
        </w:tc>
        <w:tc>
          <w:tcPr>
            <w:tcW w:w="3699" w:type="dxa"/>
            <w:gridSpan w:val="4"/>
          </w:tcPr>
          <w:p w14:paraId="43BC084B" w14:textId="77777777" w:rsidR="00850E5A" w:rsidRPr="00FD7E44" w:rsidRDefault="00850E5A" w:rsidP="004343F2">
            <w:pPr>
              <w:pStyle w:val="TAL"/>
            </w:pPr>
            <w:r w:rsidRPr="00FD7E44">
              <w:rPr>
                <w:lang w:eastAsia="zh-CN"/>
              </w:rPr>
              <w:t>Same as 6.3.1</w:t>
            </w:r>
          </w:p>
        </w:tc>
      </w:tr>
      <w:tr w:rsidR="00850E5A" w:rsidRPr="00FD7E44" w14:paraId="7605B2B1" w14:textId="77777777" w:rsidTr="004343F2">
        <w:trPr>
          <w:cantSplit/>
        </w:trPr>
        <w:tc>
          <w:tcPr>
            <w:tcW w:w="3172" w:type="dxa"/>
            <w:gridSpan w:val="2"/>
          </w:tcPr>
          <w:p w14:paraId="7E772427" w14:textId="77777777" w:rsidR="00850E5A" w:rsidRPr="00FD7E44" w:rsidRDefault="00850E5A" w:rsidP="004343F2">
            <w:pPr>
              <w:pStyle w:val="TAL"/>
              <w:rPr>
                <w:lang w:eastAsia="zh-CN"/>
              </w:rPr>
            </w:pPr>
            <w:r w:rsidRPr="00FD7E44">
              <w:rPr>
                <w:lang w:eastAsia="zh-CN"/>
              </w:rPr>
              <w:t>6.3.2 Redirection from E-UTRAN TDD to UTRAN FDD</w:t>
            </w:r>
          </w:p>
        </w:tc>
        <w:tc>
          <w:tcPr>
            <w:tcW w:w="2550" w:type="dxa"/>
            <w:gridSpan w:val="3"/>
          </w:tcPr>
          <w:p w14:paraId="3BB2E81A"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6.3.1</w:t>
            </w:r>
          </w:p>
        </w:tc>
        <w:tc>
          <w:tcPr>
            <w:tcW w:w="3699" w:type="dxa"/>
            <w:gridSpan w:val="4"/>
          </w:tcPr>
          <w:p w14:paraId="597EF18E" w14:textId="77777777" w:rsidR="00850E5A" w:rsidRPr="00FD7E44" w:rsidRDefault="00850E5A" w:rsidP="004343F2">
            <w:pPr>
              <w:pStyle w:val="TAL"/>
            </w:pPr>
            <w:r w:rsidRPr="00FD7E44">
              <w:rPr>
                <w:shd w:val="clear" w:color="auto" w:fill="FFFFFF"/>
                <w:lang w:eastAsia="zh-CN"/>
              </w:rPr>
              <w:t>Same as 6.3.1</w:t>
            </w:r>
          </w:p>
        </w:tc>
      </w:tr>
      <w:tr w:rsidR="00850E5A" w:rsidRPr="00FD7E44" w14:paraId="685BEE9B" w14:textId="77777777" w:rsidTr="004343F2">
        <w:trPr>
          <w:cantSplit/>
        </w:trPr>
        <w:tc>
          <w:tcPr>
            <w:tcW w:w="3172" w:type="dxa"/>
            <w:gridSpan w:val="2"/>
          </w:tcPr>
          <w:p w14:paraId="53A535E6" w14:textId="77777777" w:rsidR="00850E5A" w:rsidRPr="00FD7E44" w:rsidRDefault="00850E5A" w:rsidP="004343F2">
            <w:pPr>
              <w:pStyle w:val="TAL"/>
              <w:rPr>
                <w:lang w:eastAsia="zh-CN"/>
              </w:rPr>
            </w:pPr>
            <w:r w:rsidRPr="00FD7E44">
              <w:rPr>
                <w:lang w:eastAsia="zh-CN"/>
              </w:rPr>
              <w:t>6.3.2</w:t>
            </w:r>
            <w:r w:rsidRPr="00FD7E44">
              <w:t>_2</w:t>
            </w:r>
            <w:r w:rsidRPr="00FD7E44">
              <w:rPr>
                <w:lang w:eastAsia="zh-CN"/>
              </w:rPr>
              <w:t xml:space="preserve"> Redirection from E-UTRAN TDD to UTRAN FDD</w:t>
            </w:r>
            <w:r w:rsidRPr="00FD7E44">
              <w:t xml:space="preserve"> for UE Category 1bis</w:t>
            </w:r>
          </w:p>
        </w:tc>
        <w:tc>
          <w:tcPr>
            <w:tcW w:w="2550" w:type="dxa"/>
            <w:gridSpan w:val="3"/>
          </w:tcPr>
          <w:p w14:paraId="04118D4D"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6.3.1</w:t>
            </w:r>
          </w:p>
        </w:tc>
        <w:tc>
          <w:tcPr>
            <w:tcW w:w="3699" w:type="dxa"/>
            <w:gridSpan w:val="4"/>
          </w:tcPr>
          <w:p w14:paraId="30668729" w14:textId="77777777" w:rsidR="00850E5A" w:rsidRPr="00FD7E44" w:rsidRDefault="00850E5A" w:rsidP="004343F2">
            <w:pPr>
              <w:pStyle w:val="TAL"/>
              <w:rPr>
                <w:shd w:val="clear" w:color="auto" w:fill="FFFFFF"/>
                <w:lang w:eastAsia="zh-CN"/>
              </w:rPr>
            </w:pPr>
            <w:r w:rsidRPr="00FD7E44">
              <w:rPr>
                <w:lang w:eastAsia="zh-CN"/>
              </w:rPr>
              <w:t>Same as 6.3.1</w:t>
            </w:r>
          </w:p>
        </w:tc>
      </w:tr>
      <w:tr w:rsidR="00850E5A" w:rsidRPr="00FD7E44" w14:paraId="5CD2D8E0" w14:textId="77777777" w:rsidTr="004343F2">
        <w:trPr>
          <w:cantSplit/>
        </w:trPr>
        <w:tc>
          <w:tcPr>
            <w:tcW w:w="3172" w:type="dxa"/>
            <w:gridSpan w:val="2"/>
          </w:tcPr>
          <w:p w14:paraId="29DDB1C9" w14:textId="77777777" w:rsidR="00850E5A" w:rsidRPr="00FD7E44" w:rsidRDefault="00850E5A" w:rsidP="004343F2">
            <w:pPr>
              <w:pStyle w:val="TAL"/>
            </w:pPr>
            <w:r w:rsidRPr="00FD7E44">
              <w:rPr>
                <w:lang w:eastAsia="zh-CN"/>
              </w:rPr>
              <w:t>6</w:t>
            </w:r>
            <w:r w:rsidRPr="00FD7E44">
              <w:t>.</w:t>
            </w:r>
            <w:r w:rsidRPr="00FD7E44">
              <w:rPr>
                <w:lang w:eastAsia="zh-CN"/>
              </w:rPr>
              <w:t>3</w:t>
            </w:r>
            <w:r w:rsidRPr="00FD7E44">
              <w:t>.</w:t>
            </w:r>
            <w:r w:rsidRPr="00FD7E44">
              <w:rPr>
                <w:lang w:eastAsia="zh-CN"/>
              </w:rPr>
              <w:t>3</w:t>
            </w:r>
            <w:r w:rsidRPr="00FD7E44">
              <w:t xml:space="preserve"> Redirection from E-UTRAN FDD to GERAN when System Information is provided</w:t>
            </w:r>
          </w:p>
        </w:tc>
        <w:tc>
          <w:tcPr>
            <w:tcW w:w="2550" w:type="dxa"/>
            <w:gridSpan w:val="3"/>
          </w:tcPr>
          <w:p w14:paraId="38FA4110" w14:textId="77777777" w:rsidR="00850E5A" w:rsidRPr="00FD7E44" w:rsidRDefault="00850E5A" w:rsidP="004343F2">
            <w:pPr>
              <w:pStyle w:val="TAL"/>
              <w:rPr>
                <w:shd w:val="clear" w:color="auto" w:fill="FFFFFF"/>
              </w:rPr>
            </w:pPr>
            <w:r w:rsidRPr="00FD7E44">
              <w:rPr>
                <w:shd w:val="clear" w:color="auto" w:fill="FFFFFF"/>
              </w:rPr>
              <w:t>E-UTRA Cell</w:t>
            </w:r>
          </w:p>
          <w:p w14:paraId="739EE2D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3172599B"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0AE46C00" w14:textId="77777777" w:rsidR="00850E5A" w:rsidRPr="00FD7E44" w:rsidRDefault="00850E5A" w:rsidP="004343F2">
            <w:pPr>
              <w:pStyle w:val="TAL"/>
            </w:pPr>
          </w:p>
          <w:p w14:paraId="780FE38F" w14:textId="77777777" w:rsidR="00850E5A" w:rsidRPr="00FD7E44" w:rsidRDefault="00850E5A" w:rsidP="004343F2">
            <w:pPr>
              <w:pStyle w:val="TAL"/>
            </w:pPr>
            <w:r w:rsidRPr="00FD7E44">
              <w:t>GSM cell</w:t>
            </w:r>
          </w:p>
          <w:p w14:paraId="1499E18F" w14:textId="77777777" w:rsidR="00850E5A" w:rsidRPr="00FD7E44" w:rsidRDefault="00850E5A" w:rsidP="004343F2">
            <w:pPr>
              <w:pStyle w:val="TAL"/>
            </w:pPr>
            <w:r w:rsidRPr="00FD7E44">
              <w:t xml:space="preserve">Signal level </w:t>
            </w:r>
            <w:r w:rsidRPr="00FD7E44">
              <w:rPr>
                <w:shd w:val="clear" w:color="auto" w:fill="FFFFFF"/>
                <w:lang w:eastAsia="sv-SE"/>
              </w:rPr>
              <w:t>±</w:t>
            </w:r>
            <w:r w:rsidRPr="00FD7E44">
              <w:rPr>
                <w:shd w:val="clear" w:color="auto" w:fill="FFFFFF"/>
              </w:rPr>
              <w:t>0.7 dB</w:t>
            </w:r>
          </w:p>
        </w:tc>
        <w:tc>
          <w:tcPr>
            <w:tcW w:w="3699" w:type="dxa"/>
            <w:gridSpan w:val="4"/>
          </w:tcPr>
          <w:p w14:paraId="6E6EE11F" w14:textId="77777777" w:rsidR="00850E5A" w:rsidRPr="00FD7E44" w:rsidRDefault="00850E5A" w:rsidP="004343F2">
            <w:pPr>
              <w:pStyle w:val="TAL"/>
            </w:pPr>
            <w:r w:rsidRPr="00FD7E44">
              <w:t>Note:</w:t>
            </w:r>
          </w:p>
          <w:p w14:paraId="2EBF489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frequency </w:t>
            </w:r>
          </w:p>
          <w:p w14:paraId="7B518D84"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02AF0308" w14:textId="77777777" w:rsidR="00850E5A" w:rsidRPr="00FD7E44" w:rsidRDefault="00850E5A" w:rsidP="004343F2">
            <w:pPr>
              <w:pStyle w:val="TAL"/>
            </w:pPr>
          </w:p>
          <w:p w14:paraId="0F1409F9" w14:textId="77777777" w:rsidR="00850E5A" w:rsidRPr="00FD7E44" w:rsidRDefault="00850E5A" w:rsidP="004343F2">
            <w:pPr>
              <w:pStyle w:val="TAL"/>
            </w:pPr>
          </w:p>
          <w:p w14:paraId="0ECF548D" w14:textId="77777777" w:rsidR="00850E5A" w:rsidRPr="00FD7E44" w:rsidRDefault="00850E5A" w:rsidP="004343F2">
            <w:pPr>
              <w:pStyle w:val="TAL"/>
            </w:pPr>
          </w:p>
          <w:p w14:paraId="42EB6D74" w14:textId="77777777" w:rsidR="00850E5A" w:rsidRPr="00FD7E44" w:rsidRDefault="00850E5A" w:rsidP="004343F2">
            <w:pPr>
              <w:pStyle w:val="TAL"/>
            </w:pPr>
            <w:r w:rsidRPr="00FD7E44">
              <w:rPr>
                <w:shd w:val="clear" w:color="auto" w:fill="FFFFFF"/>
              </w:rPr>
              <w:t>Cell 2 (GSM) has only the wanted signal, without</w:t>
            </w:r>
            <w:r w:rsidRPr="00FD7E44">
              <w:t xml:space="preserve"> AWGN</w:t>
            </w:r>
          </w:p>
        </w:tc>
      </w:tr>
      <w:tr w:rsidR="00850E5A" w:rsidRPr="00FD7E44" w14:paraId="39B0EBCE" w14:textId="77777777" w:rsidTr="004343F2">
        <w:trPr>
          <w:cantSplit/>
        </w:trPr>
        <w:tc>
          <w:tcPr>
            <w:tcW w:w="3172" w:type="dxa"/>
            <w:gridSpan w:val="2"/>
          </w:tcPr>
          <w:p w14:paraId="1FD6EC22" w14:textId="77777777" w:rsidR="00850E5A" w:rsidRPr="00FD7E44" w:rsidRDefault="00850E5A" w:rsidP="004343F2">
            <w:pPr>
              <w:pStyle w:val="TAL"/>
              <w:rPr>
                <w:lang w:eastAsia="zh-CN"/>
              </w:rPr>
            </w:pPr>
            <w:r w:rsidRPr="00FD7E44">
              <w:rPr>
                <w:lang w:eastAsia="zh-CN"/>
              </w:rPr>
              <w:t>6</w:t>
            </w:r>
            <w:r w:rsidRPr="00FD7E44">
              <w:t>.</w:t>
            </w:r>
            <w:r w:rsidRPr="00FD7E44">
              <w:rPr>
                <w:lang w:eastAsia="zh-CN"/>
              </w:rPr>
              <w:t>3</w:t>
            </w:r>
            <w:r w:rsidRPr="00FD7E44">
              <w:t>.</w:t>
            </w:r>
            <w:r w:rsidRPr="00FD7E44">
              <w:rPr>
                <w:lang w:eastAsia="zh-CN"/>
              </w:rPr>
              <w:t>3</w:t>
            </w:r>
            <w:r w:rsidRPr="00FD7E44">
              <w:t>_2 Redirection from E-UTRAN FDD to GERAN when System Information is provided for UE Category 1bis</w:t>
            </w:r>
          </w:p>
        </w:tc>
        <w:tc>
          <w:tcPr>
            <w:tcW w:w="2550" w:type="dxa"/>
            <w:gridSpan w:val="3"/>
          </w:tcPr>
          <w:p w14:paraId="132D9744" w14:textId="77777777" w:rsidR="00850E5A" w:rsidRPr="00FD7E44" w:rsidRDefault="00850E5A" w:rsidP="004343F2">
            <w:pPr>
              <w:pStyle w:val="TAL"/>
              <w:rPr>
                <w:shd w:val="clear" w:color="auto" w:fill="FFFFFF"/>
              </w:rPr>
            </w:pPr>
            <w:r w:rsidRPr="00FD7E44">
              <w:rPr>
                <w:shd w:val="clear" w:color="auto" w:fill="FFFFFF"/>
                <w:lang w:eastAsia="zh-CN"/>
              </w:rPr>
              <w:t>Same as 6.3.3</w:t>
            </w:r>
          </w:p>
        </w:tc>
        <w:tc>
          <w:tcPr>
            <w:tcW w:w="3699" w:type="dxa"/>
            <w:gridSpan w:val="4"/>
          </w:tcPr>
          <w:p w14:paraId="5710C70C" w14:textId="77777777" w:rsidR="00850E5A" w:rsidRPr="00FD7E44" w:rsidRDefault="00850E5A" w:rsidP="004343F2">
            <w:pPr>
              <w:pStyle w:val="TAL"/>
            </w:pPr>
            <w:r w:rsidRPr="00FD7E44">
              <w:rPr>
                <w:lang w:eastAsia="zh-CN"/>
              </w:rPr>
              <w:t>Same as 6.3.3</w:t>
            </w:r>
          </w:p>
        </w:tc>
      </w:tr>
      <w:tr w:rsidR="00850E5A" w:rsidRPr="00FD7E44" w14:paraId="15782BC5" w14:textId="77777777" w:rsidTr="004343F2">
        <w:trPr>
          <w:cantSplit/>
        </w:trPr>
        <w:tc>
          <w:tcPr>
            <w:tcW w:w="3172" w:type="dxa"/>
            <w:gridSpan w:val="2"/>
          </w:tcPr>
          <w:p w14:paraId="53530C83" w14:textId="77777777" w:rsidR="00850E5A" w:rsidRPr="00FD7E44" w:rsidRDefault="00850E5A" w:rsidP="004343F2">
            <w:pPr>
              <w:pStyle w:val="TAL"/>
              <w:rPr>
                <w:lang w:eastAsia="zh-CN"/>
              </w:rPr>
            </w:pPr>
            <w:r w:rsidRPr="00FD7E44">
              <w:rPr>
                <w:lang w:eastAsia="zh-CN"/>
              </w:rPr>
              <w:t xml:space="preserve">6.3.4 </w:t>
            </w:r>
            <w:r w:rsidRPr="00FD7E44">
              <w:t xml:space="preserve">Redirection from E-UTRAN </w:t>
            </w:r>
            <w:r w:rsidRPr="00FD7E44">
              <w:rPr>
                <w:lang w:eastAsia="zh-CN"/>
              </w:rPr>
              <w:t>T</w:t>
            </w:r>
            <w:r w:rsidRPr="00FD7E44">
              <w:t>DD to GERAN when System Information is provided</w:t>
            </w:r>
          </w:p>
        </w:tc>
        <w:tc>
          <w:tcPr>
            <w:tcW w:w="2550" w:type="dxa"/>
            <w:gridSpan w:val="3"/>
          </w:tcPr>
          <w:p w14:paraId="3413CCCA"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6.3.3</w:t>
            </w:r>
          </w:p>
        </w:tc>
        <w:tc>
          <w:tcPr>
            <w:tcW w:w="3699" w:type="dxa"/>
            <w:gridSpan w:val="4"/>
          </w:tcPr>
          <w:p w14:paraId="76A43AFE" w14:textId="77777777" w:rsidR="00850E5A" w:rsidRPr="00FD7E44" w:rsidRDefault="00850E5A" w:rsidP="004343F2">
            <w:pPr>
              <w:pStyle w:val="TAL"/>
            </w:pPr>
            <w:r w:rsidRPr="00FD7E44">
              <w:rPr>
                <w:lang w:eastAsia="zh-CN"/>
              </w:rPr>
              <w:t>Same as 6.3.3</w:t>
            </w:r>
          </w:p>
        </w:tc>
      </w:tr>
      <w:tr w:rsidR="00850E5A" w:rsidRPr="00FD7E44" w14:paraId="32BC2C42" w14:textId="77777777" w:rsidTr="004343F2">
        <w:trPr>
          <w:cantSplit/>
        </w:trPr>
        <w:tc>
          <w:tcPr>
            <w:tcW w:w="3172" w:type="dxa"/>
            <w:gridSpan w:val="2"/>
          </w:tcPr>
          <w:p w14:paraId="3E33E408" w14:textId="77777777" w:rsidR="00850E5A" w:rsidRPr="00FD7E44" w:rsidRDefault="00850E5A" w:rsidP="004343F2">
            <w:pPr>
              <w:pStyle w:val="TAL"/>
              <w:rPr>
                <w:lang w:eastAsia="zh-CN"/>
              </w:rPr>
            </w:pPr>
            <w:r w:rsidRPr="00FD7E44">
              <w:rPr>
                <w:lang w:eastAsia="zh-CN"/>
              </w:rPr>
              <w:t>6.3.4</w:t>
            </w:r>
            <w:r w:rsidRPr="00FD7E44">
              <w:t>_2</w:t>
            </w:r>
            <w:r w:rsidRPr="00FD7E44">
              <w:rPr>
                <w:lang w:eastAsia="zh-CN"/>
              </w:rPr>
              <w:t xml:space="preserve"> </w:t>
            </w:r>
            <w:r w:rsidRPr="00FD7E44">
              <w:t xml:space="preserve">Redirection from E-UTRAN </w:t>
            </w:r>
            <w:r w:rsidRPr="00FD7E44">
              <w:rPr>
                <w:lang w:eastAsia="zh-CN"/>
              </w:rPr>
              <w:t>T</w:t>
            </w:r>
            <w:r w:rsidRPr="00FD7E44">
              <w:t>DD to GERAN when System Information is provided for UE Category 1bis</w:t>
            </w:r>
          </w:p>
        </w:tc>
        <w:tc>
          <w:tcPr>
            <w:tcW w:w="2550" w:type="dxa"/>
            <w:gridSpan w:val="3"/>
          </w:tcPr>
          <w:p w14:paraId="67BFDAF9"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6.3.3</w:t>
            </w:r>
          </w:p>
        </w:tc>
        <w:tc>
          <w:tcPr>
            <w:tcW w:w="3699" w:type="dxa"/>
            <w:gridSpan w:val="4"/>
          </w:tcPr>
          <w:p w14:paraId="46407B04" w14:textId="77777777" w:rsidR="00850E5A" w:rsidRPr="00FD7E44" w:rsidRDefault="00850E5A" w:rsidP="004343F2">
            <w:pPr>
              <w:pStyle w:val="TAL"/>
              <w:rPr>
                <w:lang w:eastAsia="zh-CN"/>
              </w:rPr>
            </w:pPr>
            <w:r w:rsidRPr="00FD7E44">
              <w:rPr>
                <w:lang w:eastAsia="zh-CN"/>
              </w:rPr>
              <w:t>Same as 6.3.3</w:t>
            </w:r>
          </w:p>
        </w:tc>
      </w:tr>
      <w:tr w:rsidR="00850E5A" w:rsidRPr="00FD7E44" w14:paraId="3914E937" w14:textId="77777777" w:rsidTr="004343F2">
        <w:trPr>
          <w:cantSplit/>
        </w:trPr>
        <w:tc>
          <w:tcPr>
            <w:tcW w:w="3172" w:type="dxa"/>
            <w:gridSpan w:val="2"/>
          </w:tcPr>
          <w:p w14:paraId="77FAB7B7" w14:textId="77777777" w:rsidR="00850E5A" w:rsidRPr="00FD7E44" w:rsidRDefault="00850E5A" w:rsidP="004343F2">
            <w:pPr>
              <w:pStyle w:val="TAL"/>
              <w:rPr>
                <w:lang w:eastAsia="zh-CN"/>
              </w:rPr>
            </w:pPr>
            <w:r w:rsidRPr="00FD7E44">
              <w:rPr>
                <w:lang w:eastAsia="zh-CN"/>
              </w:rPr>
              <w:t xml:space="preserve">6.3.5 </w:t>
            </w:r>
            <w:r w:rsidRPr="00FD7E44">
              <w:t xml:space="preserve">E-UTRA </w:t>
            </w:r>
            <w:r w:rsidRPr="00FD7E44">
              <w:rPr>
                <w:lang w:eastAsia="zh-CN"/>
              </w:rPr>
              <w:t>T</w:t>
            </w:r>
            <w:r w:rsidRPr="00FD7E44">
              <w:t>DD RRC connection release redirection to UTRA TDD</w:t>
            </w:r>
          </w:p>
        </w:tc>
        <w:tc>
          <w:tcPr>
            <w:tcW w:w="2550" w:type="dxa"/>
            <w:gridSpan w:val="3"/>
          </w:tcPr>
          <w:p w14:paraId="6866DC37" w14:textId="77777777" w:rsidR="00850E5A" w:rsidRPr="00FD7E44" w:rsidRDefault="00850E5A" w:rsidP="004343F2">
            <w:pPr>
              <w:pStyle w:val="TAL"/>
              <w:rPr>
                <w:shd w:val="clear" w:color="auto" w:fill="FFFFFF"/>
              </w:rPr>
            </w:pPr>
            <w:r w:rsidRPr="00FD7E44">
              <w:rPr>
                <w:shd w:val="clear" w:color="auto" w:fill="FFFFFF"/>
              </w:rPr>
              <w:t>E-UTRA cell</w:t>
            </w:r>
          </w:p>
          <w:p w14:paraId="4D1B2A0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±1.0</w:t>
            </w:r>
            <w:r w:rsidRPr="00FD7E44">
              <w:rPr>
                <w:shd w:val="clear" w:color="auto" w:fill="FFFFFF"/>
              </w:rPr>
              <w:t xml:space="preserve"> dB averaged over </w:t>
            </w:r>
            <w:r w:rsidRPr="00FD7E44">
              <w:t>BW</w:t>
            </w:r>
            <w:r w:rsidRPr="00FD7E44">
              <w:rPr>
                <w:vertAlign w:val="subscript"/>
              </w:rPr>
              <w:t>Config</w:t>
            </w:r>
          </w:p>
          <w:p w14:paraId="26285F02"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75D18AFE" w14:textId="77777777" w:rsidR="00850E5A" w:rsidRPr="00FD7E44" w:rsidRDefault="00850E5A" w:rsidP="004343F2">
            <w:pPr>
              <w:pStyle w:val="TAL"/>
            </w:pPr>
          </w:p>
          <w:p w14:paraId="02CE261E" w14:textId="77777777" w:rsidR="00850E5A" w:rsidRPr="00FD7E44" w:rsidRDefault="00850E5A" w:rsidP="004343F2">
            <w:pPr>
              <w:pStyle w:val="TAL"/>
            </w:pPr>
            <w:r w:rsidRPr="00FD7E44">
              <w:t>UTRA cell</w:t>
            </w:r>
          </w:p>
          <w:p w14:paraId="3998F955" w14:textId="77777777" w:rsidR="00850E5A" w:rsidRPr="00FD7E44" w:rsidRDefault="00850E5A" w:rsidP="004343F2">
            <w:pPr>
              <w:pStyle w:val="TAL"/>
            </w:pPr>
            <w:r w:rsidRPr="00FD7E44">
              <w:t>I</w:t>
            </w:r>
            <w:r w:rsidRPr="00FD7E44">
              <w:rPr>
                <w:vertAlign w:val="subscript"/>
              </w:rPr>
              <w:t xml:space="preserve">oc </w:t>
            </w:r>
            <w:r w:rsidRPr="00FD7E44">
              <w:rPr>
                <w:shd w:val="clear" w:color="auto" w:fill="FFFFFF"/>
                <w:lang w:eastAsia="sv-SE"/>
              </w:rPr>
              <w:t>±</w:t>
            </w:r>
            <w:r w:rsidRPr="00FD7E44">
              <w:rPr>
                <w:shd w:val="clear" w:color="auto" w:fill="FFFFFF"/>
              </w:rPr>
              <w:t>0.7 dB</w:t>
            </w:r>
          </w:p>
          <w:p w14:paraId="3CA200B5" w14:textId="77777777" w:rsidR="00850E5A" w:rsidRPr="00FD7E44" w:rsidRDefault="00850E5A" w:rsidP="004343F2">
            <w:pPr>
              <w:pStyle w:val="TAL"/>
            </w:pPr>
            <w:r w:rsidRPr="00FD7E44">
              <w:t>I</w:t>
            </w:r>
            <w:r w:rsidRPr="00FD7E44">
              <w:rPr>
                <w:vertAlign w:val="subscript"/>
              </w:rPr>
              <w:t>or</w:t>
            </w:r>
            <w:r w:rsidRPr="00FD7E44">
              <w:t>/I</w:t>
            </w:r>
            <w:r w:rsidRPr="00FD7E44">
              <w:rPr>
                <w:vertAlign w:val="subscript"/>
              </w:rPr>
              <w:t>oc</w:t>
            </w:r>
            <w:r w:rsidRPr="00FD7E44">
              <w:rPr>
                <w:shd w:val="clear" w:color="auto" w:fill="FFFFFF"/>
                <w:vertAlign w:val="subscript"/>
              </w:rPr>
              <w:t xml:space="preserve"> </w:t>
            </w:r>
            <w:r w:rsidRPr="00FD7E44">
              <w:rPr>
                <w:lang w:eastAsia="sv-SE"/>
              </w:rPr>
              <w:t>±</w:t>
            </w:r>
            <w:r w:rsidRPr="00FD7E44">
              <w:t>0.3 dB</w:t>
            </w:r>
          </w:p>
          <w:p w14:paraId="2E01ED88" w14:textId="77777777" w:rsidR="00850E5A" w:rsidRPr="00FD7E44" w:rsidRDefault="00850E5A" w:rsidP="004343F2">
            <w:pPr>
              <w:pStyle w:val="TAL"/>
              <w:rPr>
                <w:lang w:eastAsia="sv-SE"/>
              </w:rPr>
            </w:pPr>
            <w:r w:rsidRPr="00FD7E44">
              <w:t>PCCPCH_Ec/Ior</w:t>
            </w:r>
            <w:r w:rsidRPr="00FD7E44">
              <w:rPr>
                <w:lang w:eastAsia="zh-CN"/>
              </w:rPr>
              <w:t xml:space="preserve"> </w:t>
            </w:r>
            <w:r w:rsidRPr="00FD7E44">
              <w:rPr>
                <w:lang w:eastAsia="sv-SE"/>
              </w:rPr>
              <w:t>±0.1 dB</w:t>
            </w:r>
          </w:p>
          <w:p w14:paraId="1B0242B7" w14:textId="77777777" w:rsidR="00850E5A" w:rsidRPr="00FD7E44" w:rsidRDefault="00850E5A" w:rsidP="004343F2">
            <w:pPr>
              <w:pStyle w:val="TAL"/>
              <w:rPr>
                <w:shd w:val="clear" w:color="auto" w:fill="FFFFFF"/>
              </w:rPr>
            </w:pPr>
            <w:r w:rsidRPr="00FD7E44">
              <w:t xml:space="preserve">DwPCH_Ec/Ior </w:t>
            </w:r>
            <w:r w:rsidRPr="00FD7E44">
              <w:rPr>
                <w:lang w:eastAsia="sv-SE"/>
              </w:rPr>
              <w:t>±0.1 dB</w:t>
            </w:r>
          </w:p>
        </w:tc>
        <w:tc>
          <w:tcPr>
            <w:tcW w:w="3699" w:type="dxa"/>
            <w:gridSpan w:val="4"/>
          </w:tcPr>
          <w:p w14:paraId="40C624D2" w14:textId="77777777" w:rsidR="00850E5A" w:rsidRPr="00FD7E44" w:rsidRDefault="00850E5A" w:rsidP="004343F2">
            <w:pPr>
              <w:pStyle w:val="TAL"/>
            </w:pPr>
            <w:r w:rsidRPr="00FD7E44">
              <w:t>Note:</w:t>
            </w:r>
          </w:p>
          <w:p w14:paraId="0C7F6AE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t xml:space="preserve"> is the AWGN on cell 1 frequency </w:t>
            </w:r>
          </w:p>
          <w:p w14:paraId="0F35C963"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1D7B92CA" w14:textId="77777777" w:rsidR="00850E5A" w:rsidRPr="00FD7E44" w:rsidRDefault="00850E5A" w:rsidP="004343F2">
            <w:pPr>
              <w:pStyle w:val="TAL"/>
            </w:pPr>
          </w:p>
          <w:p w14:paraId="28BB0F39" w14:textId="77777777" w:rsidR="00850E5A" w:rsidRPr="00FD7E44" w:rsidRDefault="00850E5A" w:rsidP="004343F2">
            <w:pPr>
              <w:pStyle w:val="TAL"/>
              <w:rPr>
                <w:shd w:val="clear" w:color="auto" w:fill="FFFFFF"/>
                <w:lang w:eastAsia="zh-CN"/>
              </w:rPr>
            </w:pPr>
          </w:p>
          <w:p w14:paraId="2B43CE42" w14:textId="77777777" w:rsidR="00850E5A" w:rsidRPr="00FD7E44" w:rsidRDefault="00850E5A" w:rsidP="004343F2">
            <w:pPr>
              <w:pStyle w:val="TAL"/>
              <w:rPr>
                <w:shd w:val="clear" w:color="auto" w:fill="FFFFFF"/>
                <w:lang w:eastAsia="zh-CN"/>
              </w:rPr>
            </w:pPr>
          </w:p>
          <w:p w14:paraId="634C7791"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t xml:space="preserve"> is the AWGN on cell 2 frequency</w:t>
            </w:r>
          </w:p>
          <w:p w14:paraId="0793DB5B"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is the ratio of cell 2 signal / AWGN</w:t>
            </w:r>
          </w:p>
          <w:p w14:paraId="4E52F831" w14:textId="77777777" w:rsidR="00850E5A" w:rsidRPr="00FD7E44" w:rsidRDefault="00850E5A" w:rsidP="004343F2">
            <w:pPr>
              <w:pStyle w:val="TAL"/>
              <w:rPr>
                <w:lang w:eastAsia="zh-CN"/>
              </w:rPr>
            </w:pPr>
            <w:r w:rsidRPr="00FD7E44">
              <w:rPr>
                <w:lang w:eastAsia="zh-CN"/>
              </w:rPr>
              <w:t>PCCPC</w:t>
            </w:r>
            <w:r w:rsidRPr="00FD7E44">
              <w:t>H E</w:t>
            </w:r>
            <w:r w:rsidRPr="00FD7E44">
              <w:rPr>
                <w:vertAlign w:val="subscript"/>
              </w:rPr>
              <w:t>c</w:t>
            </w:r>
            <w:r w:rsidRPr="00FD7E44">
              <w:t xml:space="preserve"> / I</w:t>
            </w:r>
            <w:r w:rsidRPr="00FD7E44">
              <w:rPr>
                <w:vertAlign w:val="subscript"/>
              </w:rPr>
              <w:t>or</w:t>
            </w:r>
            <w:r w:rsidRPr="00FD7E44">
              <w:t xml:space="preserve"> is the fraction of cell 2 power assigned to the </w:t>
            </w:r>
            <w:r w:rsidRPr="00FD7E44">
              <w:rPr>
                <w:lang w:eastAsia="zh-CN"/>
              </w:rPr>
              <w:t>PCCPCH</w:t>
            </w:r>
            <w:r w:rsidRPr="00FD7E44">
              <w:t xml:space="preserve"> Physical channel</w:t>
            </w:r>
          </w:p>
          <w:p w14:paraId="60084A3D" w14:textId="77777777" w:rsidR="00850E5A" w:rsidRPr="00FD7E44" w:rsidRDefault="00850E5A" w:rsidP="004343F2">
            <w:pPr>
              <w:pStyle w:val="TAL"/>
            </w:pPr>
            <w:r w:rsidRPr="00FD7E44">
              <w:t>DwPCH_Ec/Ior</w:t>
            </w:r>
            <w:r w:rsidRPr="00FD7E44">
              <w:rPr>
                <w:lang w:eastAsia="zh-CN"/>
              </w:rPr>
              <w:t xml:space="preserve"> is the fraction of cell 2 power assigned to the </w:t>
            </w:r>
            <w:r w:rsidRPr="00FD7E44">
              <w:t>DwPCH</w:t>
            </w:r>
            <w:r w:rsidRPr="00FD7E44">
              <w:rPr>
                <w:lang w:eastAsia="zh-CN"/>
              </w:rPr>
              <w:t xml:space="preserve"> channel</w:t>
            </w:r>
          </w:p>
        </w:tc>
      </w:tr>
      <w:tr w:rsidR="00850E5A" w:rsidRPr="00FD7E44" w14:paraId="4FC6A915" w14:textId="77777777" w:rsidTr="004343F2">
        <w:trPr>
          <w:cantSplit/>
        </w:trPr>
        <w:tc>
          <w:tcPr>
            <w:tcW w:w="3172" w:type="dxa"/>
            <w:gridSpan w:val="2"/>
          </w:tcPr>
          <w:p w14:paraId="7243C1C3" w14:textId="77777777" w:rsidR="00850E5A" w:rsidRPr="00FD7E44" w:rsidRDefault="00850E5A" w:rsidP="004343F2">
            <w:pPr>
              <w:pStyle w:val="TAL"/>
              <w:rPr>
                <w:lang w:eastAsia="zh-CN"/>
              </w:rPr>
            </w:pPr>
            <w:r w:rsidRPr="00FD7E44">
              <w:rPr>
                <w:lang w:eastAsia="zh-CN"/>
              </w:rPr>
              <w:t>6.3.5</w:t>
            </w:r>
            <w:r w:rsidRPr="00FD7E44">
              <w:t>_2</w:t>
            </w:r>
            <w:r w:rsidRPr="00FD7E44">
              <w:rPr>
                <w:lang w:eastAsia="zh-CN"/>
              </w:rPr>
              <w:t xml:space="preserve"> </w:t>
            </w:r>
            <w:r w:rsidRPr="00FD7E44">
              <w:t xml:space="preserve">E-UTRA </w:t>
            </w:r>
            <w:r w:rsidRPr="00FD7E44">
              <w:rPr>
                <w:lang w:eastAsia="zh-CN"/>
              </w:rPr>
              <w:t>T</w:t>
            </w:r>
            <w:r w:rsidRPr="00FD7E44">
              <w:t>DD RRC connection release redirection to UTRA TDD for UE Category 1bis</w:t>
            </w:r>
          </w:p>
        </w:tc>
        <w:tc>
          <w:tcPr>
            <w:tcW w:w="2550" w:type="dxa"/>
            <w:gridSpan w:val="3"/>
          </w:tcPr>
          <w:p w14:paraId="2C6D4D6D" w14:textId="77777777" w:rsidR="00850E5A" w:rsidRPr="00FD7E44" w:rsidRDefault="00850E5A" w:rsidP="004343F2">
            <w:pPr>
              <w:pStyle w:val="TAL"/>
              <w:rPr>
                <w:shd w:val="clear" w:color="auto" w:fill="FFFFFF"/>
              </w:rPr>
            </w:pPr>
            <w:r w:rsidRPr="00FD7E44">
              <w:rPr>
                <w:shd w:val="clear" w:color="auto" w:fill="FFFFFF"/>
                <w:lang w:eastAsia="zh-CN"/>
              </w:rPr>
              <w:t>Same as 6.3.5</w:t>
            </w:r>
          </w:p>
        </w:tc>
        <w:tc>
          <w:tcPr>
            <w:tcW w:w="3699" w:type="dxa"/>
            <w:gridSpan w:val="4"/>
          </w:tcPr>
          <w:p w14:paraId="7840248A" w14:textId="77777777" w:rsidR="00850E5A" w:rsidRPr="00FD7E44" w:rsidRDefault="00850E5A" w:rsidP="004343F2">
            <w:pPr>
              <w:pStyle w:val="TAL"/>
            </w:pPr>
            <w:r w:rsidRPr="00FD7E44">
              <w:rPr>
                <w:shd w:val="clear" w:color="auto" w:fill="FFFFFF"/>
                <w:lang w:eastAsia="zh-CN"/>
              </w:rPr>
              <w:t>Same as 6.3.5</w:t>
            </w:r>
          </w:p>
        </w:tc>
      </w:tr>
      <w:tr w:rsidR="00850E5A" w:rsidRPr="00FD7E44" w14:paraId="05CE0D90" w14:textId="77777777" w:rsidTr="004343F2">
        <w:trPr>
          <w:cantSplit/>
        </w:trPr>
        <w:tc>
          <w:tcPr>
            <w:tcW w:w="3172" w:type="dxa"/>
            <w:gridSpan w:val="2"/>
          </w:tcPr>
          <w:p w14:paraId="13517A80" w14:textId="77777777" w:rsidR="00850E5A" w:rsidRPr="00FD7E44" w:rsidRDefault="00850E5A" w:rsidP="004343F2">
            <w:pPr>
              <w:pStyle w:val="TAL"/>
              <w:rPr>
                <w:lang w:eastAsia="zh-CN"/>
              </w:rPr>
            </w:pPr>
            <w:r w:rsidRPr="00FD7E44">
              <w:rPr>
                <w:lang w:eastAsia="zh-CN"/>
              </w:rPr>
              <w:t xml:space="preserve">6.3.6 </w:t>
            </w:r>
            <w:r w:rsidRPr="00FD7E44">
              <w:t xml:space="preserve">E-UTRA </w:t>
            </w:r>
            <w:r w:rsidRPr="00FD7E44">
              <w:rPr>
                <w:lang w:eastAsia="zh-CN"/>
              </w:rPr>
              <w:t>F</w:t>
            </w:r>
            <w:r w:rsidRPr="00FD7E44">
              <w:t>DD RRC connection release redirection to UTRA TDD</w:t>
            </w:r>
          </w:p>
        </w:tc>
        <w:tc>
          <w:tcPr>
            <w:tcW w:w="2550" w:type="dxa"/>
            <w:gridSpan w:val="3"/>
          </w:tcPr>
          <w:p w14:paraId="37D53B3F"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6.3.5</w:t>
            </w:r>
          </w:p>
        </w:tc>
        <w:tc>
          <w:tcPr>
            <w:tcW w:w="3699" w:type="dxa"/>
            <w:gridSpan w:val="4"/>
          </w:tcPr>
          <w:p w14:paraId="0A4EA2F3" w14:textId="77777777" w:rsidR="00850E5A" w:rsidRPr="00FD7E44" w:rsidRDefault="00850E5A" w:rsidP="004343F2">
            <w:pPr>
              <w:pStyle w:val="TAL"/>
            </w:pPr>
            <w:r w:rsidRPr="00FD7E44">
              <w:rPr>
                <w:shd w:val="clear" w:color="auto" w:fill="FFFFFF"/>
                <w:lang w:eastAsia="zh-CN"/>
              </w:rPr>
              <w:t>Same as 6.3.5</w:t>
            </w:r>
          </w:p>
        </w:tc>
      </w:tr>
      <w:tr w:rsidR="00850E5A" w:rsidRPr="00FD7E44" w14:paraId="359F0AB8" w14:textId="77777777" w:rsidTr="004343F2">
        <w:trPr>
          <w:cantSplit/>
        </w:trPr>
        <w:tc>
          <w:tcPr>
            <w:tcW w:w="3172" w:type="dxa"/>
            <w:gridSpan w:val="2"/>
          </w:tcPr>
          <w:p w14:paraId="4CEAF327" w14:textId="77777777" w:rsidR="00850E5A" w:rsidRPr="00FD7E44" w:rsidRDefault="00850E5A" w:rsidP="004343F2">
            <w:pPr>
              <w:pStyle w:val="TAL"/>
              <w:rPr>
                <w:lang w:eastAsia="zh-CN"/>
              </w:rPr>
            </w:pPr>
            <w:r w:rsidRPr="00FD7E44">
              <w:rPr>
                <w:lang w:eastAsia="zh-CN"/>
              </w:rPr>
              <w:t>6.3.6</w:t>
            </w:r>
            <w:r w:rsidRPr="00FD7E44">
              <w:t>_2</w:t>
            </w:r>
            <w:r w:rsidRPr="00FD7E44">
              <w:rPr>
                <w:lang w:eastAsia="zh-CN"/>
              </w:rPr>
              <w:t xml:space="preserve"> </w:t>
            </w:r>
            <w:r w:rsidRPr="00FD7E44">
              <w:t xml:space="preserve">E-UTRA </w:t>
            </w:r>
            <w:r w:rsidRPr="00FD7E44">
              <w:rPr>
                <w:lang w:eastAsia="zh-CN"/>
              </w:rPr>
              <w:t>F</w:t>
            </w:r>
            <w:r w:rsidRPr="00FD7E44">
              <w:t>DD RRC connection release redirection to UTRA TDD for UE Category 1bis</w:t>
            </w:r>
          </w:p>
        </w:tc>
        <w:tc>
          <w:tcPr>
            <w:tcW w:w="2550" w:type="dxa"/>
            <w:gridSpan w:val="3"/>
          </w:tcPr>
          <w:p w14:paraId="6C7EEE97"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6.3.5</w:t>
            </w:r>
          </w:p>
        </w:tc>
        <w:tc>
          <w:tcPr>
            <w:tcW w:w="3699" w:type="dxa"/>
            <w:gridSpan w:val="4"/>
          </w:tcPr>
          <w:p w14:paraId="5C940560"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6.3.5</w:t>
            </w:r>
          </w:p>
        </w:tc>
      </w:tr>
      <w:tr w:rsidR="00850E5A" w:rsidRPr="00FD7E44" w14:paraId="16F17B58" w14:textId="77777777" w:rsidTr="004343F2">
        <w:trPr>
          <w:cantSplit/>
        </w:trPr>
        <w:tc>
          <w:tcPr>
            <w:tcW w:w="3172" w:type="dxa"/>
            <w:gridSpan w:val="2"/>
          </w:tcPr>
          <w:p w14:paraId="316AFC54" w14:textId="77777777" w:rsidR="00850E5A" w:rsidRPr="00FD7E44" w:rsidRDefault="00850E5A" w:rsidP="004343F2">
            <w:pPr>
              <w:pStyle w:val="TAL"/>
              <w:rPr>
                <w:lang w:eastAsia="zh-CN"/>
              </w:rPr>
            </w:pPr>
            <w:r w:rsidRPr="00FD7E44">
              <w:rPr>
                <w:lang w:eastAsia="zh-CN"/>
              </w:rPr>
              <w:t xml:space="preserve">6.3.7 </w:t>
            </w:r>
            <w:r w:rsidRPr="00FD7E44">
              <w:t>E-UTRA TDD RRC connection release redirection to UTRA TDD without SI provided</w:t>
            </w:r>
          </w:p>
        </w:tc>
        <w:tc>
          <w:tcPr>
            <w:tcW w:w="2550" w:type="dxa"/>
            <w:gridSpan w:val="3"/>
          </w:tcPr>
          <w:p w14:paraId="705EE0EE"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6.3.5</w:t>
            </w:r>
          </w:p>
        </w:tc>
        <w:tc>
          <w:tcPr>
            <w:tcW w:w="3699" w:type="dxa"/>
            <w:gridSpan w:val="4"/>
          </w:tcPr>
          <w:p w14:paraId="02E7F011" w14:textId="77777777" w:rsidR="00850E5A" w:rsidRPr="00FD7E44" w:rsidRDefault="00850E5A" w:rsidP="004343F2">
            <w:pPr>
              <w:pStyle w:val="TAL"/>
            </w:pPr>
            <w:r w:rsidRPr="00FD7E44">
              <w:rPr>
                <w:shd w:val="clear" w:color="auto" w:fill="FFFFFF"/>
                <w:lang w:eastAsia="zh-CN"/>
              </w:rPr>
              <w:t>Same as 6.3.5</w:t>
            </w:r>
          </w:p>
        </w:tc>
      </w:tr>
      <w:tr w:rsidR="00850E5A" w:rsidRPr="00FD7E44" w14:paraId="3830E109" w14:textId="77777777" w:rsidTr="004343F2">
        <w:trPr>
          <w:cantSplit/>
        </w:trPr>
        <w:tc>
          <w:tcPr>
            <w:tcW w:w="3172" w:type="dxa"/>
            <w:gridSpan w:val="2"/>
          </w:tcPr>
          <w:p w14:paraId="4915972B" w14:textId="77777777" w:rsidR="00850E5A" w:rsidRPr="00FD7E44" w:rsidRDefault="00850E5A" w:rsidP="004343F2">
            <w:pPr>
              <w:pStyle w:val="TAL"/>
              <w:rPr>
                <w:lang w:eastAsia="zh-CN"/>
              </w:rPr>
            </w:pPr>
            <w:r w:rsidRPr="00FD7E44">
              <w:rPr>
                <w:lang w:eastAsia="zh-CN"/>
              </w:rPr>
              <w:lastRenderedPageBreak/>
              <w:t>6.3.7</w:t>
            </w:r>
            <w:r w:rsidRPr="00FD7E44">
              <w:t>_2</w:t>
            </w:r>
            <w:r w:rsidRPr="00FD7E44">
              <w:rPr>
                <w:lang w:eastAsia="zh-CN"/>
              </w:rPr>
              <w:t xml:space="preserve"> </w:t>
            </w:r>
            <w:r w:rsidRPr="00FD7E44">
              <w:t>E-UTRA TDD RRC connection release redirection to UTRA TDD without SI provided for UE Category 1bis</w:t>
            </w:r>
          </w:p>
        </w:tc>
        <w:tc>
          <w:tcPr>
            <w:tcW w:w="2550" w:type="dxa"/>
            <w:gridSpan w:val="3"/>
          </w:tcPr>
          <w:p w14:paraId="5C551FF1"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6.3.5</w:t>
            </w:r>
          </w:p>
        </w:tc>
        <w:tc>
          <w:tcPr>
            <w:tcW w:w="3699" w:type="dxa"/>
            <w:gridSpan w:val="4"/>
          </w:tcPr>
          <w:p w14:paraId="48B739CA"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6.3.5</w:t>
            </w:r>
          </w:p>
        </w:tc>
      </w:tr>
      <w:tr w:rsidR="00850E5A" w:rsidRPr="00FD7E44" w14:paraId="0EA45C56" w14:textId="77777777" w:rsidTr="004343F2">
        <w:trPr>
          <w:cantSplit/>
        </w:trPr>
        <w:tc>
          <w:tcPr>
            <w:tcW w:w="3172" w:type="dxa"/>
            <w:gridSpan w:val="2"/>
          </w:tcPr>
          <w:p w14:paraId="4635EA44" w14:textId="77777777" w:rsidR="00850E5A" w:rsidRPr="00FD7E44" w:rsidRDefault="00850E5A" w:rsidP="004343F2">
            <w:pPr>
              <w:pStyle w:val="TAL"/>
              <w:rPr>
                <w:lang w:eastAsia="zh-CN"/>
              </w:rPr>
            </w:pPr>
            <w:r w:rsidRPr="00FD7E44">
              <w:rPr>
                <w:lang w:eastAsia="zh-CN"/>
              </w:rPr>
              <w:t xml:space="preserve">6.3.8 </w:t>
            </w:r>
            <w:r w:rsidRPr="00FD7E44">
              <w:t xml:space="preserve">E-UTRA </w:t>
            </w:r>
            <w:r w:rsidRPr="00FD7E44">
              <w:rPr>
                <w:lang w:eastAsia="zh-CN"/>
              </w:rPr>
              <w:t>F</w:t>
            </w:r>
            <w:r w:rsidRPr="00FD7E44">
              <w:t>DD RRC connection release redirection to UTRA TDD</w:t>
            </w:r>
            <w:r w:rsidRPr="00FD7E44">
              <w:rPr>
                <w:lang w:eastAsia="zh-CN"/>
              </w:rPr>
              <w:t xml:space="preserve"> without SI provided</w:t>
            </w:r>
          </w:p>
        </w:tc>
        <w:tc>
          <w:tcPr>
            <w:tcW w:w="2550" w:type="dxa"/>
            <w:gridSpan w:val="3"/>
          </w:tcPr>
          <w:p w14:paraId="1D68FDEF"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6.3.5</w:t>
            </w:r>
          </w:p>
        </w:tc>
        <w:tc>
          <w:tcPr>
            <w:tcW w:w="3699" w:type="dxa"/>
            <w:gridSpan w:val="4"/>
          </w:tcPr>
          <w:p w14:paraId="5FE27B63" w14:textId="77777777" w:rsidR="00850E5A" w:rsidRPr="00FD7E44" w:rsidRDefault="00850E5A" w:rsidP="004343F2">
            <w:pPr>
              <w:pStyle w:val="TAL"/>
            </w:pPr>
            <w:r w:rsidRPr="00FD7E44">
              <w:rPr>
                <w:shd w:val="clear" w:color="auto" w:fill="FFFFFF"/>
                <w:lang w:eastAsia="zh-CN"/>
              </w:rPr>
              <w:t>Same as 6.3.5</w:t>
            </w:r>
          </w:p>
        </w:tc>
      </w:tr>
      <w:tr w:rsidR="00850E5A" w:rsidRPr="00FD7E44" w14:paraId="6CAED3B3" w14:textId="77777777" w:rsidTr="004343F2">
        <w:trPr>
          <w:cantSplit/>
        </w:trPr>
        <w:tc>
          <w:tcPr>
            <w:tcW w:w="3172" w:type="dxa"/>
            <w:gridSpan w:val="2"/>
          </w:tcPr>
          <w:p w14:paraId="5276FAC6" w14:textId="77777777" w:rsidR="00850E5A" w:rsidRPr="00FD7E44" w:rsidRDefault="00850E5A" w:rsidP="004343F2">
            <w:pPr>
              <w:pStyle w:val="TAL"/>
              <w:rPr>
                <w:lang w:eastAsia="zh-CN"/>
              </w:rPr>
            </w:pPr>
            <w:r w:rsidRPr="00FD7E44">
              <w:rPr>
                <w:lang w:eastAsia="zh-CN"/>
              </w:rPr>
              <w:t>6.3.8</w:t>
            </w:r>
            <w:r w:rsidRPr="00FD7E44">
              <w:t>_2</w:t>
            </w:r>
            <w:r w:rsidRPr="00FD7E44">
              <w:rPr>
                <w:lang w:eastAsia="zh-CN"/>
              </w:rPr>
              <w:t xml:space="preserve"> </w:t>
            </w:r>
            <w:r w:rsidRPr="00FD7E44">
              <w:t xml:space="preserve">E-UTRA </w:t>
            </w:r>
            <w:r w:rsidRPr="00FD7E44">
              <w:rPr>
                <w:lang w:eastAsia="zh-CN"/>
              </w:rPr>
              <w:t>F</w:t>
            </w:r>
            <w:r w:rsidRPr="00FD7E44">
              <w:t>DD RRC connection release redirection to UTRA TDD</w:t>
            </w:r>
            <w:r w:rsidRPr="00FD7E44">
              <w:rPr>
                <w:lang w:eastAsia="zh-CN"/>
              </w:rPr>
              <w:t xml:space="preserve"> without SI provided</w:t>
            </w:r>
            <w:r w:rsidRPr="00FD7E44">
              <w:t xml:space="preserve"> for UE Category 1bis</w:t>
            </w:r>
          </w:p>
        </w:tc>
        <w:tc>
          <w:tcPr>
            <w:tcW w:w="2550" w:type="dxa"/>
            <w:gridSpan w:val="3"/>
          </w:tcPr>
          <w:p w14:paraId="397F6C3A"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6.3.5</w:t>
            </w:r>
          </w:p>
        </w:tc>
        <w:tc>
          <w:tcPr>
            <w:tcW w:w="3699" w:type="dxa"/>
            <w:gridSpan w:val="4"/>
          </w:tcPr>
          <w:p w14:paraId="6867AEEE"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6.3.5</w:t>
            </w:r>
          </w:p>
        </w:tc>
      </w:tr>
      <w:tr w:rsidR="00850E5A" w:rsidRPr="00FD7E44" w14:paraId="0552FE8C" w14:textId="77777777" w:rsidTr="004343F2">
        <w:trPr>
          <w:cantSplit/>
        </w:trPr>
        <w:tc>
          <w:tcPr>
            <w:tcW w:w="3172" w:type="dxa"/>
            <w:gridSpan w:val="2"/>
          </w:tcPr>
          <w:p w14:paraId="09FC61CF" w14:textId="77777777" w:rsidR="00850E5A" w:rsidRPr="00FD7E44" w:rsidRDefault="00850E5A" w:rsidP="004343F2">
            <w:pPr>
              <w:pStyle w:val="TAL"/>
            </w:pPr>
            <w:r w:rsidRPr="00FD7E44">
              <w:rPr>
                <w:lang w:eastAsia="zh-CN"/>
              </w:rPr>
              <w:t>6</w:t>
            </w:r>
            <w:r w:rsidRPr="00FD7E44">
              <w:t>.</w:t>
            </w:r>
            <w:r w:rsidRPr="00FD7E44">
              <w:rPr>
                <w:lang w:eastAsia="zh-CN"/>
              </w:rPr>
              <w:t>3</w:t>
            </w:r>
            <w:r w:rsidRPr="00FD7E44">
              <w:t>.</w:t>
            </w:r>
            <w:r w:rsidRPr="00FD7E44">
              <w:rPr>
                <w:lang w:eastAsia="zh-CN"/>
              </w:rPr>
              <w:t>9</w:t>
            </w:r>
            <w:r w:rsidRPr="00FD7E44">
              <w:t xml:space="preserve"> </w:t>
            </w:r>
            <w:r w:rsidRPr="00FD7E44">
              <w:rPr>
                <w:lang w:eastAsia="zh-CN"/>
              </w:rPr>
              <w:t>Redirection from E-UTRAN FDD to UTRAN FDD without System Information</w:t>
            </w:r>
          </w:p>
        </w:tc>
        <w:tc>
          <w:tcPr>
            <w:tcW w:w="2550" w:type="dxa"/>
            <w:gridSpan w:val="3"/>
          </w:tcPr>
          <w:p w14:paraId="3240E557" w14:textId="77777777" w:rsidR="00850E5A" w:rsidRPr="00FD7E44" w:rsidRDefault="00850E5A" w:rsidP="004343F2">
            <w:pPr>
              <w:pStyle w:val="TAL"/>
              <w:rPr>
                <w:lang w:eastAsia="zh-CN"/>
              </w:rPr>
            </w:pPr>
            <w:r w:rsidRPr="00FD7E44">
              <w:rPr>
                <w:shd w:val="clear" w:color="auto" w:fill="FFFFFF"/>
                <w:lang w:eastAsia="zh-CN"/>
              </w:rPr>
              <w:t>Same as 6.3.1</w:t>
            </w:r>
          </w:p>
        </w:tc>
        <w:tc>
          <w:tcPr>
            <w:tcW w:w="3699" w:type="dxa"/>
            <w:gridSpan w:val="4"/>
          </w:tcPr>
          <w:p w14:paraId="7EAB1BB6" w14:textId="77777777" w:rsidR="00850E5A" w:rsidRPr="00FD7E44" w:rsidRDefault="00850E5A" w:rsidP="004343F2">
            <w:pPr>
              <w:pStyle w:val="TAL"/>
              <w:rPr>
                <w:lang w:eastAsia="zh-CN"/>
              </w:rPr>
            </w:pPr>
            <w:r w:rsidRPr="00FD7E44">
              <w:rPr>
                <w:lang w:eastAsia="zh-CN"/>
              </w:rPr>
              <w:t>Same as 6.3.1</w:t>
            </w:r>
          </w:p>
        </w:tc>
      </w:tr>
      <w:tr w:rsidR="00850E5A" w:rsidRPr="00FD7E44" w14:paraId="0E4944AD" w14:textId="77777777" w:rsidTr="004343F2">
        <w:trPr>
          <w:cantSplit/>
        </w:trPr>
        <w:tc>
          <w:tcPr>
            <w:tcW w:w="3172" w:type="dxa"/>
            <w:gridSpan w:val="2"/>
          </w:tcPr>
          <w:p w14:paraId="5BFBE3D9" w14:textId="77777777" w:rsidR="00850E5A" w:rsidRPr="00FD7E44" w:rsidRDefault="00850E5A" w:rsidP="004343F2">
            <w:pPr>
              <w:pStyle w:val="TAL"/>
              <w:rPr>
                <w:lang w:eastAsia="zh-CN"/>
              </w:rPr>
            </w:pPr>
            <w:r w:rsidRPr="00FD7E44">
              <w:rPr>
                <w:lang w:eastAsia="zh-CN"/>
              </w:rPr>
              <w:t>6</w:t>
            </w:r>
            <w:r w:rsidRPr="00FD7E44">
              <w:t>.</w:t>
            </w:r>
            <w:r w:rsidRPr="00FD7E44">
              <w:rPr>
                <w:lang w:eastAsia="zh-CN"/>
              </w:rPr>
              <w:t>3</w:t>
            </w:r>
            <w:r w:rsidRPr="00FD7E44">
              <w:t>.</w:t>
            </w:r>
            <w:r w:rsidRPr="00FD7E44">
              <w:rPr>
                <w:lang w:eastAsia="zh-CN"/>
              </w:rPr>
              <w:t>9</w:t>
            </w:r>
            <w:r w:rsidRPr="00FD7E44">
              <w:t xml:space="preserve">_2 </w:t>
            </w:r>
            <w:r w:rsidRPr="00FD7E44">
              <w:rPr>
                <w:lang w:eastAsia="zh-CN"/>
              </w:rPr>
              <w:t>Redirection from E-UTRAN FDD to UTRAN FDD without System Information</w:t>
            </w:r>
            <w:r w:rsidRPr="00FD7E44">
              <w:t xml:space="preserve"> for UE Category 1bis</w:t>
            </w:r>
          </w:p>
        </w:tc>
        <w:tc>
          <w:tcPr>
            <w:tcW w:w="2550" w:type="dxa"/>
            <w:gridSpan w:val="3"/>
          </w:tcPr>
          <w:p w14:paraId="6960F55D"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6.3.1</w:t>
            </w:r>
          </w:p>
        </w:tc>
        <w:tc>
          <w:tcPr>
            <w:tcW w:w="3699" w:type="dxa"/>
            <w:gridSpan w:val="4"/>
          </w:tcPr>
          <w:p w14:paraId="47B1E274" w14:textId="77777777" w:rsidR="00850E5A" w:rsidRPr="00FD7E44" w:rsidRDefault="00850E5A" w:rsidP="004343F2">
            <w:pPr>
              <w:pStyle w:val="TAL"/>
              <w:rPr>
                <w:lang w:eastAsia="zh-CN"/>
              </w:rPr>
            </w:pPr>
            <w:r w:rsidRPr="00FD7E44">
              <w:rPr>
                <w:lang w:eastAsia="zh-CN"/>
              </w:rPr>
              <w:t>Same as 6.3.1</w:t>
            </w:r>
          </w:p>
        </w:tc>
      </w:tr>
      <w:tr w:rsidR="00850E5A" w:rsidRPr="00FD7E44" w14:paraId="15892761" w14:textId="77777777" w:rsidTr="004343F2">
        <w:trPr>
          <w:cantSplit/>
        </w:trPr>
        <w:tc>
          <w:tcPr>
            <w:tcW w:w="3172" w:type="dxa"/>
            <w:gridSpan w:val="2"/>
          </w:tcPr>
          <w:p w14:paraId="2BDC4DBB" w14:textId="77777777" w:rsidR="00850E5A" w:rsidRPr="00FD7E44" w:rsidRDefault="00850E5A" w:rsidP="004343F2">
            <w:pPr>
              <w:pStyle w:val="TAL"/>
            </w:pPr>
            <w:r w:rsidRPr="00FD7E44">
              <w:rPr>
                <w:lang w:eastAsia="zh-CN"/>
              </w:rPr>
              <w:t>6</w:t>
            </w:r>
            <w:r w:rsidRPr="00FD7E44">
              <w:t>.</w:t>
            </w:r>
            <w:r w:rsidRPr="00FD7E44">
              <w:rPr>
                <w:lang w:eastAsia="zh-CN"/>
              </w:rPr>
              <w:t>3</w:t>
            </w:r>
            <w:r w:rsidRPr="00FD7E44">
              <w:t>.</w:t>
            </w:r>
            <w:r w:rsidRPr="00FD7E44">
              <w:rPr>
                <w:lang w:eastAsia="zh-CN"/>
              </w:rPr>
              <w:t>10</w:t>
            </w:r>
            <w:r w:rsidRPr="00FD7E44">
              <w:t xml:space="preserve"> </w:t>
            </w:r>
            <w:r w:rsidRPr="00FD7E44">
              <w:rPr>
                <w:lang w:eastAsia="zh-CN"/>
              </w:rPr>
              <w:t>Redirection from E-UTRAN FDD to GERAN when System Information is not provided</w:t>
            </w:r>
          </w:p>
        </w:tc>
        <w:tc>
          <w:tcPr>
            <w:tcW w:w="2550" w:type="dxa"/>
            <w:gridSpan w:val="3"/>
          </w:tcPr>
          <w:p w14:paraId="3D9ED135" w14:textId="77777777" w:rsidR="00850E5A" w:rsidRPr="00FD7E44" w:rsidRDefault="00850E5A" w:rsidP="004343F2">
            <w:pPr>
              <w:pStyle w:val="TAL"/>
              <w:rPr>
                <w:lang w:eastAsia="zh-CN"/>
              </w:rPr>
            </w:pPr>
            <w:r w:rsidRPr="00FD7E44">
              <w:rPr>
                <w:shd w:val="clear" w:color="auto" w:fill="FFFFFF"/>
                <w:lang w:eastAsia="zh-CN"/>
              </w:rPr>
              <w:t>Same as 6.3.3</w:t>
            </w:r>
          </w:p>
        </w:tc>
        <w:tc>
          <w:tcPr>
            <w:tcW w:w="3699" w:type="dxa"/>
            <w:gridSpan w:val="4"/>
          </w:tcPr>
          <w:p w14:paraId="10CCA2AB" w14:textId="77777777" w:rsidR="00850E5A" w:rsidRPr="00FD7E44" w:rsidRDefault="00850E5A" w:rsidP="004343F2">
            <w:pPr>
              <w:pStyle w:val="TAL"/>
              <w:rPr>
                <w:lang w:eastAsia="zh-CN"/>
              </w:rPr>
            </w:pPr>
            <w:r w:rsidRPr="00FD7E44">
              <w:rPr>
                <w:lang w:eastAsia="zh-CN"/>
              </w:rPr>
              <w:t>Same as 6.3.3</w:t>
            </w:r>
          </w:p>
        </w:tc>
      </w:tr>
      <w:tr w:rsidR="00850E5A" w:rsidRPr="00FD7E44" w14:paraId="182543FC" w14:textId="77777777" w:rsidTr="004343F2">
        <w:trPr>
          <w:cantSplit/>
        </w:trPr>
        <w:tc>
          <w:tcPr>
            <w:tcW w:w="3172" w:type="dxa"/>
            <w:gridSpan w:val="2"/>
          </w:tcPr>
          <w:p w14:paraId="49B882FD" w14:textId="77777777" w:rsidR="00850E5A" w:rsidRPr="00FD7E44" w:rsidRDefault="00850E5A" w:rsidP="004343F2">
            <w:pPr>
              <w:pStyle w:val="TAL"/>
              <w:rPr>
                <w:lang w:eastAsia="zh-CN"/>
              </w:rPr>
            </w:pPr>
            <w:r w:rsidRPr="00FD7E44">
              <w:rPr>
                <w:lang w:eastAsia="zh-CN"/>
              </w:rPr>
              <w:t>6</w:t>
            </w:r>
            <w:r w:rsidRPr="00FD7E44">
              <w:t>.</w:t>
            </w:r>
            <w:r w:rsidRPr="00FD7E44">
              <w:rPr>
                <w:lang w:eastAsia="zh-CN"/>
              </w:rPr>
              <w:t>3</w:t>
            </w:r>
            <w:r w:rsidRPr="00FD7E44">
              <w:t>.</w:t>
            </w:r>
            <w:r w:rsidRPr="00FD7E44">
              <w:rPr>
                <w:lang w:eastAsia="zh-CN"/>
              </w:rPr>
              <w:t>10</w:t>
            </w:r>
            <w:r w:rsidRPr="00FD7E44">
              <w:t xml:space="preserve">_2 </w:t>
            </w:r>
            <w:r w:rsidRPr="00FD7E44">
              <w:rPr>
                <w:lang w:eastAsia="zh-CN"/>
              </w:rPr>
              <w:t>Redirection from E-UTRAN FDD to GERAN when System Information is not provided</w:t>
            </w:r>
            <w:r w:rsidRPr="00FD7E44">
              <w:t xml:space="preserve"> for UE Category 1bis</w:t>
            </w:r>
          </w:p>
        </w:tc>
        <w:tc>
          <w:tcPr>
            <w:tcW w:w="2550" w:type="dxa"/>
            <w:gridSpan w:val="3"/>
          </w:tcPr>
          <w:p w14:paraId="4685FA14"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6.3.3</w:t>
            </w:r>
          </w:p>
        </w:tc>
        <w:tc>
          <w:tcPr>
            <w:tcW w:w="3699" w:type="dxa"/>
            <w:gridSpan w:val="4"/>
          </w:tcPr>
          <w:p w14:paraId="1CD7A6C3" w14:textId="77777777" w:rsidR="00850E5A" w:rsidRPr="00FD7E44" w:rsidRDefault="00850E5A" w:rsidP="004343F2">
            <w:pPr>
              <w:pStyle w:val="TAL"/>
              <w:rPr>
                <w:lang w:eastAsia="zh-CN"/>
              </w:rPr>
            </w:pPr>
            <w:r w:rsidRPr="00FD7E44">
              <w:rPr>
                <w:lang w:eastAsia="zh-CN"/>
              </w:rPr>
              <w:t>Same as 6.3.3</w:t>
            </w:r>
          </w:p>
        </w:tc>
      </w:tr>
      <w:tr w:rsidR="00850E5A" w:rsidRPr="00FD7E44" w14:paraId="32DC0881" w14:textId="77777777" w:rsidTr="004343F2">
        <w:trPr>
          <w:cantSplit/>
        </w:trPr>
        <w:tc>
          <w:tcPr>
            <w:tcW w:w="3172" w:type="dxa"/>
            <w:gridSpan w:val="2"/>
          </w:tcPr>
          <w:p w14:paraId="68ADD66A" w14:textId="77777777" w:rsidR="00850E5A" w:rsidRPr="00FD7E44" w:rsidRDefault="00850E5A" w:rsidP="004343F2">
            <w:pPr>
              <w:pStyle w:val="TAL"/>
              <w:rPr>
                <w:lang w:eastAsia="zh-CN"/>
              </w:rPr>
            </w:pPr>
            <w:r w:rsidRPr="00FD7E44">
              <w:rPr>
                <w:lang w:eastAsia="zh-CN"/>
              </w:rPr>
              <w:t>6.3.11 Redirection from E-UTRAN TDD to GERAN when System Information is not provided</w:t>
            </w:r>
          </w:p>
        </w:tc>
        <w:tc>
          <w:tcPr>
            <w:tcW w:w="2550" w:type="dxa"/>
            <w:gridSpan w:val="3"/>
          </w:tcPr>
          <w:p w14:paraId="70077F5D"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6.3.3</w:t>
            </w:r>
          </w:p>
        </w:tc>
        <w:tc>
          <w:tcPr>
            <w:tcW w:w="3699" w:type="dxa"/>
            <w:gridSpan w:val="4"/>
          </w:tcPr>
          <w:p w14:paraId="6AAE1156" w14:textId="77777777" w:rsidR="00850E5A" w:rsidRPr="00FD7E44" w:rsidRDefault="00850E5A" w:rsidP="004343F2">
            <w:pPr>
              <w:pStyle w:val="TAL"/>
              <w:rPr>
                <w:lang w:eastAsia="zh-CN"/>
              </w:rPr>
            </w:pPr>
            <w:r w:rsidRPr="00FD7E44">
              <w:rPr>
                <w:lang w:eastAsia="zh-CN"/>
              </w:rPr>
              <w:t>Same as 6.3.3</w:t>
            </w:r>
          </w:p>
        </w:tc>
      </w:tr>
      <w:tr w:rsidR="00850E5A" w:rsidRPr="00FD7E44" w14:paraId="69426CA7" w14:textId="77777777" w:rsidTr="004343F2">
        <w:trPr>
          <w:cantSplit/>
        </w:trPr>
        <w:tc>
          <w:tcPr>
            <w:tcW w:w="3172" w:type="dxa"/>
            <w:gridSpan w:val="2"/>
          </w:tcPr>
          <w:p w14:paraId="3E3F04CB" w14:textId="77777777" w:rsidR="00850E5A" w:rsidRPr="00FD7E44" w:rsidRDefault="00850E5A" w:rsidP="004343F2">
            <w:pPr>
              <w:pStyle w:val="TAL"/>
              <w:rPr>
                <w:lang w:eastAsia="zh-CN"/>
              </w:rPr>
            </w:pPr>
            <w:r w:rsidRPr="00FD7E44">
              <w:rPr>
                <w:lang w:eastAsia="zh-CN"/>
              </w:rPr>
              <w:t>6.3.11</w:t>
            </w:r>
            <w:r w:rsidRPr="00FD7E44">
              <w:t>_2</w:t>
            </w:r>
            <w:r w:rsidRPr="00FD7E44">
              <w:rPr>
                <w:lang w:eastAsia="zh-CN"/>
              </w:rPr>
              <w:t xml:space="preserve"> Redirection from E-UTRAN TDD to GERAN when System Information is not provided</w:t>
            </w:r>
            <w:r w:rsidRPr="00FD7E44">
              <w:t xml:space="preserve"> for UE Category 1bis</w:t>
            </w:r>
          </w:p>
        </w:tc>
        <w:tc>
          <w:tcPr>
            <w:tcW w:w="2550" w:type="dxa"/>
            <w:gridSpan w:val="3"/>
          </w:tcPr>
          <w:p w14:paraId="12A7C7F9"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6.3.3</w:t>
            </w:r>
          </w:p>
        </w:tc>
        <w:tc>
          <w:tcPr>
            <w:tcW w:w="3699" w:type="dxa"/>
            <w:gridSpan w:val="4"/>
          </w:tcPr>
          <w:p w14:paraId="49AF6855" w14:textId="77777777" w:rsidR="00850E5A" w:rsidRPr="00FD7E44" w:rsidRDefault="00850E5A" w:rsidP="004343F2">
            <w:pPr>
              <w:pStyle w:val="TAL"/>
              <w:rPr>
                <w:lang w:eastAsia="zh-CN"/>
              </w:rPr>
            </w:pPr>
            <w:r w:rsidRPr="00FD7E44">
              <w:rPr>
                <w:lang w:eastAsia="zh-CN"/>
              </w:rPr>
              <w:t>Same as 6.3.3</w:t>
            </w:r>
          </w:p>
        </w:tc>
      </w:tr>
      <w:tr w:rsidR="00850E5A" w:rsidRPr="00FD7E44" w14:paraId="077C258E" w14:textId="77777777" w:rsidTr="004343F2">
        <w:trPr>
          <w:cantSplit/>
        </w:trPr>
        <w:tc>
          <w:tcPr>
            <w:tcW w:w="3172" w:type="dxa"/>
            <w:gridSpan w:val="2"/>
          </w:tcPr>
          <w:p w14:paraId="344F3276" w14:textId="77777777" w:rsidR="00850E5A" w:rsidRPr="00FD7E44" w:rsidRDefault="00850E5A" w:rsidP="004343F2">
            <w:pPr>
              <w:pStyle w:val="TAL"/>
              <w:rPr>
                <w:lang w:eastAsia="zh-CN"/>
              </w:rPr>
            </w:pPr>
            <w:r w:rsidRPr="00FD7E44">
              <w:rPr>
                <w:lang w:eastAsia="zh-CN"/>
              </w:rPr>
              <w:t>6.3.12 E-UTRAN TDD RRC connection release redirection to UTRAN FDD without SI provided</w:t>
            </w:r>
          </w:p>
        </w:tc>
        <w:tc>
          <w:tcPr>
            <w:tcW w:w="2550" w:type="dxa"/>
            <w:gridSpan w:val="3"/>
          </w:tcPr>
          <w:p w14:paraId="5D4FB301"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6.3.1</w:t>
            </w:r>
          </w:p>
        </w:tc>
        <w:tc>
          <w:tcPr>
            <w:tcW w:w="3699" w:type="dxa"/>
            <w:gridSpan w:val="4"/>
          </w:tcPr>
          <w:p w14:paraId="55931AE8" w14:textId="77777777" w:rsidR="00850E5A" w:rsidRPr="00FD7E44" w:rsidRDefault="00850E5A" w:rsidP="004343F2">
            <w:pPr>
              <w:pStyle w:val="TAL"/>
              <w:rPr>
                <w:lang w:eastAsia="zh-CN"/>
              </w:rPr>
            </w:pPr>
            <w:r w:rsidRPr="00FD7E44">
              <w:rPr>
                <w:shd w:val="clear" w:color="auto" w:fill="FFFFFF"/>
                <w:lang w:eastAsia="zh-CN"/>
              </w:rPr>
              <w:t>Same as 6.3.1</w:t>
            </w:r>
          </w:p>
        </w:tc>
      </w:tr>
      <w:tr w:rsidR="00850E5A" w:rsidRPr="00FD7E44" w14:paraId="0A2A8C8B" w14:textId="77777777" w:rsidTr="004343F2">
        <w:trPr>
          <w:cantSplit/>
        </w:trPr>
        <w:tc>
          <w:tcPr>
            <w:tcW w:w="3172" w:type="dxa"/>
            <w:gridSpan w:val="2"/>
          </w:tcPr>
          <w:p w14:paraId="40B961F2" w14:textId="77777777" w:rsidR="00850E5A" w:rsidRPr="00FD7E44" w:rsidRDefault="00850E5A" w:rsidP="004343F2">
            <w:pPr>
              <w:pStyle w:val="TAL"/>
              <w:rPr>
                <w:lang w:eastAsia="zh-CN"/>
              </w:rPr>
            </w:pPr>
            <w:r w:rsidRPr="00FD7E44">
              <w:rPr>
                <w:lang w:eastAsia="zh-CN"/>
              </w:rPr>
              <w:t>6.3.12</w:t>
            </w:r>
            <w:r w:rsidRPr="00FD7E44">
              <w:t>_2</w:t>
            </w:r>
            <w:r w:rsidRPr="00FD7E44">
              <w:rPr>
                <w:lang w:eastAsia="zh-CN"/>
              </w:rPr>
              <w:t xml:space="preserve"> E-UTRAN TDD RRC connection release redirection to UTRAN FDD without SI provided</w:t>
            </w:r>
            <w:r w:rsidRPr="00FD7E44">
              <w:t xml:space="preserve"> for UE Category 1bis</w:t>
            </w:r>
          </w:p>
        </w:tc>
        <w:tc>
          <w:tcPr>
            <w:tcW w:w="2550" w:type="dxa"/>
            <w:gridSpan w:val="3"/>
          </w:tcPr>
          <w:p w14:paraId="22EF64F2" w14:textId="77777777" w:rsidR="00850E5A" w:rsidRPr="00FD7E44" w:rsidRDefault="00850E5A" w:rsidP="004343F2">
            <w:pPr>
              <w:pStyle w:val="TAL"/>
              <w:rPr>
                <w:shd w:val="clear" w:color="auto" w:fill="FFFFFF"/>
                <w:lang w:eastAsia="zh-CN"/>
              </w:rPr>
            </w:pPr>
            <w:r w:rsidRPr="00FD7E44">
              <w:rPr>
                <w:shd w:val="clear" w:color="auto" w:fill="FFFFFF"/>
                <w:lang w:eastAsia="zh-CN"/>
              </w:rPr>
              <w:t>Same as 6.3.1</w:t>
            </w:r>
          </w:p>
        </w:tc>
        <w:tc>
          <w:tcPr>
            <w:tcW w:w="3699" w:type="dxa"/>
            <w:gridSpan w:val="4"/>
          </w:tcPr>
          <w:p w14:paraId="55005E32" w14:textId="77777777" w:rsidR="00850E5A" w:rsidRPr="00FD7E44" w:rsidRDefault="00850E5A" w:rsidP="004343F2">
            <w:pPr>
              <w:pStyle w:val="TAL"/>
              <w:rPr>
                <w:shd w:val="clear" w:color="auto" w:fill="FFFFFF"/>
                <w:lang w:eastAsia="zh-CN"/>
              </w:rPr>
            </w:pPr>
            <w:r w:rsidRPr="00FD7E44">
              <w:rPr>
                <w:lang w:eastAsia="zh-CN"/>
              </w:rPr>
              <w:t>Same as 6.3.1</w:t>
            </w:r>
          </w:p>
        </w:tc>
      </w:tr>
      <w:tr w:rsidR="00850E5A" w:rsidRPr="00FD7E44" w14:paraId="22D8AB5C" w14:textId="77777777" w:rsidTr="004343F2">
        <w:trPr>
          <w:cantSplit/>
        </w:trPr>
        <w:tc>
          <w:tcPr>
            <w:tcW w:w="3172" w:type="dxa"/>
            <w:gridSpan w:val="2"/>
          </w:tcPr>
          <w:p w14:paraId="1D5E64F3" w14:textId="77777777" w:rsidR="00850E5A" w:rsidRPr="00FD7E44" w:rsidRDefault="00850E5A" w:rsidP="004343F2">
            <w:pPr>
              <w:pStyle w:val="TAL"/>
            </w:pPr>
            <w:r w:rsidRPr="00FD7E44">
              <w:t>7.1.1 E-UTRAN FDD - UE Transmit Timing Accuracy</w:t>
            </w:r>
          </w:p>
        </w:tc>
        <w:tc>
          <w:tcPr>
            <w:tcW w:w="2550" w:type="dxa"/>
            <w:gridSpan w:val="3"/>
          </w:tcPr>
          <w:p w14:paraId="4953777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221A40F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0.3 dB</w:t>
            </w:r>
          </w:p>
          <w:p w14:paraId="643ACA19" w14:textId="77777777" w:rsidR="00850E5A" w:rsidRPr="00FD7E44" w:rsidRDefault="00850E5A" w:rsidP="004343F2">
            <w:pPr>
              <w:pStyle w:val="TAL"/>
              <w:rPr>
                <w:shd w:val="clear" w:color="auto" w:fill="FFFFFF"/>
              </w:rPr>
            </w:pPr>
          </w:p>
          <w:p w14:paraId="3E680BC8" w14:textId="77777777" w:rsidR="00850E5A" w:rsidRPr="00FD7E44" w:rsidRDefault="00850E5A" w:rsidP="004343F2">
            <w:pPr>
              <w:pStyle w:val="TAL"/>
              <w:rPr>
                <w:lang w:eastAsia="sv-SE"/>
              </w:rPr>
            </w:pPr>
            <w:r w:rsidRPr="00FD7E44">
              <w:rPr>
                <w:lang w:eastAsia="sv-SE"/>
              </w:rPr>
              <w:t>±3Ts Uplink signal transmit timing relative to downlink</w:t>
            </w:r>
          </w:p>
          <w:p w14:paraId="3898C44F" w14:textId="77777777" w:rsidR="00850E5A" w:rsidRPr="00FD7E44" w:rsidRDefault="00850E5A" w:rsidP="004343F2">
            <w:pPr>
              <w:pStyle w:val="TAL"/>
              <w:rPr>
                <w:lang w:eastAsia="sv-SE"/>
              </w:rPr>
            </w:pPr>
          </w:p>
          <w:p w14:paraId="57AFDD92" w14:textId="77777777" w:rsidR="00850E5A" w:rsidRPr="00FD7E44" w:rsidRDefault="00850E5A" w:rsidP="004343F2">
            <w:pPr>
              <w:pStyle w:val="TAL"/>
              <w:rPr>
                <w:lang w:eastAsia="sv-SE"/>
              </w:rPr>
            </w:pPr>
            <w:r w:rsidRPr="00FD7E44">
              <w:rPr>
                <w:lang w:eastAsia="sv-SE"/>
              </w:rPr>
              <w:t>±0.5Ts relative during UE timing adjustment</w:t>
            </w:r>
          </w:p>
        </w:tc>
        <w:tc>
          <w:tcPr>
            <w:tcW w:w="3699" w:type="dxa"/>
            <w:gridSpan w:val="4"/>
          </w:tcPr>
          <w:p w14:paraId="10D3FFD6" w14:textId="77777777" w:rsidR="00850E5A" w:rsidRPr="00FD7E44" w:rsidRDefault="00850E5A" w:rsidP="004343F2">
            <w:pPr>
              <w:pStyle w:val="TAL"/>
            </w:pPr>
            <w:r w:rsidRPr="00FD7E44">
              <w:t>Note:</w:t>
            </w:r>
          </w:p>
          <w:p w14:paraId="300A676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1A2D5F71" w14:textId="77777777" w:rsidR="00850E5A" w:rsidRPr="00FD7E44" w:rsidRDefault="00850E5A" w:rsidP="004343F2">
            <w:pPr>
              <w:pStyle w:val="TAL"/>
            </w:pPr>
          </w:p>
          <w:p w14:paraId="59B32C0B" w14:textId="77777777" w:rsidR="00850E5A" w:rsidRPr="00FD7E44" w:rsidRDefault="00850E5A" w:rsidP="004343F2">
            <w:pPr>
              <w:pStyle w:val="TAL"/>
            </w:pPr>
          </w:p>
          <w:p w14:paraId="49AD9277" w14:textId="77777777" w:rsidR="00850E5A" w:rsidRPr="00FD7E44" w:rsidRDefault="00850E5A" w:rsidP="004343F2">
            <w:pPr>
              <w:pStyle w:val="TAL"/>
              <w:rPr>
                <w:lang w:eastAsia="sv-SE"/>
              </w:rPr>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63FFAFDD" w14:textId="77777777" w:rsidTr="004343F2">
        <w:trPr>
          <w:cantSplit/>
        </w:trPr>
        <w:tc>
          <w:tcPr>
            <w:tcW w:w="3172" w:type="dxa"/>
            <w:gridSpan w:val="2"/>
          </w:tcPr>
          <w:p w14:paraId="6D32B0E0" w14:textId="77777777" w:rsidR="00850E5A" w:rsidRPr="00FD7E44" w:rsidRDefault="00850E5A" w:rsidP="004343F2">
            <w:pPr>
              <w:pStyle w:val="TAL"/>
            </w:pPr>
            <w:r w:rsidRPr="00FD7E44">
              <w:t>7.1.1_2 E-UTRAN FDD - UE Transmit Timing Accuracy for UE category 1bis</w:t>
            </w:r>
          </w:p>
        </w:tc>
        <w:tc>
          <w:tcPr>
            <w:tcW w:w="2550" w:type="dxa"/>
            <w:gridSpan w:val="3"/>
          </w:tcPr>
          <w:p w14:paraId="4CB87404" w14:textId="77777777" w:rsidR="00850E5A" w:rsidRPr="00FD7E44" w:rsidRDefault="00850E5A" w:rsidP="004343F2">
            <w:pPr>
              <w:pStyle w:val="TAL"/>
              <w:rPr>
                <w:shd w:val="clear" w:color="auto" w:fill="FFFFFF"/>
              </w:rPr>
            </w:pPr>
            <w:r w:rsidRPr="00FD7E44">
              <w:t>Same as 7.1.1</w:t>
            </w:r>
          </w:p>
        </w:tc>
        <w:tc>
          <w:tcPr>
            <w:tcW w:w="3699" w:type="dxa"/>
            <w:gridSpan w:val="4"/>
          </w:tcPr>
          <w:p w14:paraId="5B4793D8" w14:textId="77777777" w:rsidR="00850E5A" w:rsidRPr="00FD7E44" w:rsidRDefault="00850E5A" w:rsidP="004343F2">
            <w:pPr>
              <w:pStyle w:val="TAL"/>
            </w:pPr>
            <w:r w:rsidRPr="00FD7E44">
              <w:t>Same as 7.1.1</w:t>
            </w:r>
          </w:p>
        </w:tc>
      </w:tr>
      <w:tr w:rsidR="00850E5A" w:rsidRPr="00FD7E44" w14:paraId="4F5813BE" w14:textId="77777777" w:rsidTr="004343F2">
        <w:trPr>
          <w:cantSplit/>
        </w:trPr>
        <w:tc>
          <w:tcPr>
            <w:tcW w:w="3172" w:type="dxa"/>
            <w:gridSpan w:val="2"/>
          </w:tcPr>
          <w:p w14:paraId="630AAECA" w14:textId="77777777" w:rsidR="00850E5A" w:rsidRPr="00FD7E44" w:rsidRDefault="00850E5A" w:rsidP="004343F2">
            <w:pPr>
              <w:pStyle w:val="TAL"/>
            </w:pPr>
            <w:r w:rsidRPr="00FD7E44">
              <w:t>7.1.2 E-UTRAN TDD - UE Transmit Timing Accuracy</w:t>
            </w:r>
          </w:p>
        </w:tc>
        <w:tc>
          <w:tcPr>
            <w:tcW w:w="2550" w:type="dxa"/>
            <w:gridSpan w:val="3"/>
          </w:tcPr>
          <w:p w14:paraId="2BE05EBD" w14:textId="77777777" w:rsidR="00850E5A" w:rsidRPr="00FD7E44" w:rsidRDefault="00850E5A" w:rsidP="004343F2">
            <w:pPr>
              <w:pStyle w:val="TAL"/>
              <w:rPr>
                <w:lang w:eastAsia="sv-SE"/>
              </w:rPr>
            </w:pPr>
            <w:r w:rsidRPr="00FD7E44">
              <w:t>Same as 7.1.1</w:t>
            </w:r>
          </w:p>
        </w:tc>
        <w:tc>
          <w:tcPr>
            <w:tcW w:w="3699" w:type="dxa"/>
            <w:gridSpan w:val="4"/>
          </w:tcPr>
          <w:p w14:paraId="599F4CF4" w14:textId="77777777" w:rsidR="00850E5A" w:rsidRPr="00FD7E44" w:rsidRDefault="00850E5A" w:rsidP="004343F2">
            <w:pPr>
              <w:pStyle w:val="TAL"/>
              <w:rPr>
                <w:rFonts w:cs="v3.7.0"/>
              </w:rPr>
            </w:pPr>
            <w:r w:rsidRPr="00FD7E44">
              <w:t>Same as 7.1.1</w:t>
            </w:r>
          </w:p>
        </w:tc>
      </w:tr>
      <w:tr w:rsidR="00850E5A" w:rsidRPr="00FD7E44" w14:paraId="7BE209ED" w14:textId="77777777" w:rsidTr="004343F2">
        <w:trPr>
          <w:cantSplit/>
        </w:trPr>
        <w:tc>
          <w:tcPr>
            <w:tcW w:w="3172" w:type="dxa"/>
            <w:gridSpan w:val="2"/>
          </w:tcPr>
          <w:p w14:paraId="00FA3778" w14:textId="77777777" w:rsidR="00850E5A" w:rsidRPr="00FD7E44" w:rsidRDefault="00850E5A" w:rsidP="004343F2">
            <w:pPr>
              <w:pStyle w:val="TAL"/>
            </w:pPr>
            <w:r w:rsidRPr="00FD7E44">
              <w:t>7.1.2_2 E-UTRAN TDD - UE Transmit Timing Accuracy for UE category 1bis</w:t>
            </w:r>
          </w:p>
        </w:tc>
        <w:tc>
          <w:tcPr>
            <w:tcW w:w="2550" w:type="dxa"/>
            <w:gridSpan w:val="3"/>
          </w:tcPr>
          <w:p w14:paraId="1A2EA919" w14:textId="77777777" w:rsidR="00850E5A" w:rsidRPr="00FD7E44" w:rsidRDefault="00850E5A" w:rsidP="004343F2">
            <w:pPr>
              <w:pStyle w:val="TAL"/>
            </w:pPr>
            <w:r w:rsidRPr="00FD7E44">
              <w:t>Same as 7.1.1</w:t>
            </w:r>
          </w:p>
        </w:tc>
        <w:tc>
          <w:tcPr>
            <w:tcW w:w="3699" w:type="dxa"/>
            <w:gridSpan w:val="4"/>
          </w:tcPr>
          <w:p w14:paraId="0B19E7E6" w14:textId="77777777" w:rsidR="00850E5A" w:rsidRPr="00FD7E44" w:rsidRDefault="00850E5A" w:rsidP="004343F2">
            <w:pPr>
              <w:pStyle w:val="TAL"/>
            </w:pPr>
            <w:r w:rsidRPr="00FD7E44">
              <w:t>Same as 7.1.1</w:t>
            </w:r>
          </w:p>
        </w:tc>
      </w:tr>
      <w:tr w:rsidR="00850E5A" w:rsidRPr="00FD7E44" w14:paraId="1A399BB8" w14:textId="77777777" w:rsidTr="004343F2">
        <w:trPr>
          <w:cantSplit/>
        </w:trPr>
        <w:tc>
          <w:tcPr>
            <w:tcW w:w="3172" w:type="dxa"/>
            <w:gridSpan w:val="2"/>
          </w:tcPr>
          <w:p w14:paraId="29A3C777" w14:textId="77777777" w:rsidR="00850E5A" w:rsidRPr="00FD7E44" w:rsidRDefault="00850E5A" w:rsidP="004343F2">
            <w:pPr>
              <w:pStyle w:val="TAL"/>
            </w:pPr>
            <w:r w:rsidRPr="00FD7E44">
              <w:t>7.1.3</w:t>
            </w:r>
            <w:r w:rsidRPr="00FD7E44">
              <w:rPr>
                <w:lang w:eastAsia="zh-CN"/>
              </w:rPr>
              <w:t xml:space="preserve"> </w:t>
            </w:r>
            <w:r w:rsidRPr="00FD7E44">
              <w:t>E-UTRAN FDD – UE Transmit Timing Accuracy Tests for SCell</w:t>
            </w:r>
          </w:p>
        </w:tc>
        <w:tc>
          <w:tcPr>
            <w:tcW w:w="2550" w:type="dxa"/>
            <w:gridSpan w:val="3"/>
          </w:tcPr>
          <w:p w14:paraId="0B27F3C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16BFE114"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0.3 dB</w:t>
            </w:r>
          </w:p>
          <w:p w14:paraId="5A2A703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291EDCEC"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w:t>
            </w:r>
            <w:r w:rsidRPr="00FD7E44">
              <w:rPr>
                <w:lang w:eastAsia="sv-SE"/>
              </w:rPr>
              <w:t>±</w:t>
            </w:r>
            <w:r w:rsidRPr="00FD7E44">
              <w:t>0.3 dB</w:t>
            </w:r>
          </w:p>
          <w:p w14:paraId="200E0A66" w14:textId="77777777" w:rsidR="00850E5A" w:rsidRPr="00FD7E44" w:rsidRDefault="00850E5A" w:rsidP="004343F2">
            <w:pPr>
              <w:pStyle w:val="TAL"/>
              <w:rPr>
                <w:shd w:val="clear" w:color="auto" w:fill="FFFFFF"/>
              </w:rPr>
            </w:pPr>
          </w:p>
          <w:p w14:paraId="55B1BB87" w14:textId="77777777" w:rsidR="00850E5A" w:rsidRPr="00FD7E44" w:rsidRDefault="00850E5A" w:rsidP="004343F2">
            <w:pPr>
              <w:pStyle w:val="TAL"/>
              <w:rPr>
                <w:lang w:eastAsia="sv-SE"/>
              </w:rPr>
            </w:pPr>
            <w:r w:rsidRPr="00FD7E44">
              <w:rPr>
                <w:lang w:eastAsia="sv-SE"/>
              </w:rPr>
              <w:t>±3T</w:t>
            </w:r>
            <w:r w:rsidRPr="00FD7E44">
              <w:rPr>
                <w:rFonts w:cs="v3.7.0"/>
                <w:vertAlign w:val="subscript"/>
              </w:rPr>
              <w:t>S</w:t>
            </w:r>
            <w:r w:rsidRPr="00FD7E44">
              <w:rPr>
                <w:lang w:eastAsia="sv-SE"/>
              </w:rPr>
              <w:t xml:space="preserve"> Uplink signal transmit timing relative to downlink</w:t>
            </w:r>
          </w:p>
          <w:p w14:paraId="1E740708" w14:textId="77777777" w:rsidR="00850E5A" w:rsidRPr="00FD7E44" w:rsidRDefault="00850E5A" w:rsidP="004343F2">
            <w:pPr>
              <w:pStyle w:val="TAL"/>
              <w:rPr>
                <w:lang w:eastAsia="sv-SE"/>
              </w:rPr>
            </w:pPr>
          </w:p>
          <w:p w14:paraId="643E8157" w14:textId="77777777" w:rsidR="00850E5A" w:rsidRPr="00FD7E44" w:rsidRDefault="00850E5A" w:rsidP="004343F2">
            <w:pPr>
              <w:pStyle w:val="TAL"/>
            </w:pPr>
            <w:r w:rsidRPr="00FD7E44">
              <w:rPr>
                <w:lang w:eastAsia="sv-SE"/>
              </w:rPr>
              <w:t>±0.5T</w:t>
            </w:r>
            <w:r w:rsidRPr="00FD7E44">
              <w:rPr>
                <w:rFonts w:cs="v3.7.0"/>
                <w:vertAlign w:val="subscript"/>
              </w:rPr>
              <w:t>S</w:t>
            </w:r>
            <w:r w:rsidRPr="00FD7E44">
              <w:rPr>
                <w:lang w:eastAsia="sv-SE"/>
              </w:rPr>
              <w:t xml:space="preserve"> relative during UE timing adjustment</w:t>
            </w:r>
          </w:p>
        </w:tc>
        <w:tc>
          <w:tcPr>
            <w:tcW w:w="3699" w:type="dxa"/>
            <w:gridSpan w:val="4"/>
          </w:tcPr>
          <w:p w14:paraId="4CF4D2BA" w14:textId="77777777" w:rsidR="00850E5A" w:rsidRPr="00FD7E44" w:rsidRDefault="00850E5A" w:rsidP="004343F2">
            <w:pPr>
              <w:pStyle w:val="TAL"/>
            </w:pPr>
            <w:r w:rsidRPr="00FD7E44">
              <w:t>Note:</w:t>
            </w:r>
          </w:p>
          <w:p w14:paraId="6745078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signal / AWGN</w:t>
            </w:r>
          </w:p>
          <w:p w14:paraId="5E3EBDB4" w14:textId="77777777" w:rsidR="00850E5A" w:rsidRPr="00FD7E44" w:rsidRDefault="00850E5A" w:rsidP="004343F2">
            <w:pPr>
              <w:pStyle w:val="TAL"/>
            </w:pPr>
          </w:p>
          <w:p w14:paraId="28007F4E" w14:textId="77777777" w:rsidR="00850E5A" w:rsidRPr="00FD7E44" w:rsidRDefault="00850E5A" w:rsidP="004343F2">
            <w:pPr>
              <w:pStyle w:val="TAL"/>
            </w:pPr>
          </w:p>
          <w:p w14:paraId="36208FCE"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3DC8E057" w14:textId="77777777" w:rsidTr="004343F2">
        <w:trPr>
          <w:cantSplit/>
        </w:trPr>
        <w:tc>
          <w:tcPr>
            <w:tcW w:w="3172" w:type="dxa"/>
            <w:gridSpan w:val="2"/>
          </w:tcPr>
          <w:p w14:paraId="2F179911" w14:textId="77777777" w:rsidR="00850E5A" w:rsidRPr="00FD7E44" w:rsidRDefault="00850E5A" w:rsidP="004343F2">
            <w:pPr>
              <w:pStyle w:val="TAL"/>
            </w:pPr>
            <w:r w:rsidRPr="00FD7E44">
              <w:t>7.1.3</w:t>
            </w:r>
            <w:r w:rsidRPr="00FD7E44">
              <w:rPr>
                <w:lang w:eastAsia="zh-CN"/>
              </w:rPr>
              <w:t xml:space="preserve">_1 </w:t>
            </w:r>
            <w:r w:rsidRPr="00FD7E44">
              <w:t>E-UTRAN FDD – UE Transmit Timing Accuracy Tests for SCell</w:t>
            </w:r>
            <w:r w:rsidRPr="00FD7E44">
              <w:rPr>
                <w:lang w:eastAsia="zh-CN"/>
              </w:rPr>
              <w:t xml:space="preserve"> (Release 12 and forward)</w:t>
            </w:r>
          </w:p>
        </w:tc>
        <w:tc>
          <w:tcPr>
            <w:tcW w:w="2550" w:type="dxa"/>
            <w:gridSpan w:val="3"/>
          </w:tcPr>
          <w:p w14:paraId="3757F5FF" w14:textId="77777777" w:rsidR="00850E5A" w:rsidRPr="00FD7E44" w:rsidRDefault="00850E5A" w:rsidP="004343F2">
            <w:pPr>
              <w:pStyle w:val="TAL"/>
            </w:pPr>
            <w:r w:rsidRPr="00FD7E44">
              <w:t>Same as 7.1.3</w:t>
            </w:r>
          </w:p>
        </w:tc>
        <w:tc>
          <w:tcPr>
            <w:tcW w:w="3699" w:type="dxa"/>
            <w:gridSpan w:val="4"/>
          </w:tcPr>
          <w:p w14:paraId="448502CA" w14:textId="77777777" w:rsidR="00850E5A" w:rsidRPr="00FD7E44" w:rsidRDefault="00850E5A" w:rsidP="004343F2">
            <w:pPr>
              <w:pStyle w:val="TAL"/>
            </w:pPr>
            <w:r w:rsidRPr="00FD7E44">
              <w:t>Same as 7.1.3</w:t>
            </w:r>
          </w:p>
        </w:tc>
      </w:tr>
      <w:tr w:rsidR="00850E5A" w:rsidRPr="00FD7E44" w14:paraId="72038149" w14:textId="77777777" w:rsidTr="004343F2">
        <w:trPr>
          <w:cantSplit/>
        </w:trPr>
        <w:tc>
          <w:tcPr>
            <w:tcW w:w="3172" w:type="dxa"/>
            <w:gridSpan w:val="2"/>
          </w:tcPr>
          <w:p w14:paraId="5E534517" w14:textId="77777777" w:rsidR="00850E5A" w:rsidRPr="00FD7E44" w:rsidRDefault="00850E5A" w:rsidP="004343F2">
            <w:pPr>
              <w:pStyle w:val="TAL"/>
            </w:pPr>
            <w:r w:rsidRPr="00FD7E44">
              <w:lastRenderedPageBreak/>
              <w:t>7.1.</w:t>
            </w:r>
            <w:r w:rsidRPr="00FD7E44">
              <w:rPr>
                <w:lang w:eastAsia="zh-CN"/>
              </w:rPr>
              <w:t xml:space="preserve">4 </w:t>
            </w:r>
            <w:r w:rsidRPr="00FD7E44">
              <w:t xml:space="preserve">E-UTRAN </w:t>
            </w:r>
            <w:r w:rsidRPr="00FD7E44">
              <w:rPr>
                <w:lang w:eastAsia="zh-CN"/>
              </w:rPr>
              <w:t>T</w:t>
            </w:r>
            <w:r w:rsidRPr="00FD7E44">
              <w:t>DD – UE Transmit Timing Accuracy Tests for SCell</w:t>
            </w:r>
          </w:p>
        </w:tc>
        <w:tc>
          <w:tcPr>
            <w:tcW w:w="2550" w:type="dxa"/>
            <w:gridSpan w:val="3"/>
          </w:tcPr>
          <w:p w14:paraId="3B8E7B3E" w14:textId="77777777" w:rsidR="00850E5A" w:rsidRPr="00FD7E44" w:rsidRDefault="00850E5A" w:rsidP="004343F2">
            <w:pPr>
              <w:pStyle w:val="TAL"/>
            </w:pPr>
            <w:r w:rsidRPr="00FD7E44">
              <w:t>Same as 7.1.3</w:t>
            </w:r>
          </w:p>
        </w:tc>
        <w:tc>
          <w:tcPr>
            <w:tcW w:w="3699" w:type="dxa"/>
            <w:gridSpan w:val="4"/>
          </w:tcPr>
          <w:p w14:paraId="641AC4F9" w14:textId="77777777" w:rsidR="00850E5A" w:rsidRPr="00FD7E44" w:rsidRDefault="00850E5A" w:rsidP="004343F2">
            <w:pPr>
              <w:pStyle w:val="TAL"/>
            </w:pPr>
            <w:r w:rsidRPr="00FD7E44">
              <w:t>Same as 7.1.3</w:t>
            </w:r>
          </w:p>
        </w:tc>
      </w:tr>
      <w:tr w:rsidR="00850E5A" w:rsidRPr="00FD7E44" w14:paraId="253429F5" w14:textId="77777777" w:rsidTr="004343F2">
        <w:trPr>
          <w:cantSplit/>
        </w:trPr>
        <w:tc>
          <w:tcPr>
            <w:tcW w:w="3172" w:type="dxa"/>
            <w:gridSpan w:val="2"/>
          </w:tcPr>
          <w:p w14:paraId="0B83BEE4" w14:textId="77777777" w:rsidR="00850E5A" w:rsidRPr="00FD7E44" w:rsidRDefault="00850E5A" w:rsidP="004343F2">
            <w:pPr>
              <w:pStyle w:val="TAL"/>
            </w:pPr>
            <w:r w:rsidRPr="00FD7E44">
              <w:t>7.1.</w:t>
            </w:r>
            <w:r w:rsidRPr="00FD7E44">
              <w:rPr>
                <w:lang w:eastAsia="zh-CN"/>
              </w:rPr>
              <w:t xml:space="preserve">4_1 </w:t>
            </w:r>
            <w:r w:rsidRPr="00FD7E44">
              <w:t xml:space="preserve">E-UTRAN </w:t>
            </w:r>
            <w:r w:rsidRPr="00FD7E44">
              <w:rPr>
                <w:lang w:eastAsia="zh-CN"/>
              </w:rPr>
              <w:t>T</w:t>
            </w:r>
            <w:r w:rsidRPr="00FD7E44">
              <w:t>DD – UE Transmit Timing Accuracy Tests for SCell</w:t>
            </w:r>
            <w:r w:rsidRPr="00FD7E44">
              <w:rPr>
                <w:lang w:eastAsia="zh-CN"/>
              </w:rPr>
              <w:t xml:space="preserve"> (Release 12 and forward)</w:t>
            </w:r>
          </w:p>
        </w:tc>
        <w:tc>
          <w:tcPr>
            <w:tcW w:w="2550" w:type="dxa"/>
            <w:gridSpan w:val="3"/>
          </w:tcPr>
          <w:p w14:paraId="583EDD8F" w14:textId="77777777" w:rsidR="00850E5A" w:rsidRPr="00FD7E44" w:rsidRDefault="00850E5A" w:rsidP="004343F2">
            <w:pPr>
              <w:pStyle w:val="TAL"/>
            </w:pPr>
            <w:r w:rsidRPr="00FD7E44">
              <w:t>Same as 7.1.3</w:t>
            </w:r>
          </w:p>
        </w:tc>
        <w:tc>
          <w:tcPr>
            <w:tcW w:w="3699" w:type="dxa"/>
            <w:gridSpan w:val="4"/>
          </w:tcPr>
          <w:p w14:paraId="7EC6A1A5" w14:textId="77777777" w:rsidR="00850E5A" w:rsidRPr="00FD7E44" w:rsidRDefault="00850E5A" w:rsidP="004343F2">
            <w:pPr>
              <w:pStyle w:val="TAL"/>
            </w:pPr>
            <w:r w:rsidRPr="00FD7E44">
              <w:t>Same as 7.1.3</w:t>
            </w:r>
          </w:p>
        </w:tc>
      </w:tr>
      <w:tr w:rsidR="00850E5A" w:rsidRPr="00FD7E44" w14:paraId="65FD762A" w14:textId="77777777" w:rsidTr="004343F2">
        <w:trPr>
          <w:cantSplit/>
        </w:trPr>
        <w:tc>
          <w:tcPr>
            <w:tcW w:w="3172" w:type="dxa"/>
            <w:gridSpan w:val="2"/>
          </w:tcPr>
          <w:p w14:paraId="5D3A6EF3" w14:textId="77777777" w:rsidR="00850E5A" w:rsidRPr="00FD7E44" w:rsidRDefault="00850E5A" w:rsidP="004343F2">
            <w:pPr>
              <w:pStyle w:val="TAL"/>
            </w:pPr>
            <w:r w:rsidRPr="00FD7E44">
              <w:rPr>
                <w:rFonts w:eastAsia="新細明體"/>
                <w:lang w:eastAsia="zh-TW"/>
              </w:rPr>
              <w:t xml:space="preserve">7.1.4A </w:t>
            </w:r>
            <w:r w:rsidRPr="00FD7E44">
              <w:t>E-UTRAN TDD – UE Transmit Timing Accuracy Tests for SCell for 20 MHz +10 MHz bandwidth</w:t>
            </w:r>
          </w:p>
        </w:tc>
        <w:tc>
          <w:tcPr>
            <w:tcW w:w="2550" w:type="dxa"/>
            <w:gridSpan w:val="3"/>
          </w:tcPr>
          <w:p w14:paraId="25BF3D0A" w14:textId="77777777" w:rsidR="00850E5A" w:rsidRPr="00FD7E44" w:rsidRDefault="00850E5A" w:rsidP="004343F2">
            <w:pPr>
              <w:pStyle w:val="TAL"/>
            </w:pPr>
            <w:r w:rsidRPr="00FD7E44">
              <w:rPr>
                <w:rFonts w:eastAsia="新細明體"/>
                <w:lang w:eastAsia="zh-TW"/>
              </w:rPr>
              <w:t>Same as 7.1.3</w:t>
            </w:r>
          </w:p>
        </w:tc>
        <w:tc>
          <w:tcPr>
            <w:tcW w:w="3699" w:type="dxa"/>
            <w:gridSpan w:val="4"/>
          </w:tcPr>
          <w:p w14:paraId="34957D87" w14:textId="77777777" w:rsidR="00850E5A" w:rsidRPr="00FD7E44" w:rsidRDefault="00850E5A" w:rsidP="004343F2">
            <w:pPr>
              <w:pStyle w:val="TAL"/>
            </w:pPr>
            <w:r w:rsidRPr="00FD7E44">
              <w:rPr>
                <w:rFonts w:eastAsia="新細明體"/>
                <w:lang w:eastAsia="zh-TW"/>
              </w:rPr>
              <w:t>Same as 7.1.3</w:t>
            </w:r>
          </w:p>
        </w:tc>
      </w:tr>
      <w:tr w:rsidR="00850E5A" w:rsidRPr="00FD7E44" w14:paraId="14775B34" w14:textId="77777777" w:rsidTr="004343F2">
        <w:trPr>
          <w:cantSplit/>
        </w:trPr>
        <w:tc>
          <w:tcPr>
            <w:tcW w:w="3172" w:type="dxa"/>
            <w:gridSpan w:val="2"/>
          </w:tcPr>
          <w:p w14:paraId="47AB0618" w14:textId="77777777" w:rsidR="00850E5A" w:rsidRPr="00FD7E44" w:rsidRDefault="00850E5A" w:rsidP="004343F2">
            <w:pPr>
              <w:pStyle w:val="TAL"/>
            </w:pPr>
            <w:r w:rsidRPr="00FD7E44">
              <w:rPr>
                <w:lang w:eastAsia="zh-CN"/>
              </w:rPr>
              <w:t xml:space="preserve">7.1.5 </w:t>
            </w:r>
            <w:r w:rsidRPr="00FD7E44">
              <w:t>E-UTRAN FDD - UE Transmit Timing Accuracy</w:t>
            </w:r>
            <w:r w:rsidRPr="00FD7E44">
              <w:rPr>
                <w:lang w:eastAsia="zh-CN"/>
              </w:rPr>
              <w:t xml:space="preserve"> Tests for 5MHz Bandwidth</w:t>
            </w:r>
          </w:p>
        </w:tc>
        <w:tc>
          <w:tcPr>
            <w:tcW w:w="2550" w:type="dxa"/>
            <w:gridSpan w:val="3"/>
          </w:tcPr>
          <w:p w14:paraId="0715A296" w14:textId="77777777" w:rsidR="00850E5A" w:rsidRPr="00FD7E44" w:rsidRDefault="00850E5A" w:rsidP="004343F2">
            <w:pPr>
              <w:pStyle w:val="TAL"/>
            </w:pPr>
            <w:r w:rsidRPr="00FD7E44">
              <w:t>Same as 7.1.1</w:t>
            </w:r>
          </w:p>
        </w:tc>
        <w:tc>
          <w:tcPr>
            <w:tcW w:w="3699" w:type="dxa"/>
            <w:gridSpan w:val="4"/>
          </w:tcPr>
          <w:p w14:paraId="640AFC21" w14:textId="77777777" w:rsidR="00850E5A" w:rsidRPr="00FD7E44" w:rsidRDefault="00850E5A" w:rsidP="004343F2">
            <w:pPr>
              <w:pStyle w:val="TAL"/>
            </w:pPr>
            <w:r w:rsidRPr="00FD7E44">
              <w:t>Same as 7.1.1</w:t>
            </w:r>
          </w:p>
        </w:tc>
      </w:tr>
      <w:tr w:rsidR="00850E5A" w:rsidRPr="00FD7E44" w14:paraId="7C13B06B" w14:textId="77777777" w:rsidTr="004343F2">
        <w:trPr>
          <w:cantSplit/>
        </w:trPr>
        <w:tc>
          <w:tcPr>
            <w:tcW w:w="3172" w:type="dxa"/>
            <w:gridSpan w:val="2"/>
          </w:tcPr>
          <w:p w14:paraId="41F28BDE" w14:textId="77777777" w:rsidR="00850E5A" w:rsidRPr="00FD7E44" w:rsidRDefault="00850E5A" w:rsidP="004343F2">
            <w:pPr>
              <w:pStyle w:val="TAL"/>
              <w:rPr>
                <w:rFonts w:eastAsia="新細明體"/>
                <w:lang w:eastAsia="zh-TW"/>
              </w:rPr>
            </w:pPr>
            <w:r w:rsidRPr="00FD7E44">
              <w:rPr>
                <w:rFonts w:eastAsia="新細明體"/>
                <w:lang w:eastAsia="zh-TW"/>
              </w:rPr>
              <w:t xml:space="preserve">7.1.6 </w:t>
            </w:r>
            <w:r w:rsidRPr="00FD7E44">
              <w:t>E-UTRAN FDD - UE Transmit Timing Accuracy Tests for SCell in sTAG</w:t>
            </w:r>
          </w:p>
        </w:tc>
        <w:tc>
          <w:tcPr>
            <w:tcW w:w="2550" w:type="dxa"/>
            <w:gridSpan w:val="3"/>
          </w:tcPr>
          <w:p w14:paraId="10ECA36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6145ABDD"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0.3 dB</w:t>
            </w:r>
          </w:p>
          <w:p w14:paraId="48DF2A6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3469B710"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w:t>
            </w:r>
            <w:r w:rsidRPr="00FD7E44">
              <w:rPr>
                <w:lang w:eastAsia="sv-SE"/>
              </w:rPr>
              <w:t>±</w:t>
            </w:r>
            <w:r w:rsidRPr="00FD7E44">
              <w:t>0.3 dB</w:t>
            </w:r>
          </w:p>
          <w:p w14:paraId="56A0A2E6" w14:textId="77777777" w:rsidR="00850E5A" w:rsidRPr="00FD7E44" w:rsidRDefault="00850E5A" w:rsidP="004343F2">
            <w:pPr>
              <w:pStyle w:val="TAL"/>
              <w:rPr>
                <w:shd w:val="clear" w:color="auto" w:fill="FFFFFF"/>
              </w:rPr>
            </w:pPr>
          </w:p>
          <w:p w14:paraId="6B963355" w14:textId="77777777" w:rsidR="00850E5A" w:rsidRPr="00FD7E44" w:rsidRDefault="00850E5A" w:rsidP="004343F2">
            <w:pPr>
              <w:pStyle w:val="TAL"/>
              <w:rPr>
                <w:lang w:eastAsia="sv-SE"/>
              </w:rPr>
            </w:pPr>
            <w:r w:rsidRPr="00FD7E44">
              <w:rPr>
                <w:lang w:eastAsia="sv-SE"/>
              </w:rPr>
              <w:t>±3Ts Uplink signal transmit timing relative to downlink</w:t>
            </w:r>
          </w:p>
          <w:p w14:paraId="7C3C45A7" w14:textId="77777777" w:rsidR="00850E5A" w:rsidRPr="00FD7E44" w:rsidRDefault="00850E5A" w:rsidP="004343F2">
            <w:pPr>
              <w:pStyle w:val="TAL"/>
              <w:rPr>
                <w:lang w:eastAsia="sv-SE"/>
              </w:rPr>
            </w:pPr>
          </w:p>
          <w:p w14:paraId="2F490896" w14:textId="77777777" w:rsidR="00850E5A" w:rsidRPr="00FD7E44" w:rsidRDefault="00850E5A" w:rsidP="004343F2">
            <w:pPr>
              <w:pStyle w:val="TAL"/>
              <w:rPr>
                <w:shd w:val="clear" w:color="auto" w:fill="FFFFFF"/>
              </w:rPr>
            </w:pPr>
            <w:r w:rsidRPr="00FD7E44">
              <w:rPr>
                <w:lang w:eastAsia="sv-SE"/>
              </w:rPr>
              <w:t>±0.5Ts relative during UE timing adjustment</w:t>
            </w:r>
          </w:p>
        </w:tc>
        <w:tc>
          <w:tcPr>
            <w:tcW w:w="3699" w:type="dxa"/>
            <w:gridSpan w:val="4"/>
          </w:tcPr>
          <w:p w14:paraId="1FDB3225" w14:textId="77777777" w:rsidR="00850E5A" w:rsidRPr="00FD7E44" w:rsidRDefault="00850E5A" w:rsidP="004343F2">
            <w:pPr>
              <w:pStyle w:val="TAL"/>
            </w:pPr>
            <w:r w:rsidRPr="00FD7E44">
              <w:t>Note:</w:t>
            </w:r>
          </w:p>
          <w:p w14:paraId="371F6C24"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signal / AWGN</w:t>
            </w:r>
          </w:p>
          <w:p w14:paraId="4B846B7B" w14:textId="77777777" w:rsidR="00850E5A" w:rsidRPr="00FD7E44" w:rsidRDefault="00850E5A" w:rsidP="004343F2">
            <w:pPr>
              <w:pStyle w:val="TAL"/>
            </w:pPr>
          </w:p>
          <w:p w14:paraId="321C35AF" w14:textId="77777777" w:rsidR="00850E5A" w:rsidRPr="00FD7E44" w:rsidRDefault="00850E5A" w:rsidP="004343F2">
            <w:pPr>
              <w:pStyle w:val="TAL"/>
            </w:pPr>
          </w:p>
          <w:p w14:paraId="7F4458E8"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0DE60B6B" w14:textId="77777777" w:rsidTr="004343F2">
        <w:trPr>
          <w:cantSplit/>
        </w:trPr>
        <w:tc>
          <w:tcPr>
            <w:tcW w:w="3172" w:type="dxa"/>
            <w:gridSpan w:val="2"/>
          </w:tcPr>
          <w:p w14:paraId="1A63E78B" w14:textId="77777777" w:rsidR="00850E5A" w:rsidRPr="00FD7E44" w:rsidRDefault="00850E5A" w:rsidP="004343F2">
            <w:pPr>
              <w:pStyle w:val="TAL"/>
              <w:rPr>
                <w:rFonts w:eastAsia="新細明體"/>
                <w:lang w:eastAsia="zh-TW"/>
              </w:rPr>
            </w:pPr>
            <w:r w:rsidRPr="00FD7E44">
              <w:rPr>
                <w:rFonts w:eastAsia="新細明體"/>
                <w:lang w:eastAsia="zh-TW"/>
              </w:rPr>
              <w:t xml:space="preserve">7.1.7 </w:t>
            </w:r>
            <w:r w:rsidRPr="00FD7E44">
              <w:t>E-UTRAN TDD – UE Transmit Timing Accuracy Tests for SCell in sTAG</w:t>
            </w:r>
          </w:p>
        </w:tc>
        <w:tc>
          <w:tcPr>
            <w:tcW w:w="2550" w:type="dxa"/>
            <w:gridSpan w:val="3"/>
          </w:tcPr>
          <w:p w14:paraId="05B67DEA" w14:textId="77777777" w:rsidR="00850E5A" w:rsidRPr="00FD7E44" w:rsidRDefault="00850E5A" w:rsidP="004343F2">
            <w:pPr>
              <w:pStyle w:val="TAL"/>
              <w:rPr>
                <w:rFonts w:eastAsia="新細明體"/>
                <w:shd w:val="clear" w:color="auto" w:fill="FFFFFF"/>
                <w:lang w:eastAsia="zh-TW"/>
              </w:rPr>
            </w:pPr>
            <w:r w:rsidRPr="00FD7E44">
              <w:t>Same as 7.1.</w:t>
            </w:r>
            <w:r w:rsidRPr="00FD7E44">
              <w:rPr>
                <w:rFonts w:eastAsia="新細明體"/>
                <w:lang w:eastAsia="zh-TW"/>
              </w:rPr>
              <w:t>6</w:t>
            </w:r>
          </w:p>
        </w:tc>
        <w:tc>
          <w:tcPr>
            <w:tcW w:w="3699" w:type="dxa"/>
            <w:gridSpan w:val="4"/>
          </w:tcPr>
          <w:p w14:paraId="4509393F" w14:textId="77777777" w:rsidR="00850E5A" w:rsidRPr="00FD7E44" w:rsidRDefault="00850E5A" w:rsidP="004343F2">
            <w:pPr>
              <w:pStyle w:val="TAL"/>
              <w:rPr>
                <w:rFonts w:eastAsia="新細明體"/>
                <w:lang w:eastAsia="zh-TW"/>
              </w:rPr>
            </w:pPr>
            <w:r w:rsidRPr="00FD7E44">
              <w:t>Same as 7.1.</w:t>
            </w:r>
            <w:r w:rsidRPr="00FD7E44">
              <w:rPr>
                <w:rFonts w:eastAsia="新細明體"/>
                <w:lang w:eastAsia="zh-TW"/>
              </w:rPr>
              <w:t>6</w:t>
            </w:r>
          </w:p>
        </w:tc>
      </w:tr>
      <w:tr w:rsidR="00850E5A" w:rsidRPr="00FD7E44" w14:paraId="5141291D" w14:textId="77777777" w:rsidTr="004343F2">
        <w:trPr>
          <w:cantSplit/>
        </w:trPr>
        <w:tc>
          <w:tcPr>
            <w:tcW w:w="3172" w:type="dxa"/>
            <w:gridSpan w:val="2"/>
          </w:tcPr>
          <w:p w14:paraId="4D50C011" w14:textId="77777777" w:rsidR="00850E5A" w:rsidRPr="00FD7E44" w:rsidRDefault="00850E5A" w:rsidP="004343F2">
            <w:pPr>
              <w:pStyle w:val="TAL"/>
              <w:rPr>
                <w:rFonts w:eastAsia="新細明體"/>
                <w:lang w:eastAsia="zh-TW"/>
              </w:rPr>
            </w:pPr>
            <w:r w:rsidRPr="00FD7E44">
              <w:rPr>
                <w:rFonts w:eastAsia="新細明體"/>
                <w:lang w:eastAsia="zh-TW"/>
              </w:rPr>
              <w:t xml:space="preserve">7.1.7A </w:t>
            </w:r>
            <w:r w:rsidRPr="00FD7E44">
              <w:t>E-UTRAN TDD – UE Transmit Timing Accuracy Tests for SCell in sTAG for 20MHz +20MHz</w:t>
            </w:r>
            <w:r w:rsidRPr="00FD7E44">
              <w:rPr>
                <w:rFonts w:eastAsia="新細明體"/>
                <w:lang w:eastAsia="zh-TW"/>
              </w:rPr>
              <w:t xml:space="preserve"> bandwidth</w:t>
            </w:r>
          </w:p>
        </w:tc>
        <w:tc>
          <w:tcPr>
            <w:tcW w:w="2550" w:type="dxa"/>
            <w:gridSpan w:val="3"/>
          </w:tcPr>
          <w:p w14:paraId="2DE52EDC" w14:textId="77777777" w:rsidR="00850E5A" w:rsidRPr="00FD7E44" w:rsidRDefault="00850E5A" w:rsidP="004343F2">
            <w:pPr>
              <w:pStyle w:val="TAL"/>
              <w:rPr>
                <w:rFonts w:eastAsia="新細明體"/>
                <w:shd w:val="clear" w:color="auto" w:fill="FFFFFF"/>
                <w:lang w:eastAsia="zh-TW"/>
              </w:rPr>
            </w:pPr>
            <w:r w:rsidRPr="00FD7E44">
              <w:t>Same as 7.1.</w:t>
            </w:r>
            <w:r w:rsidRPr="00FD7E44">
              <w:rPr>
                <w:rFonts w:eastAsia="新細明體"/>
                <w:lang w:eastAsia="zh-TW"/>
              </w:rPr>
              <w:t>6</w:t>
            </w:r>
          </w:p>
        </w:tc>
        <w:tc>
          <w:tcPr>
            <w:tcW w:w="3699" w:type="dxa"/>
            <w:gridSpan w:val="4"/>
          </w:tcPr>
          <w:p w14:paraId="4C4369DD" w14:textId="77777777" w:rsidR="00850E5A" w:rsidRPr="00FD7E44" w:rsidRDefault="00850E5A" w:rsidP="004343F2">
            <w:pPr>
              <w:pStyle w:val="TAL"/>
              <w:rPr>
                <w:rFonts w:eastAsia="新細明體"/>
                <w:lang w:eastAsia="zh-TW"/>
              </w:rPr>
            </w:pPr>
            <w:r w:rsidRPr="00FD7E44">
              <w:t>Same as 7.1.</w:t>
            </w:r>
            <w:r w:rsidRPr="00FD7E44">
              <w:rPr>
                <w:rFonts w:eastAsia="新細明體"/>
                <w:lang w:eastAsia="zh-TW"/>
              </w:rPr>
              <w:t>6</w:t>
            </w:r>
          </w:p>
        </w:tc>
      </w:tr>
      <w:tr w:rsidR="00850E5A" w:rsidRPr="00FD7E44" w14:paraId="01BB90DE" w14:textId="77777777" w:rsidTr="004343F2">
        <w:trPr>
          <w:cantSplit/>
        </w:trPr>
        <w:tc>
          <w:tcPr>
            <w:tcW w:w="3172" w:type="dxa"/>
            <w:gridSpan w:val="2"/>
          </w:tcPr>
          <w:p w14:paraId="4BD3119B" w14:textId="77777777" w:rsidR="00850E5A" w:rsidRPr="00FD7E44" w:rsidRDefault="00850E5A" w:rsidP="004343F2">
            <w:pPr>
              <w:pStyle w:val="TAL"/>
              <w:rPr>
                <w:rFonts w:eastAsia="新細明體"/>
                <w:lang w:eastAsia="zh-TW"/>
              </w:rPr>
            </w:pPr>
            <w:r w:rsidRPr="00FD7E44">
              <w:rPr>
                <w:rFonts w:eastAsia="新細明體"/>
                <w:lang w:eastAsia="zh-TW"/>
              </w:rPr>
              <w:t xml:space="preserve">7.1.7B </w:t>
            </w:r>
            <w:r w:rsidRPr="00FD7E44">
              <w:t>E-UTRAN TDD – UE Transmit Timing Accuracy Tests for SCell in sTAG for 20MHz +10MHz</w:t>
            </w:r>
            <w:r w:rsidRPr="00FD7E44">
              <w:rPr>
                <w:rFonts w:eastAsia="新細明體"/>
                <w:lang w:eastAsia="zh-TW"/>
              </w:rPr>
              <w:t xml:space="preserve"> bandwidth</w:t>
            </w:r>
          </w:p>
        </w:tc>
        <w:tc>
          <w:tcPr>
            <w:tcW w:w="2550" w:type="dxa"/>
            <w:gridSpan w:val="3"/>
          </w:tcPr>
          <w:p w14:paraId="7B573980" w14:textId="77777777" w:rsidR="00850E5A" w:rsidRPr="00FD7E44" w:rsidRDefault="00850E5A" w:rsidP="004343F2">
            <w:pPr>
              <w:pStyle w:val="TAL"/>
              <w:rPr>
                <w:rFonts w:eastAsia="新細明體"/>
                <w:shd w:val="clear" w:color="auto" w:fill="FFFFFF"/>
                <w:lang w:eastAsia="zh-TW"/>
              </w:rPr>
            </w:pPr>
            <w:r w:rsidRPr="00FD7E44">
              <w:t>Same as 7.1.</w:t>
            </w:r>
            <w:r w:rsidRPr="00FD7E44">
              <w:rPr>
                <w:rFonts w:eastAsia="新細明體"/>
                <w:lang w:eastAsia="zh-TW"/>
              </w:rPr>
              <w:t>6</w:t>
            </w:r>
          </w:p>
        </w:tc>
        <w:tc>
          <w:tcPr>
            <w:tcW w:w="3699" w:type="dxa"/>
            <w:gridSpan w:val="4"/>
          </w:tcPr>
          <w:p w14:paraId="5C45EDAB" w14:textId="77777777" w:rsidR="00850E5A" w:rsidRPr="00FD7E44" w:rsidRDefault="00850E5A" w:rsidP="004343F2">
            <w:pPr>
              <w:pStyle w:val="TAL"/>
              <w:rPr>
                <w:rFonts w:eastAsia="新細明體"/>
                <w:lang w:eastAsia="zh-TW"/>
              </w:rPr>
            </w:pPr>
            <w:r w:rsidRPr="00FD7E44">
              <w:t>Same as 7.1.</w:t>
            </w:r>
            <w:r w:rsidRPr="00FD7E44">
              <w:rPr>
                <w:rFonts w:eastAsia="新細明體"/>
                <w:lang w:eastAsia="zh-TW"/>
              </w:rPr>
              <w:t>6</w:t>
            </w:r>
          </w:p>
        </w:tc>
      </w:tr>
      <w:tr w:rsidR="00850E5A" w:rsidRPr="00FD7E44" w14:paraId="36332D80" w14:textId="77777777" w:rsidTr="004343F2">
        <w:trPr>
          <w:cantSplit/>
        </w:trPr>
        <w:tc>
          <w:tcPr>
            <w:tcW w:w="3172" w:type="dxa"/>
            <w:gridSpan w:val="2"/>
          </w:tcPr>
          <w:p w14:paraId="13B13CAA" w14:textId="77777777" w:rsidR="00850E5A" w:rsidRPr="00FD7E44" w:rsidRDefault="00850E5A" w:rsidP="004343F2">
            <w:pPr>
              <w:pStyle w:val="TAL"/>
              <w:rPr>
                <w:rFonts w:eastAsia="新細明體"/>
                <w:lang w:eastAsia="zh-TW"/>
              </w:rPr>
            </w:pPr>
            <w:r w:rsidRPr="00FD7E44">
              <w:rPr>
                <w:rFonts w:eastAsia="新細明體"/>
                <w:lang w:eastAsia="zh-TW"/>
              </w:rPr>
              <w:t xml:space="preserve">7.1.10 </w:t>
            </w:r>
            <w:r w:rsidRPr="00FD7E44">
              <w:t>E-UTRAN FDD – UE Transmit Timing Accuracy Tests for Cat-M1 UE in CEModeA</w:t>
            </w:r>
          </w:p>
        </w:tc>
        <w:tc>
          <w:tcPr>
            <w:tcW w:w="2550" w:type="dxa"/>
            <w:gridSpan w:val="3"/>
          </w:tcPr>
          <w:p w14:paraId="1170F917" w14:textId="77777777" w:rsidR="00850E5A" w:rsidRPr="00FD7E44" w:rsidRDefault="00850E5A" w:rsidP="004343F2">
            <w:pPr>
              <w:pStyle w:val="TAL"/>
            </w:pPr>
            <w:r w:rsidRPr="00FD7E44">
              <w:t>Same as 7.1.1</w:t>
            </w:r>
          </w:p>
        </w:tc>
        <w:tc>
          <w:tcPr>
            <w:tcW w:w="3699" w:type="dxa"/>
            <w:gridSpan w:val="4"/>
          </w:tcPr>
          <w:p w14:paraId="36109BBB" w14:textId="77777777" w:rsidR="00850E5A" w:rsidRPr="00FD7E44" w:rsidRDefault="00850E5A" w:rsidP="004343F2">
            <w:pPr>
              <w:pStyle w:val="TAL"/>
            </w:pPr>
            <w:r w:rsidRPr="00FD7E44">
              <w:t>Same as 7.1.1</w:t>
            </w:r>
          </w:p>
        </w:tc>
      </w:tr>
      <w:tr w:rsidR="00850E5A" w:rsidRPr="00FD7E44" w14:paraId="5300DB13" w14:textId="77777777" w:rsidTr="004343F2">
        <w:trPr>
          <w:cantSplit/>
        </w:trPr>
        <w:tc>
          <w:tcPr>
            <w:tcW w:w="3172" w:type="dxa"/>
            <w:gridSpan w:val="2"/>
          </w:tcPr>
          <w:p w14:paraId="646555CC" w14:textId="77777777" w:rsidR="00850E5A" w:rsidRPr="00FD7E44" w:rsidRDefault="00850E5A" w:rsidP="004343F2">
            <w:pPr>
              <w:pStyle w:val="TAL"/>
              <w:rPr>
                <w:rFonts w:eastAsia="新細明體"/>
                <w:lang w:eastAsia="zh-TW"/>
              </w:rPr>
            </w:pPr>
            <w:r w:rsidRPr="00FD7E44">
              <w:rPr>
                <w:rFonts w:eastAsia="新細明體"/>
                <w:lang w:eastAsia="zh-TW"/>
              </w:rPr>
              <w:t>7.1.11</w:t>
            </w:r>
            <w:r w:rsidRPr="00FD7E44">
              <w:t xml:space="preserve"> E-UTRAN HD-FDD – UE Transmit Timing Accuracy Tests for Cat-M1 UE in CEModeA</w:t>
            </w:r>
          </w:p>
        </w:tc>
        <w:tc>
          <w:tcPr>
            <w:tcW w:w="2550" w:type="dxa"/>
            <w:gridSpan w:val="3"/>
          </w:tcPr>
          <w:p w14:paraId="1E996C32" w14:textId="77777777" w:rsidR="00850E5A" w:rsidRPr="00FD7E44" w:rsidRDefault="00850E5A" w:rsidP="004343F2">
            <w:pPr>
              <w:pStyle w:val="TAL"/>
            </w:pPr>
            <w:r w:rsidRPr="00FD7E44">
              <w:t>Same as 7.1.1</w:t>
            </w:r>
          </w:p>
        </w:tc>
        <w:tc>
          <w:tcPr>
            <w:tcW w:w="3699" w:type="dxa"/>
            <w:gridSpan w:val="4"/>
          </w:tcPr>
          <w:p w14:paraId="7ED88204" w14:textId="77777777" w:rsidR="00850E5A" w:rsidRPr="00FD7E44" w:rsidRDefault="00850E5A" w:rsidP="004343F2">
            <w:pPr>
              <w:pStyle w:val="TAL"/>
            </w:pPr>
            <w:r w:rsidRPr="00FD7E44">
              <w:t>Same as 7.1.1</w:t>
            </w:r>
          </w:p>
        </w:tc>
      </w:tr>
      <w:tr w:rsidR="00850E5A" w:rsidRPr="00FD7E44" w14:paraId="525CFC75" w14:textId="77777777" w:rsidTr="004343F2">
        <w:trPr>
          <w:cantSplit/>
        </w:trPr>
        <w:tc>
          <w:tcPr>
            <w:tcW w:w="3172" w:type="dxa"/>
            <w:gridSpan w:val="2"/>
          </w:tcPr>
          <w:p w14:paraId="62E138E6" w14:textId="77777777" w:rsidR="00850E5A" w:rsidRPr="00FD7E44" w:rsidRDefault="00850E5A" w:rsidP="004343F2">
            <w:pPr>
              <w:pStyle w:val="TAL"/>
              <w:rPr>
                <w:rFonts w:eastAsia="新細明體"/>
                <w:lang w:eastAsia="zh-TW"/>
              </w:rPr>
            </w:pPr>
            <w:r w:rsidRPr="00FD7E44">
              <w:rPr>
                <w:rFonts w:eastAsia="新細明體"/>
                <w:lang w:eastAsia="zh-TW"/>
              </w:rPr>
              <w:t>7.1.12</w:t>
            </w:r>
            <w:r w:rsidRPr="00FD7E44">
              <w:t xml:space="preserve"> E-UTRAN TDD – UE Transmit Timing Accuracy Tests for Cat-M1 UE in CEModeA</w:t>
            </w:r>
          </w:p>
        </w:tc>
        <w:tc>
          <w:tcPr>
            <w:tcW w:w="2550" w:type="dxa"/>
            <w:gridSpan w:val="3"/>
          </w:tcPr>
          <w:p w14:paraId="7550B6F4" w14:textId="77777777" w:rsidR="00850E5A" w:rsidRPr="00FD7E44" w:rsidRDefault="00850E5A" w:rsidP="004343F2">
            <w:pPr>
              <w:pStyle w:val="TAL"/>
            </w:pPr>
            <w:r w:rsidRPr="00FD7E44">
              <w:t>Same as 7.1.1</w:t>
            </w:r>
          </w:p>
        </w:tc>
        <w:tc>
          <w:tcPr>
            <w:tcW w:w="3699" w:type="dxa"/>
            <w:gridSpan w:val="4"/>
          </w:tcPr>
          <w:p w14:paraId="3487A1F5" w14:textId="77777777" w:rsidR="00850E5A" w:rsidRPr="00FD7E44" w:rsidRDefault="00850E5A" w:rsidP="004343F2">
            <w:pPr>
              <w:pStyle w:val="TAL"/>
            </w:pPr>
            <w:r w:rsidRPr="00FD7E44">
              <w:t>Same as 7.1.1</w:t>
            </w:r>
          </w:p>
        </w:tc>
      </w:tr>
      <w:tr w:rsidR="00850E5A" w:rsidRPr="00FD7E44" w14:paraId="23090686" w14:textId="77777777" w:rsidTr="004343F2">
        <w:trPr>
          <w:cantSplit/>
        </w:trPr>
        <w:tc>
          <w:tcPr>
            <w:tcW w:w="3172" w:type="dxa"/>
            <w:gridSpan w:val="2"/>
          </w:tcPr>
          <w:p w14:paraId="544E0725" w14:textId="77777777" w:rsidR="00850E5A" w:rsidRPr="00FD7E44" w:rsidRDefault="00850E5A" w:rsidP="004343F2">
            <w:pPr>
              <w:pStyle w:val="TAL"/>
              <w:rPr>
                <w:rFonts w:eastAsia="新細明體"/>
                <w:lang w:eastAsia="zh-TW"/>
              </w:rPr>
            </w:pPr>
            <w:r w:rsidRPr="00FD7E44">
              <w:rPr>
                <w:lang w:eastAsia="ko-KR"/>
              </w:rPr>
              <w:t>7.1.13 3DL/3UL TDD CA UE Transmit Timing Accuracy Tests for 2 Scells</w:t>
            </w:r>
          </w:p>
        </w:tc>
        <w:tc>
          <w:tcPr>
            <w:tcW w:w="2550" w:type="dxa"/>
            <w:gridSpan w:val="3"/>
          </w:tcPr>
          <w:p w14:paraId="5074ECD5" w14:textId="77777777" w:rsidR="00850E5A" w:rsidRPr="00FD7E44" w:rsidRDefault="00850E5A" w:rsidP="004343F2">
            <w:pPr>
              <w:pStyle w:val="TAL"/>
              <w:rPr>
                <w:rFonts w:eastAsia="Malgun Gothic"/>
              </w:rPr>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30AE91C7"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0.3 dB</w:t>
            </w:r>
          </w:p>
          <w:p w14:paraId="341B567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17CFC3AF"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w:t>
            </w:r>
            <w:r w:rsidRPr="00FD7E44">
              <w:rPr>
                <w:lang w:eastAsia="sv-SE"/>
              </w:rPr>
              <w:t>±</w:t>
            </w:r>
            <w:r w:rsidRPr="00FD7E44">
              <w:t>0.3 dB</w:t>
            </w:r>
          </w:p>
          <w:p w14:paraId="1892BE8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oc3</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w:t>
            </w:r>
          </w:p>
          <w:p w14:paraId="50A341F7" w14:textId="77777777" w:rsidR="00850E5A" w:rsidRPr="00FD7E44" w:rsidRDefault="00850E5A" w:rsidP="004343F2">
            <w:pPr>
              <w:pStyle w:val="TAL"/>
            </w:pPr>
            <w:r w:rsidRPr="00FD7E44">
              <w:t>BW</w:t>
            </w:r>
            <w:r w:rsidRPr="00FD7E44">
              <w:rPr>
                <w:vertAlign w:val="subscript"/>
              </w:rPr>
              <w:t>Config</w:t>
            </w:r>
          </w:p>
          <w:p w14:paraId="2226782D" w14:textId="77777777" w:rsidR="00850E5A" w:rsidRPr="00FD7E44" w:rsidRDefault="00850E5A" w:rsidP="004343F2">
            <w:pPr>
              <w:pStyle w:val="TAL"/>
            </w:pPr>
            <w:r w:rsidRPr="00FD7E44">
              <w:t>Ê</w:t>
            </w:r>
            <w:r w:rsidRPr="00FD7E44">
              <w:rPr>
                <w:vertAlign w:val="subscript"/>
              </w:rPr>
              <w:t>s3</w:t>
            </w:r>
            <w:r w:rsidRPr="00FD7E44">
              <w:t xml:space="preserve"> /</w:t>
            </w:r>
            <w:r w:rsidRPr="00FD7E44">
              <w:rPr>
                <w:shd w:val="clear" w:color="auto" w:fill="FFFFFF"/>
              </w:rPr>
              <w:t xml:space="preserve"> N</w:t>
            </w:r>
            <w:r w:rsidRPr="00FD7E44">
              <w:rPr>
                <w:shd w:val="clear" w:color="auto" w:fill="FFFFFF"/>
                <w:vertAlign w:val="subscript"/>
              </w:rPr>
              <w:t>oc3</w:t>
            </w:r>
            <w:r w:rsidRPr="00FD7E44">
              <w:t xml:space="preserve"> </w:t>
            </w:r>
            <w:r w:rsidRPr="00FD7E44">
              <w:rPr>
                <w:lang w:eastAsia="sv-SE"/>
              </w:rPr>
              <w:t>±</w:t>
            </w:r>
            <w:r w:rsidRPr="00FD7E44">
              <w:t>0.3 dB</w:t>
            </w:r>
          </w:p>
          <w:p w14:paraId="38DD08DA" w14:textId="77777777" w:rsidR="00850E5A" w:rsidRPr="00FD7E44" w:rsidRDefault="00850E5A" w:rsidP="004343F2">
            <w:pPr>
              <w:pStyle w:val="TAL"/>
              <w:rPr>
                <w:shd w:val="clear" w:color="auto" w:fill="FFFFFF"/>
              </w:rPr>
            </w:pPr>
          </w:p>
          <w:p w14:paraId="12A95702" w14:textId="77777777" w:rsidR="00850E5A" w:rsidRPr="00FD7E44" w:rsidRDefault="00850E5A" w:rsidP="004343F2">
            <w:pPr>
              <w:pStyle w:val="TAL"/>
              <w:rPr>
                <w:lang w:eastAsia="sv-SE"/>
              </w:rPr>
            </w:pPr>
            <w:r w:rsidRPr="00FD7E44">
              <w:rPr>
                <w:lang w:eastAsia="sv-SE"/>
              </w:rPr>
              <w:t>±3Ts Uplink signal transmit timing relative to downlink</w:t>
            </w:r>
          </w:p>
          <w:p w14:paraId="057BA9F8" w14:textId="77777777" w:rsidR="00850E5A" w:rsidRPr="00FD7E44" w:rsidRDefault="00850E5A" w:rsidP="004343F2">
            <w:pPr>
              <w:pStyle w:val="TAL"/>
              <w:rPr>
                <w:lang w:eastAsia="sv-SE"/>
              </w:rPr>
            </w:pPr>
          </w:p>
          <w:p w14:paraId="74343215" w14:textId="77777777" w:rsidR="00850E5A" w:rsidRPr="00FD7E44" w:rsidRDefault="00850E5A" w:rsidP="004343F2">
            <w:pPr>
              <w:pStyle w:val="TAL"/>
            </w:pPr>
            <w:r w:rsidRPr="00FD7E44">
              <w:rPr>
                <w:lang w:eastAsia="sv-SE"/>
              </w:rPr>
              <w:t>±0.5Ts relative during UE timing adjustment</w:t>
            </w:r>
          </w:p>
        </w:tc>
        <w:tc>
          <w:tcPr>
            <w:tcW w:w="3699" w:type="dxa"/>
            <w:gridSpan w:val="4"/>
          </w:tcPr>
          <w:p w14:paraId="1172492A" w14:textId="77777777" w:rsidR="00850E5A" w:rsidRPr="00FD7E44" w:rsidRDefault="00850E5A" w:rsidP="004343F2">
            <w:pPr>
              <w:pStyle w:val="TAL"/>
            </w:pPr>
            <w:r w:rsidRPr="00FD7E44">
              <w:t>Note:</w:t>
            </w:r>
          </w:p>
          <w:p w14:paraId="686D9B8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signal / AWGN</w:t>
            </w:r>
          </w:p>
          <w:p w14:paraId="4FF5ABD8" w14:textId="77777777" w:rsidR="00850E5A" w:rsidRPr="00FD7E44" w:rsidRDefault="00850E5A" w:rsidP="004343F2">
            <w:pPr>
              <w:pStyle w:val="TAL"/>
            </w:pPr>
          </w:p>
          <w:p w14:paraId="1ECE50B7" w14:textId="77777777" w:rsidR="00850E5A" w:rsidRPr="00FD7E44" w:rsidRDefault="00850E5A" w:rsidP="004343F2">
            <w:pPr>
              <w:pStyle w:val="TAL"/>
            </w:pPr>
          </w:p>
          <w:p w14:paraId="6BFB4EC0"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591F01A5" w14:textId="77777777" w:rsidTr="004343F2">
        <w:trPr>
          <w:cantSplit/>
        </w:trPr>
        <w:tc>
          <w:tcPr>
            <w:tcW w:w="3172" w:type="dxa"/>
            <w:gridSpan w:val="2"/>
          </w:tcPr>
          <w:p w14:paraId="2C4C1660" w14:textId="77777777" w:rsidR="00850E5A" w:rsidRPr="00FD7E44" w:rsidRDefault="00850E5A" w:rsidP="004343F2">
            <w:pPr>
              <w:pStyle w:val="TAL"/>
              <w:rPr>
                <w:rFonts w:eastAsia="新細明體"/>
                <w:lang w:eastAsia="zh-TW"/>
              </w:rPr>
            </w:pPr>
            <w:r w:rsidRPr="00FD7E44">
              <w:rPr>
                <w:rFonts w:eastAsia="新細明體"/>
                <w:lang w:eastAsia="zh-TW"/>
              </w:rPr>
              <w:t xml:space="preserve">7.1.14 </w:t>
            </w:r>
            <w:r w:rsidRPr="00FD7E44">
              <w:t>E-UTRAN FDD – UE Transmit Timing Accuracy Tests for Cat-M1 UE in CEModeB</w:t>
            </w:r>
          </w:p>
        </w:tc>
        <w:tc>
          <w:tcPr>
            <w:tcW w:w="2550" w:type="dxa"/>
            <w:gridSpan w:val="3"/>
          </w:tcPr>
          <w:p w14:paraId="7E033697" w14:textId="77777777" w:rsidR="00850E5A" w:rsidRPr="00FD7E44" w:rsidRDefault="00850E5A" w:rsidP="004343F2">
            <w:pPr>
              <w:pStyle w:val="TAL"/>
            </w:pPr>
            <w:r w:rsidRPr="00FD7E44">
              <w:t>Same as 7.1.1</w:t>
            </w:r>
          </w:p>
        </w:tc>
        <w:tc>
          <w:tcPr>
            <w:tcW w:w="3699" w:type="dxa"/>
            <w:gridSpan w:val="4"/>
          </w:tcPr>
          <w:p w14:paraId="5C523744" w14:textId="77777777" w:rsidR="00850E5A" w:rsidRPr="00FD7E44" w:rsidRDefault="00850E5A" w:rsidP="004343F2">
            <w:pPr>
              <w:pStyle w:val="TAL"/>
            </w:pPr>
            <w:r w:rsidRPr="00FD7E44">
              <w:t>Same as 7.1.1</w:t>
            </w:r>
          </w:p>
        </w:tc>
      </w:tr>
      <w:tr w:rsidR="00850E5A" w:rsidRPr="00FD7E44" w14:paraId="041702FF" w14:textId="77777777" w:rsidTr="004343F2">
        <w:trPr>
          <w:cantSplit/>
        </w:trPr>
        <w:tc>
          <w:tcPr>
            <w:tcW w:w="3172" w:type="dxa"/>
            <w:gridSpan w:val="2"/>
          </w:tcPr>
          <w:p w14:paraId="158EFDE5" w14:textId="77777777" w:rsidR="00850E5A" w:rsidRPr="00FD7E44" w:rsidRDefault="00850E5A" w:rsidP="004343F2">
            <w:pPr>
              <w:pStyle w:val="TAL"/>
              <w:rPr>
                <w:rFonts w:eastAsia="新細明體"/>
                <w:lang w:eastAsia="zh-TW"/>
              </w:rPr>
            </w:pPr>
            <w:r w:rsidRPr="00FD7E44">
              <w:rPr>
                <w:rFonts w:eastAsia="新細明體"/>
                <w:lang w:eastAsia="zh-TW"/>
              </w:rPr>
              <w:t xml:space="preserve">7.1.15 </w:t>
            </w:r>
            <w:r w:rsidRPr="00FD7E44">
              <w:t>E-UTRAN HD-FDD – UE Transmit Timing Accuracy Tests for Cat-M1 UE in CEModeB</w:t>
            </w:r>
          </w:p>
        </w:tc>
        <w:tc>
          <w:tcPr>
            <w:tcW w:w="2550" w:type="dxa"/>
            <w:gridSpan w:val="3"/>
          </w:tcPr>
          <w:p w14:paraId="29AF03B3" w14:textId="77777777" w:rsidR="00850E5A" w:rsidRPr="00FD7E44" w:rsidRDefault="00850E5A" w:rsidP="004343F2">
            <w:pPr>
              <w:pStyle w:val="TAL"/>
            </w:pPr>
            <w:r w:rsidRPr="00FD7E44">
              <w:t>Same as 7.1.1</w:t>
            </w:r>
          </w:p>
        </w:tc>
        <w:tc>
          <w:tcPr>
            <w:tcW w:w="3699" w:type="dxa"/>
            <w:gridSpan w:val="4"/>
          </w:tcPr>
          <w:p w14:paraId="3A2DA4C6" w14:textId="77777777" w:rsidR="00850E5A" w:rsidRPr="00FD7E44" w:rsidRDefault="00850E5A" w:rsidP="004343F2">
            <w:pPr>
              <w:pStyle w:val="TAL"/>
            </w:pPr>
            <w:r w:rsidRPr="00FD7E44">
              <w:t>Same as 7.1.1</w:t>
            </w:r>
          </w:p>
        </w:tc>
      </w:tr>
      <w:tr w:rsidR="00850E5A" w:rsidRPr="00FD7E44" w14:paraId="76AEF25B" w14:textId="77777777" w:rsidTr="004343F2">
        <w:trPr>
          <w:cantSplit/>
        </w:trPr>
        <w:tc>
          <w:tcPr>
            <w:tcW w:w="3172" w:type="dxa"/>
            <w:gridSpan w:val="2"/>
          </w:tcPr>
          <w:p w14:paraId="01DA938F" w14:textId="77777777" w:rsidR="00850E5A" w:rsidRPr="00FD7E44" w:rsidRDefault="00850E5A" w:rsidP="004343F2">
            <w:pPr>
              <w:pStyle w:val="TAL"/>
              <w:rPr>
                <w:rFonts w:eastAsia="新細明體"/>
                <w:lang w:eastAsia="zh-TW"/>
              </w:rPr>
            </w:pPr>
            <w:r w:rsidRPr="00FD7E44">
              <w:rPr>
                <w:rFonts w:eastAsia="新細明體"/>
                <w:lang w:eastAsia="zh-TW"/>
              </w:rPr>
              <w:t xml:space="preserve">7.1.16 </w:t>
            </w:r>
            <w:r w:rsidRPr="00FD7E44">
              <w:t>E-UTRAN TDD - UE Transmit Timing Accuracy Tests for Cat-M1 UE in CEModeB</w:t>
            </w:r>
          </w:p>
        </w:tc>
        <w:tc>
          <w:tcPr>
            <w:tcW w:w="2550" w:type="dxa"/>
            <w:gridSpan w:val="3"/>
          </w:tcPr>
          <w:p w14:paraId="395B7ACA" w14:textId="77777777" w:rsidR="00850E5A" w:rsidRPr="00FD7E44" w:rsidRDefault="00850E5A" w:rsidP="004343F2">
            <w:pPr>
              <w:pStyle w:val="TAL"/>
            </w:pPr>
            <w:r w:rsidRPr="00FD7E44">
              <w:t>Same as 7.1.1</w:t>
            </w:r>
          </w:p>
        </w:tc>
        <w:tc>
          <w:tcPr>
            <w:tcW w:w="3699" w:type="dxa"/>
            <w:gridSpan w:val="4"/>
          </w:tcPr>
          <w:p w14:paraId="058266D0" w14:textId="77777777" w:rsidR="00850E5A" w:rsidRPr="00FD7E44" w:rsidRDefault="00850E5A" w:rsidP="004343F2">
            <w:pPr>
              <w:pStyle w:val="TAL"/>
            </w:pPr>
            <w:r w:rsidRPr="00FD7E44">
              <w:t>Same as 7.1.1</w:t>
            </w:r>
          </w:p>
        </w:tc>
      </w:tr>
      <w:tr w:rsidR="00850E5A" w:rsidRPr="00FD7E44" w14:paraId="5AD5A638" w14:textId="77777777" w:rsidTr="004343F2">
        <w:trPr>
          <w:cantSplit/>
        </w:trPr>
        <w:tc>
          <w:tcPr>
            <w:tcW w:w="3172" w:type="dxa"/>
            <w:gridSpan w:val="2"/>
          </w:tcPr>
          <w:p w14:paraId="30948120" w14:textId="77777777" w:rsidR="00850E5A" w:rsidRPr="00FD7E44" w:rsidRDefault="00850E5A" w:rsidP="004343F2">
            <w:pPr>
              <w:pStyle w:val="TAL"/>
              <w:rPr>
                <w:rFonts w:eastAsia="新細明體"/>
                <w:lang w:eastAsia="zh-TW"/>
              </w:rPr>
            </w:pPr>
            <w:r w:rsidRPr="00FD7E44">
              <w:rPr>
                <w:rFonts w:eastAsia="新細明體"/>
                <w:lang w:eastAsia="zh-TW"/>
              </w:rPr>
              <w:lastRenderedPageBreak/>
              <w:t>7.1.17 E-UTRAN HD-FDD – UE Transmit Timing Accuracy Tests for Category NB1 UE In-Band mode under normal coverage</w:t>
            </w:r>
          </w:p>
        </w:tc>
        <w:tc>
          <w:tcPr>
            <w:tcW w:w="2550" w:type="dxa"/>
            <w:gridSpan w:val="3"/>
          </w:tcPr>
          <w:p w14:paraId="4C2A6A0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1232CB1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0.3 dB</w:t>
            </w:r>
          </w:p>
          <w:p w14:paraId="41A4FEF4" w14:textId="77777777" w:rsidR="00850E5A" w:rsidRPr="00FD7E44" w:rsidRDefault="00850E5A" w:rsidP="004343F2">
            <w:pPr>
              <w:pStyle w:val="TAL"/>
              <w:rPr>
                <w:shd w:val="clear" w:color="auto" w:fill="FFFFFF"/>
              </w:rPr>
            </w:pPr>
          </w:p>
          <w:p w14:paraId="71D59DD2" w14:textId="77777777" w:rsidR="00850E5A" w:rsidRPr="00FD7E44" w:rsidRDefault="00850E5A" w:rsidP="004343F2">
            <w:pPr>
              <w:pStyle w:val="TAL"/>
              <w:rPr>
                <w:lang w:eastAsia="sv-SE"/>
              </w:rPr>
            </w:pPr>
            <w:r w:rsidRPr="00FD7E44">
              <w:rPr>
                <w:lang w:eastAsia="sv-SE"/>
              </w:rPr>
              <w:t>±3Ts Uplink signal transmit timing relative to downlink</w:t>
            </w:r>
          </w:p>
          <w:p w14:paraId="2B14708F" w14:textId="77777777" w:rsidR="00850E5A" w:rsidRPr="00FD7E44" w:rsidRDefault="00850E5A" w:rsidP="004343F2">
            <w:pPr>
              <w:pStyle w:val="TAL"/>
              <w:rPr>
                <w:lang w:eastAsia="sv-SE"/>
              </w:rPr>
            </w:pPr>
          </w:p>
          <w:p w14:paraId="4A2EEDBF" w14:textId="77777777" w:rsidR="00850E5A" w:rsidRPr="00FD7E44" w:rsidRDefault="00850E5A" w:rsidP="004343F2">
            <w:pPr>
              <w:pStyle w:val="TAL"/>
            </w:pPr>
            <w:r w:rsidRPr="00FD7E44">
              <w:rPr>
                <w:lang w:eastAsia="sv-SE"/>
              </w:rPr>
              <w:t>±0.5Ts relative during UE timing adjustment</w:t>
            </w:r>
          </w:p>
        </w:tc>
        <w:tc>
          <w:tcPr>
            <w:tcW w:w="3699" w:type="dxa"/>
            <w:gridSpan w:val="4"/>
          </w:tcPr>
          <w:p w14:paraId="0563A363" w14:textId="77777777" w:rsidR="00850E5A" w:rsidRPr="00FD7E44" w:rsidRDefault="00850E5A" w:rsidP="004343F2">
            <w:pPr>
              <w:pStyle w:val="TAL"/>
            </w:pPr>
            <w:r w:rsidRPr="00FD7E44">
              <w:t>Note:</w:t>
            </w:r>
          </w:p>
          <w:p w14:paraId="5A7FCF20"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Ncell 1 signal / AWGN</w:t>
            </w:r>
          </w:p>
          <w:p w14:paraId="7439E75F" w14:textId="77777777" w:rsidR="00850E5A" w:rsidRPr="00FD7E44" w:rsidRDefault="00850E5A" w:rsidP="004343F2">
            <w:pPr>
              <w:pStyle w:val="TAL"/>
            </w:pPr>
          </w:p>
          <w:p w14:paraId="6C6E252A" w14:textId="77777777" w:rsidR="00850E5A" w:rsidRPr="00FD7E44" w:rsidRDefault="00850E5A" w:rsidP="004343F2">
            <w:pPr>
              <w:pStyle w:val="TAL"/>
            </w:pPr>
          </w:p>
          <w:p w14:paraId="5894ADA0"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1DDA985D" w14:textId="77777777" w:rsidTr="004343F2">
        <w:trPr>
          <w:cantSplit/>
        </w:trPr>
        <w:tc>
          <w:tcPr>
            <w:tcW w:w="3172" w:type="dxa"/>
            <w:gridSpan w:val="2"/>
          </w:tcPr>
          <w:p w14:paraId="51569D0A" w14:textId="77777777" w:rsidR="00850E5A" w:rsidRPr="00FD7E44" w:rsidRDefault="00850E5A" w:rsidP="004343F2">
            <w:pPr>
              <w:pStyle w:val="TAL"/>
              <w:rPr>
                <w:rFonts w:eastAsia="新細明體"/>
                <w:lang w:eastAsia="zh-TW"/>
              </w:rPr>
            </w:pPr>
            <w:r w:rsidRPr="00FD7E44">
              <w:rPr>
                <w:rFonts w:eastAsia="新細明體"/>
                <w:lang w:eastAsia="zh-TW"/>
              </w:rPr>
              <w:t>7.1.18 E-UTRAN HD-FDD – UE Transmit Timing Accuracy Tests for Category NB1 UE In-Band mode under enhanced coverage</w:t>
            </w:r>
          </w:p>
        </w:tc>
        <w:tc>
          <w:tcPr>
            <w:tcW w:w="2550" w:type="dxa"/>
            <w:gridSpan w:val="3"/>
          </w:tcPr>
          <w:p w14:paraId="02D37BA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063B622E"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0.3 dB</w:t>
            </w:r>
          </w:p>
          <w:p w14:paraId="2F322E25" w14:textId="77777777" w:rsidR="00850E5A" w:rsidRPr="00FD7E44" w:rsidRDefault="00850E5A" w:rsidP="004343F2">
            <w:pPr>
              <w:pStyle w:val="TAL"/>
              <w:rPr>
                <w:shd w:val="clear" w:color="auto" w:fill="FFFFFF"/>
              </w:rPr>
            </w:pPr>
          </w:p>
          <w:p w14:paraId="33210B18" w14:textId="77777777" w:rsidR="00850E5A" w:rsidRPr="00FD7E44" w:rsidRDefault="00850E5A" w:rsidP="004343F2">
            <w:pPr>
              <w:pStyle w:val="TAL"/>
            </w:pPr>
            <w:r w:rsidRPr="00FD7E44">
              <w:rPr>
                <w:lang w:eastAsia="sv-SE"/>
              </w:rPr>
              <w:t>±3Ts Uplink signal transmit timing relative to downlink</w:t>
            </w:r>
          </w:p>
        </w:tc>
        <w:tc>
          <w:tcPr>
            <w:tcW w:w="3699" w:type="dxa"/>
            <w:gridSpan w:val="4"/>
          </w:tcPr>
          <w:p w14:paraId="15B358C2" w14:textId="77777777" w:rsidR="00850E5A" w:rsidRPr="00FD7E44" w:rsidRDefault="00850E5A" w:rsidP="004343F2">
            <w:pPr>
              <w:pStyle w:val="TAL"/>
            </w:pPr>
            <w:r w:rsidRPr="00FD7E44">
              <w:t>Note:</w:t>
            </w:r>
          </w:p>
          <w:p w14:paraId="1C60D76E"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Ncell 1 signal / AWGN</w:t>
            </w:r>
          </w:p>
          <w:p w14:paraId="4A355F57" w14:textId="77777777" w:rsidR="00850E5A" w:rsidRPr="00FD7E44" w:rsidRDefault="00850E5A" w:rsidP="004343F2">
            <w:pPr>
              <w:pStyle w:val="TAL"/>
            </w:pPr>
          </w:p>
          <w:p w14:paraId="7C977846" w14:textId="77777777" w:rsidR="00850E5A" w:rsidRPr="00FD7E44" w:rsidRDefault="00850E5A" w:rsidP="004343F2">
            <w:pPr>
              <w:pStyle w:val="TAL"/>
            </w:pPr>
          </w:p>
          <w:p w14:paraId="59EE164E" w14:textId="77777777" w:rsidR="00850E5A" w:rsidRPr="00FD7E44" w:rsidRDefault="00850E5A" w:rsidP="004343F2">
            <w:pPr>
              <w:pStyle w:val="TAL"/>
            </w:pPr>
            <w:r w:rsidRPr="00FD7E44">
              <w:rPr>
                <w:rFonts w:cs="v3.7.0"/>
              </w:rPr>
              <w:t>T</w:t>
            </w:r>
            <w:r w:rsidRPr="00FD7E44">
              <w:rPr>
                <w:rFonts w:cs="v3.7.0"/>
                <w:vertAlign w:val="subscript"/>
              </w:rPr>
              <w:t>S</w:t>
            </w:r>
            <w:r w:rsidRPr="00FD7E44">
              <w:rPr>
                <w:rFonts w:cs="v3.7.0"/>
              </w:rPr>
              <w:t xml:space="preserve"> = 1/(15000 x 2048) seconds, the </w:t>
            </w:r>
            <w:r w:rsidRPr="00FD7E44">
              <w:t>basic timing unit defined in TS 36.211 [9]</w:t>
            </w:r>
          </w:p>
        </w:tc>
      </w:tr>
      <w:tr w:rsidR="00850E5A" w:rsidRPr="00FD7E44" w14:paraId="585D4E23" w14:textId="77777777" w:rsidTr="004343F2">
        <w:trPr>
          <w:cantSplit/>
        </w:trPr>
        <w:tc>
          <w:tcPr>
            <w:tcW w:w="3172" w:type="dxa"/>
            <w:gridSpan w:val="2"/>
          </w:tcPr>
          <w:p w14:paraId="6613DC15" w14:textId="77777777" w:rsidR="00850E5A" w:rsidRPr="00FD7E44" w:rsidRDefault="00850E5A" w:rsidP="004343F2">
            <w:pPr>
              <w:pStyle w:val="TAL"/>
            </w:pPr>
            <w:r w:rsidRPr="00FD7E44">
              <w:rPr>
                <w:lang w:eastAsia="zh-TW"/>
              </w:rPr>
              <w:t xml:space="preserve">7.1.21 </w:t>
            </w:r>
            <w:r w:rsidRPr="00FD7E44">
              <w:rPr>
                <w:rFonts w:eastAsia="細明體" w:cs="Arial"/>
                <w:color w:val="000000"/>
                <w:lang w:eastAsia="zh-TW"/>
              </w:rPr>
              <w:t>E-UTRAN FDD – UE Transmit Timing Accuracy Tests for CE UE in CEModeA</w:t>
            </w:r>
          </w:p>
        </w:tc>
        <w:tc>
          <w:tcPr>
            <w:tcW w:w="2550" w:type="dxa"/>
            <w:gridSpan w:val="3"/>
          </w:tcPr>
          <w:p w14:paraId="22EF0997" w14:textId="77777777" w:rsidR="00850E5A" w:rsidRPr="00FD7E44" w:rsidRDefault="00850E5A" w:rsidP="004343F2">
            <w:pPr>
              <w:pStyle w:val="TAL"/>
              <w:rPr>
                <w:shd w:val="clear" w:color="auto" w:fill="FFFFFF"/>
              </w:rPr>
            </w:pPr>
            <w:r w:rsidRPr="00FD7E44">
              <w:t>Same as 7.1.1</w:t>
            </w:r>
          </w:p>
        </w:tc>
        <w:tc>
          <w:tcPr>
            <w:tcW w:w="3699" w:type="dxa"/>
            <w:gridSpan w:val="4"/>
          </w:tcPr>
          <w:p w14:paraId="474FB847" w14:textId="77777777" w:rsidR="00850E5A" w:rsidRPr="00FD7E44" w:rsidRDefault="00850E5A" w:rsidP="004343F2">
            <w:pPr>
              <w:pStyle w:val="TAL"/>
            </w:pPr>
            <w:r w:rsidRPr="00FD7E44">
              <w:t>Same as 7.1.1</w:t>
            </w:r>
          </w:p>
        </w:tc>
      </w:tr>
      <w:tr w:rsidR="00850E5A" w:rsidRPr="00FD7E44" w14:paraId="7067450E" w14:textId="77777777" w:rsidTr="004343F2">
        <w:trPr>
          <w:cantSplit/>
        </w:trPr>
        <w:tc>
          <w:tcPr>
            <w:tcW w:w="3172" w:type="dxa"/>
            <w:gridSpan w:val="2"/>
          </w:tcPr>
          <w:p w14:paraId="0E8B8676" w14:textId="77777777" w:rsidR="00850E5A" w:rsidRPr="00FD7E44" w:rsidRDefault="00850E5A" w:rsidP="004343F2">
            <w:pPr>
              <w:pStyle w:val="TAL"/>
            </w:pPr>
            <w:r w:rsidRPr="00FD7E44">
              <w:rPr>
                <w:lang w:eastAsia="zh-TW"/>
              </w:rPr>
              <w:t xml:space="preserve">7.1.22 </w:t>
            </w:r>
            <w:r w:rsidRPr="00FD7E44">
              <w:rPr>
                <w:rFonts w:eastAsia="細明體" w:cs="Arial"/>
                <w:color w:val="000000"/>
                <w:lang w:eastAsia="zh-TW"/>
              </w:rPr>
              <w:t>E-UTRAN HD-FDD – UE Transmit Timing Accuracy Tests for CE UE in CEModeA</w:t>
            </w:r>
          </w:p>
        </w:tc>
        <w:tc>
          <w:tcPr>
            <w:tcW w:w="2550" w:type="dxa"/>
            <w:gridSpan w:val="3"/>
          </w:tcPr>
          <w:p w14:paraId="19B20601" w14:textId="77777777" w:rsidR="00850E5A" w:rsidRPr="00FD7E44" w:rsidRDefault="00850E5A" w:rsidP="004343F2">
            <w:pPr>
              <w:pStyle w:val="TAL"/>
              <w:rPr>
                <w:shd w:val="clear" w:color="auto" w:fill="FFFFFF"/>
              </w:rPr>
            </w:pPr>
            <w:r w:rsidRPr="00FD7E44">
              <w:t>Same as 7.1.1</w:t>
            </w:r>
          </w:p>
        </w:tc>
        <w:tc>
          <w:tcPr>
            <w:tcW w:w="3699" w:type="dxa"/>
            <w:gridSpan w:val="4"/>
          </w:tcPr>
          <w:p w14:paraId="5D9D237C" w14:textId="77777777" w:rsidR="00850E5A" w:rsidRPr="00FD7E44" w:rsidRDefault="00850E5A" w:rsidP="004343F2">
            <w:pPr>
              <w:pStyle w:val="TAL"/>
            </w:pPr>
            <w:r w:rsidRPr="00FD7E44">
              <w:t>Same as 7.1.1</w:t>
            </w:r>
          </w:p>
        </w:tc>
      </w:tr>
      <w:tr w:rsidR="00850E5A" w:rsidRPr="00FD7E44" w14:paraId="20068B87" w14:textId="77777777" w:rsidTr="004343F2">
        <w:trPr>
          <w:cantSplit/>
        </w:trPr>
        <w:tc>
          <w:tcPr>
            <w:tcW w:w="3172" w:type="dxa"/>
            <w:gridSpan w:val="2"/>
          </w:tcPr>
          <w:p w14:paraId="44D11156" w14:textId="77777777" w:rsidR="00850E5A" w:rsidRPr="00FD7E44" w:rsidRDefault="00850E5A" w:rsidP="004343F2">
            <w:pPr>
              <w:pStyle w:val="TAL"/>
            </w:pPr>
            <w:r w:rsidRPr="00FD7E44">
              <w:rPr>
                <w:lang w:eastAsia="zh-TW"/>
              </w:rPr>
              <w:t xml:space="preserve">7.1.23 </w:t>
            </w:r>
            <w:r w:rsidRPr="00FD7E44">
              <w:rPr>
                <w:rFonts w:eastAsia="細明體" w:cs="Arial"/>
                <w:color w:val="000000"/>
                <w:lang w:eastAsia="zh-TW"/>
              </w:rPr>
              <w:t>E-UTRAN TDD - UE Transmit Timing Accuracy Tests for CE UE in CEModeA</w:t>
            </w:r>
          </w:p>
        </w:tc>
        <w:tc>
          <w:tcPr>
            <w:tcW w:w="2550" w:type="dxa"/>
            <w:gridSpan w:val="3"/>
          </w:tcPr>
          <w:p w14:paraId="2392F59F" w14:textId="77777777" w:rsidR="00850E5A" w:rsidRPr="00FD7E44" w:rsidRDefault="00850E5A" w:rsidP="004343F2">
            <w:pPr>
              <w:pStyle w:val="TAL"/>
              <w:rPr>
                <w:shd w:val="clear" w:color="auto" w:fill="FFFFFF"/>
              </w:rPr>
            </w:pPr>
            <w:r w:rsidRPr="00FD7E44">
              <w:t>Same as 7.1.1</w:t>
            </w:r>
          </w:p>
        </w:tc>
        <w:tc>
          <w:tcPr>
            <w:tcW w:w="3699" w:type="dxa"/>
            <w:gridSpan w:val="4"/>
          </w:tcPr>
          <w:p w14:paraId="57E5A562" w14:textId="77777777" w:rsidR="00850E5A" w:rsidRPr="00FD7E44" w:rsidRDefault="00850E5A" w:rsidP="004343F2">
            <w:pPr>
              <w:pStyle w:val="TAL"/>
            </w:pPr>
            <w:r w:rsidRPr="00FD7E44">
              <w:t>Same as 7.1.1</w:t>
            </w:r>
          </w:p>
        </w:tc>
      </w:tr>
      <w:tr w:rsidR="00850E5A" w:rsidRPr="00FD7E44" w14:paraId="66C18C15" w14:textId="77777777" w:rsidTr="004343F2">
        <w:trPr>
          <w:cantSplit/>
        </w:trPr>
        <w:tc>
          <w:tcPr>
            <w:tcW w:w="3172" w:type="dxa"/>
            <w:gridSpan w:val="2"/>
          </w:tcPr>
          <w:p w14:paraId="3623753D" w14:textId="77777777" w:rsidR="00850E5A" w:rsidRPr="00FD7E44" w:rsidRDefault="00850E5A" w:rsidP="004343F2">
            <w:pPr>
              <w:pStyle w:val="TAL"/>
            </w:pPr>
            <w:r w:rsidRPr="00FD7E44">
              <w:rPr>
                <w:lang w:eastAsia="zh-TW"/>
              </w:rPr>
              <w:t xml:space="preserve">7.1.24 </w:t>
            </w:r>
            <w:r w:rsidRPr="00FD7E44">
              <w:rPr>
                <w:rFonts w:eastAsia="細明體" w:cs="Arial"/>
                <w:color w:val="000000"/>
                <w:lang w:eastAsia="zh-TW"/>
              </w:rPr>
              <w:t>E-UTRAN FDD – UE Transmit Timing Accuracy Tests for CE UE in CEModeB</w:t>
            </w:r>
          </w:p>
        </w:tc>
        <w:tc>
          <w:tcPr>
            <w:tcW w:w="2550" w:type="dxa"/>
            <w:gridSpan w:val="3"/>
          </w:tcPr>
          <w:p w14:paraId="09556BAC" w14:textId="77777777" w:rsidR="00850E5A" w:rsidRPr="00FD7E44" w:rsidRDefault="00850E5A" w:rsidP="004343F2">
            <w:pPr>
              <w:pStyle w:val="TAL"/>
              <w:rPr>
                <w:shd w:val="clear" w:color="auto" w:fill="FFFFFF"/>
              </w:rPr>
            </w:pPr>
            <w:r w:rsidRPr="00FD7E44">
              <w:t>Same as 7.1.1</w:t>
            </w:r>
          </w:p>
        </w:tc>
        <w:tc>
          <w:tcPr>
            <w:tcW w:w="3699" w:type="dxa"/>
            <w:gridSpan w:val="4"/>
          </w:tcPr>
          <w:p w14:paraId="2D10560A" w14:textId="77777777" w:rsidR="00850E5A" w:rsidRPr="00FD7E44" w:rsidRDefault="00850E5A" w:rsidP="004343F2">
            <w:pPr>
              <w:pStyle w:val="TAL"/>
            </w:pPr>
            <w:r w:rsidRPr="00FD7E44">
              <w:t>Same as 7.1.1</w:t>
            </w:r>
          </w:p>
        </w:tc>
      </w:tr>
      <w:tr w:rsidR="00850E5A" w:rsidRPr="00FD7E44" w14:paraId="7C72C764" w14:textId="77777777" w:rsidTr="004343F2">
        <w:trPr>
          <w:cantSplit/>
        </w:trPr>
        <w:tc>
          <w:tcPr>
            <w:tcW w:w="3172" w:type="dxa"/>
            <w:gridSpan w:val="2"/>
          </w:tcPr>
          <w:p w14:paraId="2A27E24A" w14:textId="77777777" w:rsidR="00850E5A" w:rsidRPr="00FD7E44" w:rsidRDefault="00850E5A" w:rsidP="004343F2">
            <w:pPr>
              <w:pStyle w:val="TAL"/>
              <w:rPr>
                <w:lang w:eastAsia="zh-TW"/>
              </w:rPr>
            </w:pPr>
            <w:r w:rsidRPr="00FD7E44">
              <w:rPr>
                <w:lang w:eastAsia="zh-TW"/>
              </w:rPr>
              <w:t xml:space="preserve">7.1.27 </w:t>
            </w:r>
            <w:r w:rsidRPr="00FD7E44">
              <w:t>E-UTRAN TDD – UE Transmit Timing Accuracy Tests for Category NB1 UE In-Band mode under normal coverage</w:t>
            </w:r>
          </w:p>
        </w:tc>
        <w:tc>
          <w:tcPr>
            <w:tcW w:w="2550" w:type="dxa"/>
            <w:gridSpan w:val="3"/>
          </w:tcPr>
          <w:p w14:paraId="5720F07F" w14:textId="77777777" w:rsidR="00850E5A" w:rsidRPr="00FD7E44" w:rsidRDefault="00850E5A" w:rsidP="004343F2">
            <w:pPr>
              <w:pStyle w:val="TAL"/>
            </w:pPr>
            <w:r w:rsidRPr="00FD7E44">
              <w:rPr>
                <w:lang w:eastAsia="zh-TW"/>
              </w:rPr>
              <w:t>Same as 7.1.17</w:t>
            </w:r>
          </w:p>
        </w:tc>
        <w:tc>
          <w:tcPr>
            <w:tcW w:w="3699" w:type="dxa"/>
            <w:gridSpan w:val="4"/>
          </w:tcPr>
          <w:p w14:paraId="25B71A25" w14:textId="77777777" w:rsidR="00850E5A" w:rsidRPr="00FD7E44" w:rsidRDefault="00850E5A" w:rsidP="004343F2">
            <w:pPr>
              <w:pStyle w:val="TAL"/>
            </w:pPr>
            <w:r w:rsidRPr="00FD7E44">
              <w:rPr>
                <w:lang w:eastAsia="zh-TW"/>
              </w:rPr>
              <w:t>Same as 7.1.17</w:t>
            </w:r>
          </w:p>
        </w:tc>
      </w:tr>
      <w:tr w:rsidR="00850E5A" w:rsidRPr="00FD7E44" w14:paraId="3E81AE41" w14:textId="77777777" w:rsidTr="004343F2">
        <w:trPr>
          <w:cantSplit/>
        </w:trPr>
        <w:tc>
          <w:tcPr>
            <w:tcW w:w="3172" w:type="dxa"/>
            <w:gridSpan w:val="2"/>
          </w:tcPr>
          <w:p w14:paraId="5A58523E" w14:textId="77777777" w:rsidR="00850E5A" w:rsidRPr="00FD7E44" w:rsidRDefault="00850E5A" w:rsidP="004343F2">
            <w:pPr>
              <w:pStyle w:val="TAL"/>
              <w:rPr>
                <w:lang w:eastAsia="zh-TW"/>
              </w:rPr>
            </w:pPr>
            <w:r w:rsidRPr="00FD7E44">
              <w:rPr>
                <w:lang w:eastAsia="zh-TW"/>
              </w:rPr>
              <w:t xml:space="preserve">7.1.28 </w:t>
            </w:r>
            <w:r w:rsidRPr="00FD7E44">
              <w:t>E-UTRAN TDD – UE Transmit Timing Accuracy Tests for Category NB1 UE In-band mode under enhanced coverage</w:t>
            </w:r>
          </w:p>
        </w:tc>
        <w:tc>
          <w:tcPr>
            <w:tcW w:w="2550" w:type="dxa"/>
            <w:gridSpan w:val="3"/>
          </w:tcPr>
          <w:p w14:paraId="09580B97" w14:textId="77777777" w:rsidR="00850E5A" w:rsidRPr="00FD7E44" w:rsidRDefault="00850E5A" w:rsidP="004343F2">
            <w:pPr>
              <w:pStyle w:val="TAL"/>
            </w:pPr>
            <w:r w:rsidRPr="00FD7E44">
              <w:rPr>
                <w:lang w:eastAsia="zh-TW"/>
              </w:rPr>
              <w:t>Same as 7.1.18</w:t>
            </w:r>
          </w:p>
        </w:tc>
        <w:tc>
          <w:tcPr>
            <w:tcW w:w="3699" w:type="dxa"/>
            <w:gridSpan w:val="4"/>
          </w:tcPr>
          <w:p w14:paraId="11C14506" w14:textId="77777777" w:rsidR="00850E5A" w:rsidRPr="00FD7E44" w:rsidRDefault="00850E5A" w:rsidP="004343F2">
            <w:pPr>
              <w:pStyle w:val="TAL"/>
            </w:pPr>
            <w:r w:rsidRPr="00FD7E44">
              <w:rPr>
                <w:lang w:eastAsia="zh-TW"/>
              </w:rPr>
              <w:t>Same as 7.1.18</w:t>
            </w:r>
          </w:p>
        </w:tc>
      </w:tr>
      <w:tr w:rsidR="00850E5A" w:rsidRPr="00FD7E44" w14:paraId="4671E0F3" w14:textId="77777777" w:rsidTr="004343F2">
        <w:trPr>
          <w:cantSplit/>
        </w:trPr>
        <w:tc>
          <w:tcPr>
            <w:tcW w:w="3172" w:type="dxa"/>
            <w:gridSpan w:val="2"/>
          </w:tcPr>
          <w:p w14:paraId="1006BA80" w14:textId="77777777" w:rsidR="00850E5A" w:rsidRPr="00FD7E44" w:rsidRDefault="00850E5A" w:rsidP="004343F2">
            <w:pPr>
              <w:pStyle w:val="TAL"/>
            </w:pPr>
            <w:r w:rsidRPr="00FD7E44">
              <w:t>7.2.1 E-UTRAN FDD - UE Timing Advance Adjustment Accuracy</w:t>
            </w:r>
          </w:p>
        </w:tc>
        <w:tc>
          <w:tcPr>
            <w:tcW w:w="2550" w:type="dxa"/>
            <w:gridSpan w:val="3"/>
          </w:tcPr>
          <w:p w14:paraId="6D2D6D8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02CFDA9E" w14:textId="77777777" w:rsidR="00850E5A" w:rsidRPr="00FD7E44" w:rsidRDefault="00850E5A" w:rsidP="004343F2">
            <w:pPr>
              <w:pStyle w:val="TAL"/>
              <w:rPr>
                <w:shd w:val="clear" w:color="auto" w:fill="FFFFFF"/>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0.3 dB</w:t>
            </w:r>
            <w:r w:rsidRPr="00FD7E44">
              <w:rPr>
                <w:shd w:val="clear" w:color="auto" w:fill="FFFFFF"/>
              </w:rPr>
              <w:t xml:space="preserve"> </w:t>
            </w:r>
          </w:p>
          <w:p w14:paraId="7B029B90" w14:textId="77777777" w:rsidR="00850E5A" w:rsidRPr="00FD7E44" w:rsidRDefault="00850E5A" w:rsidP="004343F2">
            <w:pPr>
              <w:pStyle w:val="TAL"/>
              <w:rPr>
                <w:shd w:val="clear" w:color="auto" w:fill="FFFFFF"/>
              </w:rPr>
            </w:pPr>
          </w:p>
          <w:p w14:paraId="2E16DE0C" w14:textId="77777777" w:rsidR="00850E5A" w:rsidRPr="00FD7E44" w:rsidRDefault="00850E5A" w:rsidP="004343F2">
            <w:pPr>
              <w:pStyle w:val="TAL"/>
            </w:pPr>
            <w:r w:rsidRPr="00FD7E44">
              <w:t xml:space="preserve">Timing Advance Adjustment: </w:t>
            </w:r>
            <w:r w:rsidRPr="00FD7E44">
              <w:rPr>
                <w:lang w:eastAsia="sv-SE"/>
              </w:rPr>
              <w:t>±</w:t>
            </w:r>
            <w:r w:rsidRPr="00FD7E44">
              <w:t>0.5T</w:t>
            </w:r>
            <w:r w:rsidRPr="00FD7E44">
              <w:rPr>
                <w:vertAlign w:val="subscript"/>
              </w:rPr>
              <w:t>s</w:t>
            </w:r>
          </w:p>
        </w:tc>
        <w:tc>
          <w:tcPr>
            <w:tcW w:w="3699" w:type="dxa"/>
            <w:gridSpan w:val="4"/>
          </w:tcPr>
          <w:p w14:paraId="3E5150FF" w14:textId="77777777" w:rsidR="00850E5A" w:rsidRPr="00FD7E44" w:rsidRDefault="00850E5A" w:rsidP="004343F2">
            <w:pPr>
              <w:pStyle w:val="TAL"/>
            </w:pPr>
            <w:r w:rsidRPr="00FD7E44">
              <w:t>Note:</w:t>
            </w:r>
          </w:p>
          <w:p w14:paraId="509D09EC"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339280EC" w14:textId="77777777" w:rsidR="00850E5A" w:rsidRPr="00FD7E44" w:rsidRDefault="00850E5A" w:rsidP="004343F2">
            <w:pPr>
              <w:pStyle w:val="TAL"/>
            </w:pPr>
          </w:p>
          <w:p w14:paraId="16689D93" w14:textId="77777777" w:rsidR="00850E5A" w:rsidRPr="00FD7E44" w:rsidRDefault="00850E5A" w:rsidP="004343F2">
            <w:pPr>
              <w:pStyle w:val="TAL"/>
            </w:pPr>
            <w:r w:rsidRPr="00FD7E44">
              <w:t>The timing unit T</w:t>
            </w:r>
            <w:r w:rsidRPr="00FD7E44">
              <w:rPr>
                <w:vertAlign w:val="subscript"/>
              </w:rPr>
              <w:t>S</w:t>
            </w:r>
            <w:r w:rsidRPr="00FD7E44">
              <w:t xml:space="preserve"> = 1/(15000 * 2048 ) seconds, as defined in TS.36.211 [9]</w:t>
            </w:r>
          </w:p>
        </w:tc>
      </w:tr>
      <w:tr w:rsidR="00850E5A" w:rsidRPr="00FD7E44" w14:paraId="796B2B8E" w14:textId="77777777" w:rsidTr="004343F2">
        <w:trPr>
          <w:cantSplit/>
        </w:trPr>
        <w:tc>
          <w:tcPr>
            <w:tcW w:w="3172" w:type="dxa"/>
            <w:gridSpan w:val="2"/>
          </w:tcPr>
          <w:p w14:paraId="19CFAE3C" w14:textId="77777777" w:rsidR="00850E5A" w:rsidRPr="00FD7E44" w:rsidRDefault="00850E5A" w:rsidP="004343F2">
            <w:pPr>
              <w:pStyle w:val="TAL"/>
            </w:pPr>
            <w:r w:rsidRPr="00FD7E44">
              <w:t>7.2.1_2 E-UTRAN FDD - UE Timing Advance Adjustment Accuracy for UE category 1bis</w:t>
            </w:r>
          </w:p>
        </w:tc>
        <w:tc>
          <w:tcPr>
            <w:tcW w:w="2550" w:type="dxa"/>
            <w:gridSpan w:val="3"/>
          </w:tcPr>
          <w:p w14:paraId="4F5BF31C" w14:textId="77777777" w:rsidR="00850E5A" w:rsidRPr="00FD7E44" w:rsidRDefault="00850E5A" w:rsidP="004343F2">
            <w:pPr>
              <w:pStyle w:val="TAL"/>
              <w:rPr>
                <w:shd w:val="clear" w:color="auto" w:fill="FFFFFF"/>
              </w:rPr>
            </w:pPr>
            <w:r w:rsidRPr="00FD7E44">
              <w:t>Same as 7.2.1</w:t>
            </w:r>
          </w:p>
        </w:tc>
        <w:tc>
          <w:tcPr>
            <w:tcW w:w="3699" w:type="dxa"/>
            <w:gridSpan w:val="4"/>
          </w:tcPr>
          <w:p w14:paraId="158A65AC" w14:textId="77777777" w:rsidR="00850E5A" w:rsidRPr="00FD7E44" w:rsidRDefault="00850E5A" w:rsidP="004343F2">
            <w:pPr>
              <w:pStyle w:val="TAL"/>
            </w:pPr>
            <w:r w:rsidRPr="00FD7E44">
              <w:t>Same as 7.2.1</w:t>
            </w:r>
          </w:p>
        </w:tc>
      </w:tr>
      <w:tr w:rsidR="00850E5A" w:rsidRPr="00FD7E44" w14:paraId="7DE2167B" w14:textId="77777777" w:rsidTr="004343F2">
        <w:trPr>
          <w:cantSplit/>
        </w:trPr>
        <w:tc>
          <w:tcPr>
            <w:tcW w:w="3172" w:type="dxa"/>
            <w:gridSpan w:val="2"/>
          </w:tcPr>
          <w:p w14:paraId="1F72F002" w14:textId="77777777" w:rsidR="00850E5A" w:rsidRPr="00FD7E44" w:rsidRDefault="00850E5A" w:rsidP="004343F2">
            <w:pPr>
              <w:pStyle w:val="TAL"/>
            </w:pPr>
            <w:r w:rsidRPr="00FD7E44">
              <w:t>7.2.2 E-UTRAN TDD - UE Timing Advance Adjustment Accuracy</w:t>
            </w:r>
          </w:p>
        </w:tc>
        <w:tc>
          <w:tcPr>
            <w:tcW w:w="2550" w:type="dxa"/>
            <w:gridSpan w:val="3"/>
          </w:tcPr>
          <w:p w14:paraId="176E3526" w14:textId="77777777" w:rsidR="00850E5A" w:rsidRPr="00FD7E44" w:rsidRDefault="00850E5A" w:rsidP="004343F2">
            <w:pPr>
              <w:pStyle w:val="TAL"/>
            </w:pPr>
            <w:r w:rsidRPr="00FD7E44">
              <w:t>Same as 7.2.1</w:t>
            </w:r>
          </w:p>
        </w:tc>
        <w:tc>
          <w:tcPr>
            <w:tcW w:w="3699" w:type="dxa"/>
            <w:gridSpan w:val="4"/>
          </w:tcPr>
          <w:p w14:paraId="79F9C406" w14:textId="77777777" w:rsidR="00850E5A" w:rsidRPr="00FD7E44" w:rsidRDefault="00850E5A" w:rsidP="004343F2">
            <w:pPr>
              <w:pStyle w:val="TAL"/>
            </w:pPr>
            <w:r w:rsidRPr="00FD7E44">
              <w:t>Same as 7.2.1</w:t>
            </w:r>
          </w:p>
        </w:tc>
      </w:tr>
      <w:tr w:rsidR="00850E5A" w:rsidRPr="00FD7E44" w14:paraId="24B0419D" w14:textId="77777777" w:rsidTr="004343F2">
        <w:trPr>
          <w:cantSplit/>
        </w:trPr>
        <w:tc>
          <w:tcPr>
            <w:tcW w:w="3172" w:type="dxa"/>
            <w:gridSpan w:val="2"/>
          </w:tcPr>
          <w:p w14:paraId="65857A12" w14:textId="77777777" w:rsidR="00850E5A" w:rsidRPr="00FD7E44" w:rsidRDefault="00850E5A" w:rsidP="004343F2">
            <w:pPr>
              <w:pStyle w:val="TAL"/>
            </w:pPr>
            <w:r w:rsidRPr="00FD7E44">
              <w:t>7.2.2_2 E-UTRAN TDD - UE Timing Advance Adjustment Accuracy for UE category 1bis</w:t>
            </w:r>
          </w:p>
        </w:tc>
        <w:tc>
          <w:tcPr>
            <w:tcW w:w="2550" w:type="dxa"/>
            <w:gridSpan w:val="3"/>
          </w:tcPr>
          <w:p w14:paraId="4CA8FB73" w14:textId="77777777" w:rsidR="00850E5A" w:rsidRPr="00FD7E44" w:rsidRDefault="00850E5A" w:rsidP="004343F2">
            <w:pPr>
              <w:pStyle w:val="TAL"/>
            </w:pPr>
            <w:r w:rsidRPr="00FD7E44">
              <w:t>Same as 7.2.1</w:t>
            </w:r>
          </w:p>
        </w:tc>
        <w:tc>
          <w:tcPr>
            <w:tcW w:w="3699" w:type="dxa"/>
            <w:gridSpan w:val="4"/>
          </w:tcPr>
          <w:p w14:paraId="09C34EBC" w14:textId="77777777" w:rsidR="00850E5A" w:rsidRPr="00FD7E44" w:rsidRDefault="00850E5A" w:rsidP="004343F2">
            <w:pPr>
              <w:pStyle w:val="TAL"/>
            </w:pPr>
            <w:r w:rsidRPr="00FD7E44">
              <w:t>Same as 7.2.1</w:t>
            </w:r>
          </w:p>
        </w:tc>
      </w:tr>
      <w:tr w:rsidR="00850E5A" w:rsidRPr="00FD7E44" w14:paraId="3CD7CBA6" w14:textId="77777777" w:rsidTr="004343F2">
        <w:trPr>
          <w:cantSplit/>
        </w:trPr>
        <w:tc>
          <w:tcPr>
            <w:tcW w:w="3172" w:type="dxa"/>
            <w:gridSpan w:val="2"/>
          </w:tcPr>
          <w:p w14:paraId="18D1EA2C" w14:textId="77777777" w:rsidR="00850E5A" w:rsidRPr="00FD7E44" w:rsidRDefault="00850E5A" w:rsidP="004343F2">
            <w:pPr>
              <w:pStyle w:val="TAL"/>
              <w:rPr>
                <w:lang w:eastAsia="zh-CN"/>
              </w:rPr>
            </w:pPr>
            <w:r w:rsidRPr="00FD7E44">
              <w:rPr>
                <w:lang w:eastAsia="zh-CN"/>
              </w:rPr>
              <w:t xml:space="preserve">7.2.3 </w:t>
            </w:r>
            <w:r w:rsidRPr="00FD7E44">
              <w:t>E-UTRAN FDD - UE Timing Advance Adjustment Accuracy</w:t>
            </w:r>
            <w:r w:rsidRPr="00FD7E44">
              <w:rPr>
                <w:lang w:eastAsia="zh-CN"/>
              </w:rPr>
              <w:t xml:space="preserve"> Test for 5MHz Bandwidth</w:t>
            </w:r>
          </w:p>
        </w:tc>
        <w:tc>
          <w:tcPr>
            <w:tcW w:w="2550" w:type="dxa"/>
            <w:gridSpan w:val="3"/>
          </w:tcPr>
          <w:p w14:paraId="48114E0F" w14:textId="77777777" w:rsidR="00850E5A" w:rsidRPr="00FD7E44" w:rsidRDefault="00850E5A" w:rsidP="004343F2">
            <w:pPr>
              <w:pStyle w:val="TAL"/>
            </w:pPr>
            <w:r w:rsidRPr="00FD7E44">
              <w:t>Same as 7.2.1</w:t>
            </w:r>
          </w:p>
        </w:tc>
        <w:tc>
          <w:tcPr>
            <w:tcW w:w="3699" w:type="dxa"/>
            <w:gridSpan w:val="4"/>
          </w:tcPr>
          <w:p w14:paraId="5AEC7881" w14:textId="77777777" w:rsidR="00850E5A" w:rsidRPr="00FD7E44" w:rsidRDefault="00850E5A" w:rsidP="004343F2">
            <w:pPr>
              <w:pStyle w:val="TAL"/>
            </w:pPr>
            <w:r w:rsidRPr="00FD7E44">
              <w:t>Same as 7.2.1</w:t>
            </w:r>
          </w:p>
        </w:tc>
      </w:tr>
      <w:tr w:rsidR="00850E5A" w:rsidRPr="00FD7E44" w14:paraId="54F5D7EA" w14:textId="77777777" w:rsidTr="004343F2">
        <w:trPr>
          <w:cantSplit/>
        </w:trPr>
        <w:tc>
          <w:tcPr>
            <w:tcW w:w="3172" w:type="dxa"/>
            <w:gridSpan w:val="2"/>
          </w:tcPr>
          <w:p w14:paraId="3DAC7087" w14:textId="77777777" w:rsidR="00850E5A" w:rsidRPr="00FD7E44" w:rsidRDefault="00850E5A" w:rsidP="004343F2">
            <w:pPr>
              <w:pStyle w:val="TAL"/>
              <w:rPr>
                <w:lang w:eastAsia="zh-CN"/>
              </w:rPr>
            </w:pPr>
            <w:r w:rsidRPr="00FD7E44">
              <w:rPr>
                <w:lang w:eastAsia="zh-TW"/>
              </w:rPr>
              <w:t>7.2.</w:t>
            </w:r>
            <w:r w:rsidRPr="00FD7E44">
              <w:rPr>
                <w:lang w:eastAsia="zh-CN"/>
              </w:rPr>
              <w:t>4</w:t>
            </w:r>
            <w:r w:rsidRPr="00FD7E44">
              <w:rPr>
                <w:lang w:eastAsia="zh-TW"/>
              </w:rPr>
              <w:t xml:space="preserve"> </w:t>
            </w:r>
            <w:r w:rsidRPr="00FD7E44">
              <w:t xml:space="preserve">E-UTRAN </w:t>
            </w:r>
            <w:r w:rsidRPr="00FD7E44">
              <w:rPr>
                <w:lang w:eastAsia="zh-CN"/>
              </w:rPr>
              <w:t>F</w:t>
            </w:r>
            <w:r w:rsidRPr="00FD7E44">
              <w:t>DD - UE Timing Advance Adjustment Accuracy</w:t>
            </w:r>
            <w:r w:rsidRPr="00FD7E44">
              <w:rPr>
                <w:lang w:eastAsia="zh-CN"/>
              </w:rPr>
              <w:t xml:space="preserve"> Test for SCell in sTAG</w:t>
            </w:r>
          </w:p>
        </w:tc>
        <w:tc>
          <w:tcPr>
            <w:tcW w:w="2550" w:type="dxa"/>
            <w:gridSpan w:val="3"/>
          </w:tcPr>
          <w:p w14:paraId="1B65C0F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29A96A80" w14:textId="77777777" w:rsidR="00850E5A" w:rsidRPr="00FD7E44" w:rsidRDefault="00850E5A" w:rsidP="004343F2">
            <w:pPr>
              <w:pStyle w:val="TAL"/>
              <w:rPr>
                <w:shd w:val="clear" w:color="auto" w:fill="FFFFFF"/>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0.3 dB</w:t>
            </w:r>
            <w:r w:rsidRPr="00FD7E44">
              <w:rPr>
                <w:shd w:val="clear" w:color="auto" w:fill="FFFFFF"/>
              </w:rPr>
              <w:t xml:space="preserve"> </w:t>
            </w:r>
          </w:p>
          <w:p w14:paraId="63677A0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vertAlign w:val="subscript"/>
                <w:lang w:eastAsia="zh-CN"/>
              </w:rPr>
              <w:t>2</w:t>
            </w:r>
            <w:r w:rsidRPr="00FD7E44">
              <w:rPr>
                <w:shd w:val="clear" w:color="auto" w:fill="FFFFFF"/>
              </w:rPr>
              <w:t xml:space="preserve"> </w:t>
            </w:r>
            <w:r w:rsidRPr="00FD7E44">
              <w:rPr>
                <w:shd w:val="clear" w:color="auto" w:fill="FFFFFF"/>
                <w:lang w:eastAsia="sv-SE"/>
              </w:rPr>
              <w:t>±3.0</w:t>
            </w:r>
            <w:r w:rsidRPr="00FD7E44">
              <w:rPr>
                <w:shd w:val="clear" w:color="auto" w:fill="FFFFFF"/>
              </w:rPr>
              <w:t xml:space="preserve"> dB averaged over </w:t>
            </w:r>
            <w:r w:rsidRPr="00FD7E44">
              <w:t>BW</w:t>
            </w:r>
            <w:r w:rsidRPr="00FD7E44">
              <w:rPr>
                <w:vertAlign w:val="subscript"/>
              </w:rPr>
              <w:t>Config</w:t>
            </w:r>
          </w:p>
          <w:p w14:paraId="13C05979" w14:textId="77777777" w:rsidR="00850E5A" w:rsidRPr="00FD7E44" w:rsidRDefault="00850E5A" w:rsidP="004343F2">
            <w:pPr>
              <w:pStyle w:val="TAL"/>
              <w:rPr>
                <w:shd w:val="clear" w:color="auto" w:fill="FFFFFF"/>
                <w:lang w:eastAsia="zh-CN"/>
              </w:rPr>
            </w:pPr>
            <w:r w:rsidRPr="00FD7E44">
              <w:t>Ês</w:t>
            </w:r>
            <w:r w:rsidRPr="00FD7E44">
              <w:rPr>
                <w:vertAlign w:val="subscript"/>
                <w:lang w:eastAsia="zh-CN"/>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2</w:t>
            </w:r>
            <w:r w:rsidRPr="00FD7E44">
              <w:t xml:space="preserve"> </w:t>
            </w:r>
            <w:r w:rsidRPr="00FD7E44">
              <w:rPr>
                <w:lang w:eastAsia="sv-SE"/>
              </w:rPr>
              <w:t>±</w:t>
            </w:r>
            <w:r w:rsidRPr="00FD7E44">
              <w:t>0.3 dB</w:t>
            </w:r>
          </w:p>
          <w:p w14:paraId="55353A04" w14:textId="77777777" w:rsidR="00850E5A" w:rsidRPr="00FD7E44" w:rsidRDefault="00850E5A" w:rsidP="004343F2">
            <w:pPr>
              <w:pStyle w:val="TAL"/>
              <w:rPr>
                <w:shd w:val="clear" w:color="auto" w:fill="FFFFFF"/>
              </w:rPr>
            </w:pPr>
          </w:p>
          <w:p w14:paraId="75FF9B18" w14:textId="77777777" w:rsidR="00850E5A" w:rsidRPr="00FD7E44" w:rsidRDefault="00850E5A" w:rsidP="004343F2">
            <w:pPr>
              <w:pStyle w:val="TAL"/>
            </w:pPr>
            <w:r w:rsidRPr="00FD7E44">
              <w:t xml:space="preserve">Timing Advance Adjustment: </w:t>
            </w:r>
            <w:r w:rsidRPr="00FD7E44">
              <w:rPr>
                <w:lang w:eastAsia="sv-SE"/>
              </w:rPr>
              <w:t>±</w:t>
            </w:r>
            <w:r w:rsidRPr="00FD7E44">
              <w:t>0.5T</w:t>
            </w:r>
            <w:r w:rsidRPr="00FD7E44">
              <w:rPr>
                <w:vertAlign w:val="subscript"/>
              </w:rPr>
              <w:t>s</w:t>
            </w:r>
          </w:p>
        </w:tc>
        <w:tc>
          <w:tcPr>
            <w:tcW w:w="3699" w:type="dxa"/>
            <w:gridSpan w:val="4"/>
          </w:tcPr>
          <w:p w14:paraId="69EDDA48" w14:textId="77777777" w:rsidR="00850E5A" w:rsidRPr="00FD7E44" w:rsidRDefault="00850E5A" w:rsidP="004343F2">
            <w:pPr>
              <w:pStyle w:val="TAL"/>
            </w:pPr>
            <w:r w:rsidRPr="00FD7E44">
              <w:t>Note:</w:t>
            </w:r>
          </w:p>
          <w:p w14:paraId="64DBF204"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oc1</w:t>
            </w:r>
            <w:r w:rsidRPr="00FD7E44">
              <w:t xml:space="preserve"> is the AWGN on cell 1 frequency</w:t>
            </w:r>
          </w:p>
          <w:p w14:paraId="64E078F0" w14:textId="77777777" w:rsidR="00850E5A" w:rsidRPr="00FD7E44" w:rsidRDefault="00850E5A" w:rsidP="004343F2">
            <w:pPr>
              <w:pStyle w:val="TAL"/>
              <w:rPr>
                <w:lang w:eastAsia="zh-CN"/>
              </w:rPr>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128C8833" w14:textId="77777777" w:rsidR="00850E5A" w:rsidRPr="00FD7E44" w:rsidRDefault="00850E5A" w:rsidP="004343F2">
            <w:pPr>
              <w:pStyle w:val="TAL"/>
              <w:rPr>
                <w:lang w:eastAsia="zh-CN"/>
              </w:rPr>
            </w:pPr>
            <w:r w:rsidRPr="00FD7E44">
              <w:rPr>
                <w:shd w:val="clear" w:color="auto" w:fill="FFFFFF"/>
              </w:rPr>
              <w:t>N</w:t>
            </w:r>
            <w:r w:rsidRPr="00FD7E44">
              <w:rPr>
                <w:shd w:val="clear" w:color="auto" w:fill="FFFFFF"/>
                <w:vertAlign w:val="subscript"/>
              </w:rPr>
              <w:t>oc2</w:t>
            </w:r>
            <w:r w:rsidRPr="00FD7E44">
              <w:t xml:space="preserve"> is the AWGN on cell 2 frequency</w:t>
            </w:r>
          </w:p>
          <w:p w14:paraId="3451CD6B" w14:textId="77777777" w:rsidR="00850E5A" w:rsidRPr="00FD7E44" w:rsidRDefault="00850E5A" w:rsidP="004343F2">
            <w:pPr>
              <w:pStyle w:val="TAL"/>
            </w:pPr>
            <w:r w:rsidRPr="00FD7E44">
              <w:t>Ês</w:t>
            </w:r>
            <w:r w:rsidRPr="00FD7E44">
              <w:rPr>
                <w:vertAlign w:val="subscript"/>
                <w:lang w:eastAsia="zh-CN"/>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shd w:val="clear" w:color="auto" w:fill="FFFFFF"/>
                <w:vertAlign w:val="subscript"/>
                <w:lang w:eastAsia="zh-CN"/>
              </w:rPr>
              <w:t>2</w:t>
            </w:r>
            <w:r w:rsidRPr="00FD7E44">
              <w:t xml:space="preserve"> is the ratio of cell </w:t>
            </w:r>
            <w:r w:rsidRPr="00FD7E44">
              <w:rPr>
                <w:lang w:eastAsia="zh-CN"/>
              </w:rPr>
              <w:t>2</w:t>
            </w:r>
            <w:r w:rsidRPr="00FD7E44">
              <w:t xml:space="preserve"> signal / AWGN</w:t>
            </w:r>
          </w:p>
          <w:p w14:paraId="414240E3" w14:textId="77777777" w:rsidR="00850E5A" w:rsidRPr="00FD7E44" w:rsidRDefault="00850E5A" w:rsidP="004343F2">
            <w:pPr>
              <w:pStyle w:val="TAL"/>
            </w:pPr>
          </w:p>
          <w:p w14:paraId="25C01517" w14:textId="77777777" w:rsidR="00850E5A" w:rsidRPr="00FD7E44" w:rsidRDefault="00850E5A" w:rsidP="004343F2">
            <w:pPr>
              <w:pStyle w:val="TAL"/>
            </w:pPr>
            <w:r w:rsidRPr="00FD7E44">
              <w:t>The timing unit T</w:t>
            </w:r>
            <w:r w:rsidRPr="00FD7E44">
              <w:rPr>
                <w:vertAlign w:val="subscript"/>
              </w:rPr>
              <w:t>S</w:t>
            </w:r>
            <w:r w:rsidRPr="00FD7E44">
              <w:t xml:space="preserve"> = 1/(15000 * 2048 ) seconds, as defined in TS.36.211 [9]</w:t>
            </w:r>
          </w:p>
        </w:tc>
      </w:tr>
      <w:tr w:rsidR="00850E5A" w:rsidRPr="00FD7E44" w14:paraId="045E0599" w14:textId="77777777" w:rsidTr="004343F2">
        <w:trPr>
          <w:cantSplit/>
        </w:trPr>
        <w:tc>
          <w:tcPr>
            <w:tcW w:w="3172" w:type="dxa"/>
            <w:gridSpan w:val="2"/>
          </w:tcPr>
          <w:p w14:paraId="76690D90" w14:textId="77777777" w:rsidR="00850E5A" w:rsidRPr="00FD7E44" w:rsidRDefault="00850E5A" w:rsidP="004343F2">
            <w:pPr>
              <w:pStyle w:val="TAL"/>
              <w:rPr>
                <w:lang w:eastAsia="zh-CN"/>
              </w:rPr>
            </w:pPr>
            <w:r w:rsidRPr="00FD7E44">
              <w:rPr>
                <w:lang w:eastAsia="zh-TW"/>
              </w:rPr>
              <w:t xml:space="preserve">7.2.5 </w:t>
            </w:r>
            <w:r w:rsidRPr="00FD7E44">
              <w:t>E-UTRAN TDD - UE Timing Advance Adjustment Accuracy</w:t>
            </w:r>
            <w:r w:rsidRPr="00FD7E44">
              <w:rPr>
                <w:lang w:eastAsia="zh-CN"/>
              </w:rPr>
              <w:t xml:space="preserve"> Test for SCell in sTAG</w:t>
            </w:r>
          </w:p>
        </w:tc>
        <w:tc>
          <w:tcPr>
            <w:tcW w:w="2550" w:type="dxa"/>
            <w:gridSpan w:val="3"/>
          </w:tcPr>
          <w:p w14:paraId="373A3A2F" w14:textId="77777777" w:rsidR="00850E5A" w:rsidRPr="00FD7E44" w:rsidRDefault="00850E5A" w:rsidP="004343F2">
            <w:pPr>
              <w:pStyle w:val="TAL"/>
            </w:pPr>
            <w:r w:rsidRPr="00FD7E44">
              <w:t>Same as 7.2.4</w:t>
            </w:r>
          </w:p>
        </w:tc>
        <w:tc>
          <w:tcPr>
            <w:tcW w:w="3699" w:type="dxa"/>
            <w:gridSpan w:val="4"/>
          </w:tcPr>
          <w:p w14:paraId="4FD6F411" w14:textId="77777777" w:rsidR="00850E5A" w:rsidRPr="00FD7E44" w:rsidRDefault="00850E5A" w:rsidP="004343F2">
            <w:pPr>
              <w:pStyle w:val="TAL"/>
            </w:pPr>
            <w:r w:rsidRPr="00FD7E44">
              <w:t>Same as 7.2.4</w:t>
            </w:r>
          </w:p>
        </w:tc>
      </w:tr>
      <w:tr w:rsidR="00850E5A" w:rsidRPr="00FD7E44" w14:paraId="22907532" w14:textId="77777777" w:rsidTr="004343F2">
        <w:trPr>
          <w:cantSplit/>
        </w:trPr>
        <w:tc>
          <w:tcPr>
            <w:tcW w:w="3172" w:type="dxa"/>
            <w:gridSpan w:val="2"/>
          </w:tcPr>
          <w:p w14:paraId="260974C2" w14:textId="77777777" w:rsidR="00850E5A" w:rsidRPr="00FD7E44" w:rsidRDefault="00850E5A" w:rsidP="004343F2">
            <w:pPr>
              <w:pStyle w:val="TAL"/>
              <w:rPr>
                <w:lang w:eastAsia="zh-CN"/>
              </w:rPr>
            </w:pPr>
            <w:r w:rsidRPr="00FD7E44">
              <w:rPr>
                <w:lang w:eastAsia="zh-TW"/>
              </w:rPr>
              <w:t xml:space="preserve">7.2.5A </w:t>
            </w:r>
            <w:r w:rsidRPr="00FD7E44">
              <w:t>E-UTRAN TDD - UE Timing Advance Adjustment Accuracy</w:t>
            </w:r>
            <w:r w:rsidRPr="00FD7E44">
              <w:rPr>
                <w:lang w:eastAsia="zh-CN"/>
              </w:rPr>
              <w:t xml:space="preserve"> Test for SCell in sTAG for 20MHz +20MHz</w:t>
            </w:r>
            <w:r w:rsidRPr="00FD7E44">
              <w:rPr>
                <w:lang w:eastAsia="zh-TW"/>
              </w:rPr>
              <w:t xml:space="preserve"> bandwidth</w:t>
            </w:r>
          </w:p>
        </w:tc>
        <w:tc>
          <w:tcPr>
            <w:tcW w:w="2550" w:type="dxa"/>
            <w:gridSpan w:val="3"/>
          </w:tcPr>
          <w:p w14:paraId="53D0F677" w14:textId="77777777" w:rsidR="00850E5A" w:rsidRPr="00FD7E44" w:rsidRDefault="00850E5A" w:rsidP="004343F2">
            <w:pPr>
              <w:pStyle w:val="TAL"/>
            </w:pPr>
            <w:r w:rsidRPr="00FD7E44">
              <w:rPr>
                <w:lang w:eastAsia="zh-TW"/>
              </w:rPr>
              <w:t>Same as 7.2.1</w:t>
            </w:r>
          </w:p>
        </w:tc>
        <w:tc>
          <w:tcPr>
            <w:tcW w:w="3699" w:type="dxa"/>
            <w:gridSpan w:val="4"/>
          </w:tcPr>
          <w:p w14:paraId="128C11B8" w14:textId="77777777" w:rsidR="00850E5A" w:rsidRPr="00FD7E44" w:rsidRDefault="00850E5A" w:rsidP="004343F2">
            <w:pPr>
              <w:pStyle w:val="TAL"/>
            </w:pPr>
            <w:r w:rsidRPr="00FD7E44">
              <w:rPr>
                <w:lang w:eastAsia="zh-TW"/>
              </w:rPr>
              <w:t>Same as 7.2.1</w:t>
            </w:r>
          </w:p>
        </w:tc>
      </w:tr>
      <w:tr w:rsidR="00850E5A" w:rsidRPr="00FD7E44" w14:paraId="5F9D7ADE" w14:textId="77777777" w:rsidTr="004343F2">
        <w:trPr>
          <w:cantSplit/>
        </w:trPr>
        <w:tc>
          <w:tcPr>
            <w:tcW w:w="3172" w:type="dxa"/>
            <w:gridSpan w:val="2"/>
          </w:tcPr>
          <w:p w14:paraId="1AECBF3B" w14:textId="77777777" w:rsidR="00850E5A" w:rsidRPr="00FD7E44" w:rsidRDefault="00850E5A" w:rsidP="004343F2">
            <w:pPr>
              <w:pStyle w:val="TAL"/>
              <w:rPr>
                <w:lang w:eastAsia="zh-CN"/>
              </w:rPr>
            </w:pPr>
            <w:r w:rsidRPr="00FD7E44">
              <w:rPr>
                <w:lang w:eastAsia="zh-TW"/>
              </w:rPr>
              <w:lastRenderedPageBreak/>
              <w:t xml:space="preserve">7.2.5B </w:t>
            </w:r>
            <w:r w:rsidRPr="00FD7E44">
              <w:rPr>
                <w:rFonts w:eastAsia="SimSun"/>
              </w:rPr>
              <w:t>E-UTRAN TDD - UE Timing Advance Adjustment Accuracy</w:t>
            </w:r>
            <w:r w:rsidRPr="00FD7E44">
              <w:rPr>
                <w:rFonts w:eastAsia="SimSun"/>
                <w:lang w:eastAsia="zh-CN"/>
              </w:rPr>
              <w:t xml:space="preserve"> Test for SCell in sTAG for 20MHz +10MHz</w:t>
            </w:r>
            <w:r w:rsidRPr="00FD7E44">
              <w:rPr>
                <w:lang w:eastAsia="zh-TW"/>
              </w:rPr>
              <w:t xml:space="preserve"> bandwidth</w:t>
            </w:r>
          </w:p>
        </w:tc>
        <w:tc>
          <w:tcPr>
            <w:tcW w:w="2550" w:type="dxa"/>
            <w:gridSpan w:val="3"/>
          </w:tcPr>
          <w:p w14:paraId="0770F987" w14:textId="77777777" w:rsidR="00850E5A" w:rsidRPr="00FD7E44" w:rsidRDefault="00850E5A" w:rsidP="004343F2">
            <w:pPr>
              <w:pStyle w:val="TAL"/>
            </w:pPr>
            <w:r w:rsidRPr="00FD7E44">
              <w:rPr>
                <w:lang w:eastAsia="zh-TW"/>
              </w:rPr>
              <w:t>Same as 7.2.1</w:t>
            </w:r>
          </w:p>
        </w:tc>
        <w:tc>
          <w:tcPr>
            <w:tcW w:w="3699" w:type="dxa"/>
            <w:gridSpan w:val="4"/>
          </w:tcPr>
          <w:p w14:paraId="14216146" w14:textId="77777777" w:rsidR="00850E5A" w:rsidRPr="00FD7E44" w:rsidRDefault="00850E5A" w:rsidP="004343F2">
            <w:pPr>
              <w:pStyle w:val="TAL"/>
            </w:pPr>
            <w:r w:rsidRPr="00FD7E44">
              <w:rPr>
                <w:lang w:eastAsia="zh-TW"/>
              </w:rPr>
              <w:t>Same as 7.2.1</w:t>
            </w:r>
          </w:p>
        </w:tc>
      </w:tr>
      <w:tr w:rsidR="00850E5A" w:rsidRPr="00FD7E44" w14:paraId="72C4EBF0" w14:textId="77777777" w:rsidTr="004343F2">
        <w:trPr>
          <w:cantSplit/>
        </w:trPr>
        <w:tc>
          <w:tcPr>
            <w:tcW w:w="3172" w:type="dxa"/>
            <w:gridSpan w:val="2"/>
          </w:tcPr>
          <w:p w14:paraId="377F7895" w14:textId="77777777" w:rsidR="00850E5A" w:rsidRPr="00FD7E44" w:rsidRDefault="00850E5A" w:rsidP="004343F2">
            <w:pPr>
              <w:pStyle w:val="TAL"/>
              <w:rPr>
                <w:lang w:eastAsia="zh-TW"/>
              </w:rPr>
            </w:pPr>
            <w:r w:rsidRPr="00FD7E44">
              <w:rPr>
                <w:lang w:eastAsia="zh-TW"/>
              </w:rPr>
              <w:t>7.2.</w:t>
            </w:r>
            <w:r w:rsidRPr="00FD7E44">
              <w:rPr>
                <w:lang w:eastAsia="zh-CN"/>
              </w:rPr>
              <w:t>6</w:t>
            </w:r>
            <w:r w:rsidRPr="00FD7E44">
              <w:rPr>
                <w:lang w:eastAsia="zh-TW"/>
              </w:rPr>
              <w:t xml:space="preserve"> E-UTRAN FDD Timing Advance Adjustment Accuracy Test for Cat-M1 UE in CEModeA</w:t>
            </w:r>
          </w:p>
        </w:tc>
        <w:tc>
          <w:tcPr>
            <w:tcW w:w="2550" w:type="dxa"/>
            <w:gridSpan w:val="3"/>
          </w:tcPr>
          <w:p w14:paraId="3041AF1E" w14:textId="77777777" w:rsidR="00850E5A" w:rsidRPr="00FD7E44" w:rsidRDefault="00850E5A" w:rsidP="004343F2">
            <w:pPr>
              <w:pStyle w:val="TAL"/>
              <w:rPr>
                <w:lang w:eastAsia="zh-TW"/>
              </w:rPr>
            </w:pPr>
            <w:r w:rsidRPr="00FD7E44">
              <w:rPr>
                <w:lang w:eastAsia="zh-TW"/>
              </w:rPr>
              <w:t>Same as 7.2.1</w:t>
            </w:r>
          </w:p>
        </w:tc>
        <w:tc>
          <w:tcPr>
            <w:tcW w:w="3699" w:type="dxa"/>
            <w:gridSpan w:val="4"/>
          </w:tcPr>
          <w:p w14:paraId="62E7D435" w14:textId="77777777" w:rsidR="00850E5A" w:rsidRPr="00FD7E44" w:rsidRDefault="00850E5A" w:rsidP="004343F2">
            <w:pPr>
              <w:pStyle w:val="TAL"/>
              <w:rPr>
                <w:lang w:eastAsia="zh-TW"/>
              </w:rPr>
            </w:pPr>
            <w:r w:rsidRPr="00FD7E44">
              <w:rPr>
                <w:lang w:eastAsia="zh-TW"/>
              </w:rPr>
              <w:t>Same as 7.2.1</w:t>
            </w:r>
          </w:p>
        </w:tc>
      </w:tr>
      <w:tr w:rsidR="00850E5A" w:rsidRPr="00FD7E44" w14:paraId="177E5840" w14:textId="77777777" w:rsidTr="004343F2">
        <w:trPr>
          <w:cantSplit/>
        </w:trPr>
        <w:tc>
          <w:tcPr>
            <w:tcW w:w="3172" w:type="dxa"/>
            <w:gridSpan w:val="2"/>
          </w:tcPr>
          <w:p w14:paraId="079C4B9B" w14:textId="77777777" w:rsidR="00850E5A" w:rsidRPr="00FD7E44" w:rsidRDefault="00850E5A" w:rsidP="004343F2">
            <w:pPr>
              <w:pStyle w:val="TAL"/>
              <w:rPr>
                <w:lang w:eastAsia="zh-TW"/>
              </w:rPr>
            </w:pPr>
            <w:r w:rsidRPr="00FD7E44">
              <w:rPr>
                <w:lang w:eastAsia="zh-TW"/>
              </w:rPr>
              <w:t>7.2.</w:t>
            </w:r>
            <w:r w:rsidRPr="00FD7E44">
              <w:rPr>
                <w:lang w:eastAsia="zh-CN"/>
              </w:rPr>
              <w:t>7</w:t>
            </w:r>
            <w:r w:rsidRPr="00FD7E44">
              <w:rPr>
                <w:lang w:eastAsia="zh-TW"/>
              </w:rPr>
              <w:t xml:space="preserve"> E-UTRAN </w:t>
            </w:r>
            <w:r w:rsidRPr="00FD7E44">
              <w:rPr>
                <w:lang w:eastAsia="zh-CN"/>
              </w:rPr>
              <w:t>HD-</w:t>
            </w:r>
            <w:r w:rsidRPr="00FD7E44">
              <w:rPr>
                <w:lang w:eastAsia="zh-TW"/>
              </w:rPr>
              <w:t>FDD</w:t>
            </w:r>
            <w:r w:rsidRPr="00FD7E44">
              <w:rPr>
                <w:lang w:eastAsia="zh-CN"/>
              </w:rPr>
              <w:t xml:space="preserve"> UE</w:t>
            </w:r>
            <w:r w:rsidRPr="00FD7E44">
              <w:rPr>
                <w:lang w:eastAsia="zh-TW"/>
              </w:rPr>
              <w:t xml:space="preserve"> Timing Advance Adjustment Accuracy Test for Cat-M1 UE in CEModeA</w:t>
            </w:r>
          </w:p>
        </w:tc>
        <w:tc>
          <w:tcPr>
            <w:tcW w:w="2550" w:type="dxa"/>
            <w:gridSpan w:val="3"/>
          </w:tcPr>
          <w:p w14:paraId="120D1EB3" w14:textId="77777777" w:rsidR="00850E5A" w:rsidRPr="00FD7E44" w:rsidRDefault="00850E5A" w:rsidP="004343F2">
            <w:pPr>
              <w:pStyle w:val="TAL"/>
              <w:rPr>
                <w:lang w:eastAsia="zh-TW"/>
              </w:rPr>
            </w:pPr>
            <w:r w:rsidRPr="00FD7E44">
              <w:rPr>
                <w:lang w:eastAsia="zh-TW"/>
              </w:rPr>
              <w:t>Same as 7.2.1</w:t>
            </w:r>
          </w:p>
        </w:tc>
        <w:tc>
          <w:tcPr>
            <w:tcW w:w="3699" w:type="dxa"/>
            <w:gridSpan w:val="4"/>
          </w:tcPr>
          <w:p w14:paraId="1C5F8502" w14:textId="77777777" w:rsidR="00850E5A" w:rsidRPr="00FD7E44" w:rsidRDefault="00850E5A" w:rsidP="004343F2">
            <w:pPr>
              <w:pStyle w:val="TAL"/>
              <w:rPr>
                <w:lang w:eastAsia="zh-TW"/>
              </w:rPr>
            </w:pPr>
            <w:r w:rsidRPr="00FD7E44">
              <w:rPr>
                <w:lang w:eastAsia="zh-TW"/>
              </w:rPr>
              <w:t>Same as 7.2.1</w:t>
            </w:r>
          </w:p>
        </w:tc>
      </w:tr>
      <w:tr w:rsidR="00850E5A" w:rsidRPr="00FD7E44" w14:paraId="30AF9AD6" w14:textId="77777777" w:rsidTr="004343F2">
        <w:trPr>
          <w:cantSplit/>
        </w:trPr>
        <w:tc>
          <w:tcPr>
            <w:tcW w:w="3172" w:type="dxa"/>
            <w:gridSpan w:val="2"/>
          </w:tcPr>
          <w:p w14:paraId="650C3D67" w14:textId="77777777" w:rsidR="00850E5A" w:rsidRPr="00FD7E44" w:rsidRDefault="00850E5A" w:rsidP="004343F2">
            <w:pPr>
              <w:pStyle w:val="TAL"/>
              <w:rPr>
                <w:lang w:eastAsia="zh-TW"/>
              </w:rPr>
            </w:pPr>
            <w:r w:rsidRPr="00FD7E44">
              <w:rPr>
                <w:lang w:eastAsia="zh-TW"/>
              </w:rPr>
              <w:t>7.2.</w:t>
            </w:r>
            <w:r w:rsidRPr="00FD7E44">
              <w:rPr>
                <w:lang w:eastAsia="zh-CN"/>
              </w:rPr>
              <w:t>8</w:t>
            </w:r>
            <w:r w:rsidRPr="00FD7E44">
              <w:rPr>
                <w:lang w:eastAsia="zh-TW"/>
              </w:rPr>
              <w:t xml:space="preserve"> E-UTRAN </w:t>
            </w:r>
            <w:r w:rsidRPr="00FD7E44">
              <w:rPr>
                <w:lang w:eastAsia="zh-CN"/>
              </w:rPr>
              <w:t>T</w:t>
            </w:r>
            <w:r w:rsidRPr="00FD7E44">
              <w:rPr>
                <w:lang w:eastAsia="zh-TW"/>
              </w:rPr>
              <w:t>DD Timing Advance Adjustment Accuracy Test for Cat-M1 UE in CEModeA</w:t>
            </w:r>
          </w:p>
        </w:tc>
        <w:tc>
          <w:tcPr>
            <w:tcW w:w="2550" w:type="dxa"/>
            <w:gridSpan w:val="3"/>
          </w:tcPr>
          <w:p w14:paraId="219C946D" w14:textId="77777777" w:rsidR="00850E5A" w:rsidRPr="00FD7E44" w:rsidRDefault="00850E5A" w:rsidP="004343F2">
            <w:pPr>
              <w:pStyle w:val="TAL"/>
              <w:rPr>
                <w:lang w:eastAsia="zh-TW"/>
              </w:rPr>
            </w:pPr>
            <w:r w:rsidRPr="00FD7E44">
              <w:rPr>
                <w:lang w:eastAsia="zh-TW"/>
              </w:rPr>
              <w:t>Same as 7.2.1</w:t>
            </w:r>
          </w:p>
        </w:tc>
        <w:tc>
          <w:tcPr>
            <w:tcW w:w="3699" w:type="dxa"/>
            <w:gridSpan w:val="4"/>
          </w:tcPr>
          <w:p w14:paraId="0EF6E4AE" w14:textId="77777777" w:rsidR="00850E5A" w:rsidRPr="00FD7E44" w:rsidRDefault="00850E5A" w:rsidP="004343F2">
            <w:pPr>
              <w:pStyle w:val="TAL"/>
              <w:rPr>
                <w:lang w:eastAsia="zh-TW"/>
              </w:rPr>
            </w:pPr>
            <w:r w:rsidRPr="00FD7E44">
              <w:rPr>
                <w:lang w:eastAsia="zh-TW"/>
              </w:rPr>
              <w:t>Same as 7.2.1</w:t>
            </w:r>
          </w:p>
        </w:tc>
      </w:tr>
      <w:tr w:rsidR="00850E5A" w:rsidRPr="00FD7E44" w14:paraId="42301720" w14:textId="77777777" w:rsidTr="004343F2">
        <w:trPr>
          <w:cantSplit/>
        </w:trPr>
        <w:tc>
          <w:tcPr>
            <w:tcW w:w="3172" w:type="dxa"/>
            <w:gridSpan w:val="2"/>
          </w:tcPr>
          <w:p w14:paraId="5BD3E359" w14:textId="77777777" w:rsidR="00850E5A" w:rsidRPr="00FD7E44" w:rsidRDefault="00850E5A" w:rsidP="004343F2">
            <w:pPr>
              <w:pStyle w:val="TAL"/>
              <w:rPr>
                <w:lang w:eastAsia="zh-TW"/>
              </w:rPr>
            </w:pPr>
            <w:r w:rsidRPr="00FD7E44">
              <w:rPr>
                <w:rFonts w:eastAsia="新細明體"/>
                <w:lang w:eastAsia="zh-TW"/>
              </w:rPr>
              <w:t>7.2.9 HD-FDD UE Timing Advance Adjustment Accuracy Test for Category NB1 UE in Standalone Mode under Enhance Coverage</w:t>
            </w:r>
          </w:p>
        </w:tc>
        <w:tc>
          <w:tcPr>
            <w:tcW w:w="2550" w:type="dxa"/>
            <w:gridSpan w:val="3"/>
          </w:tcPr>
          <w:p w14:paraId="6AC5C4D7" w14:textId="77777777" w:rsidR="00850E5A" w:rsidRPr="00FD7E44" w:rsidRDefault="00850E5A" w:rsidP="004343F2">
            <w:pPr>
              <w:pStyle w:val="TAL"/>
              <w:rPr>
                <w:lang w:eastAsia="zh-TW"/>
              </w:rPr>
            </w:pPr>
            <w:r w:rsidRPr="00FD7E44">
              <w:rPr>
                <w:lang w:eastAsia="zh-TW"/>
              </w:rPr>
              <w:t>Same as 7.2.1</w:t>
            </w:r>
          </w:p>
        </w:tc>
        <w:tc>
          <w:tcPr>
            <w:tcW w:w="3699" w:type="dxa"/>
            <w:gridSpan w:val="4"/>
          </w:tcPr>
          <w:p w14:paraId="401D6172" w14:textId="77777777" w:rsidR="00850E5A" w:rsidRPr="00FD7E44" w:rsidRDefault="00850E5A" w:rsidP="004343F2">
            <w:pPr>
              <w:pStyle w:val="TAL"/>
              <w:rPr>
                <w:lang w:eastAsia="zh-TW"/>
              </w:rPr>
            </w:pPr>
            <w:r w:rsidRPr="00FD7E44">
              <w:rPr>
                <w:lang w:eastAsia="zh-TW"/>
              </w:rPr>
              <w:t>Same as 7.2.1</w:t>
            </w:r>
          </w:p>
        </w:tc>
      </w:tr>
      <w:tr w:rsidR="00850E5A" w:rsidRPr="00FD7E44" w14:paraId="7EE958B4" w14:textId="77777777" w:rsidTr="004343F2">
        <w:trPr>
          <w:cantSplit/>
        </w:trPr>
        <w:tc>
          <w:tcPr>
            <w:tcW w:w="3172" w:type="dxa"/>
            <w:gridSpan w:val="2"/>
          </w:tcPr>
          <w:p w14:paraId="49F3EFC1" w14:textId="77777777" w:rsidR="00850E5A" w:rsidRPr="00FD7E44" w:rsidRDefault="00850E5A" w:rsidP="004343F2">
            <w:pPr>
              <w:pStyle w:val="TAL"/>
              <w:rPr>
                <w:lang w:eastAsia="zh-TW"/>
              </w:rPr>
            </w:pPr>
            <w:r w:rsidRPr="00FD7E44">
              <w:rPr>
                <w:rFonts w:eastAsia="新細明體"/>
                <w:lang w:eastAsia="zh-TW"/>
              </w:rPr>
              <w:t xml:space="preserve">7.2.10 </w:t>
            </w:r>
            <w:r w:rsidRPr="00FD7E44">
              <w:rPr>
                <w:lang w:eastAsia="zh-CN"/>
              </w:rPr>
              <w:t>E-UTRAN FDD UE Timing Advance Adjustment Accuracy Test in CEModeB</w:t>
            </w:r>
          </w:p>
        </w:tc>
        <w:tc>
          <w:tcPr>
            <w:tcW w:w="2550" w:type="dxa"/>
            <w:gridSpan w:val="3"/>
          </w:tcPr>
          <w:p w14:paraId="2E41A3BE" w14:textId="77777777" w:rsidR="00850E5A" w:rsidRPr="00FD7E44" w:rsidRDefault="00850E5A" w:rsidP="004343F2">
            <w:pPr>
              <w:pStyle w:val="TAL"/>
              <w:rPr>
                <w:lang w:eastAsia="zh-TW"/>
              </w:rPr>
            </w:pPr>
            <w:r w:rsidRPr="00FD7E44">
              <w:rPr>
                <w:lang w:eastAsia="zh-TW"/>
              </w:rPr>
              <w:t>Same as 7.2.1</w:t>
            </w:r>
          </w:p>
        </w:tc>
        <w:tc>
          <w:tcPr>
            <w:tcW w:w="3699" w:type="dxa"/>
            <w:gridSpan w:val="4"/>
          </w:tcPr>
          <w:p w14:paraId="273387B1" w14:textId="77777777" w:rsidR="00850E5A" w:rsidRPr="00FD7E44" w:rsidRDefault="00850E5A" w:rsidP="004343F2">
            <w:pPr>
              <w:pStyle w:val="TAL"/>
              <w:rPr>
                <w:lang w:eastAsia="zh-TW"/>
              </w:rPr>
            </w:pPr>
            <w:r w:rsidRPr="00FD7E44">
              <w:rPr>
                <w:lang w:eastAsia="zh-TW"/>
              </w:rPr>
              <w:t>Same as 7.2.1</w:t>
            </w:r>
          </w:p>
        </w:tc>
      </w:tr>
      <w:tr w:rsidR="00850E5A" w:rsidRPr="00FD7E44" w14:paraId="1EF14E51" w14:textId="77777777" w:rsidTr="004343F2">
        <w:trPr>
          <w:cantSplit/>
        </w:trPr>
        <w:tc>
          <w:tcPr>
            <w:tcW w:w="3172" w:type="dxa"/>
            <w:gridSpan w:val="2"/>
          </w:tcPr>
          <w:p w14:paraId="58FCF590" w14:textId="77777777" w:rsidR="00850E5A" w:rsidRPr="00FD7E44" w:rsidRDefault="00850E5A" w:rsidP="004343F2">
            <w:pPr>
              <w:pStyle w:val="TAL"/>
              <w:rPr>
                <w:lang w:eastAsia="zh-TW"/>
              </w:rPr>
            </w:pPr>
            <w:r w:rsidRPr="00FD7E44">
              <w:rPr>
                <w:rFonts w:eastAsia="新細明體"/>
                <w:lang w:eastAsia="zh-TW"/>
              </w:rPr>
              <w:t xml:space="preserve">7.2.11 </w:t>
            </w:r>
            <w:r w:rsidRPr="00FD7E44">
              <w:rPr>
                <w:lang w:eastAsia="zh-CN"/>
              </w:rPr>
              <w:t xml:space="preserve">E-UTRAN </w:t>
            </w:r>
            <w:r w:rsidRPr="00FD7E44">
              <w:rPr>
                <w:rFonts w:eastAsia="新細明體"/>
                <w:lang w:eastAsia="zh-TW"/>
              </w:rPr>
              <w:t>HD-</w:t>
            </w:r>
            <w:r w:rsidRPr="00FD7E44">
              <w:rPr>
                <w:lang w:eastAsia="zh-CN"/>
              </w:rPr>
              <w:t>FDD UE Timing Advance Adjustment Accuracy Test in CEModeB</w:t>
            </w:r>
          </w:p>
        </w:tc>
        <w:tc>
          <w:tcPr>
            <w:tcW w:w="2550" w:type="dxa"/>
            <w:gridSpan w:val="3"/>
          </w:tcPr>
          <w:p w14:paraId="7B657F08" w14:textId="77777777" w:rsidR="00850E5A" w:rsidRPr="00FD7E44" w:rsidRDefault="00850E5A" w:rsidP="004343F2">
            <w:pPr>
              <w:pStyle w:val="TAL"/>
              <w:rPr>
                <w:lang w:eastAsia="zh-TW"/>
              </w:rPr>
            </w:pPr>
            <w:r w:rsidRPr="00FD7E44">
              <w:rPr>
                <w:lang w:eastAsia="zh-TW"/>
              </w:rPr>
              <w:t>Same as 7.2.1</w:t>
            </w:r>
          </w:p>
        </w:tc>
        <w:tc>
          <w:tcPr>
            <w:tcW w:w="3699" w:type="dxa"/>
            <w:gridSpan w:val="4"/>
          </w:tcPr>
          <w:p w14:paraId="7FC7616B" w14:textId="77777777" w:rsidR="00850E5A" w:rsidRPr="00FD7E44" w:rsidRDefault="00850E5A" w:rsidP="004343F2">
            <w:pPr>
              <w:pStyle w:val="TAL"/>
              <w:rPr>
                <w:lang w:eastAsia="zh-TW"/>
              </w:rPr>
            </w:pPr>
            <w:r w:rsidRPr="00FD7E44">
              <w:rPr>
                <w:lang w:eastAsia="zh-TW"/>
              </w:rPr>
              <w:t>Same as 7.2.1</w:t>
            </w:r>
          </w:p>
        </w:tc>
      </w:tr>
      <w:tr w:rsidR="00850E5A" w:rsidRPr="00FD7E44" w14:paraId="66C90400" w14:textId="77777777" w:rsidTr="004343F2">
        <w:trPr>
          <w:cantSplit/>
        </w:trPr>
        <w:tc>
          <w:tcPr>
            <w:tcW w:w="3172" w:type="dxa"/>
            <w:gridSpan w:val="2"/>
          </w:tcPr>
          <w:p w14:paraId="2A564A6D" w14:textId="77777777" w:rsidR="00850E5A" w:rsidRPr="00FD7E44" w:rsidRDefault="00850E5A" w:rsidP="004343F2">
            <w:pPr>
              <w:pStyle w:val="TAL"/>
              <w:rPr>
                <w:lang w:eastAsia="zh-TW"/>
              </w:rPr>
            </w:pPr>
            <w:r w:rsidRPr="00FD7E44">
              <w:rPr>
                <w:rFonts w:eastAsia="新細明體"/>
                <w:lang w:eastAsia="zh-TW"/>
              </w:rPr>
              <w:t xml:space="preserve">7.2.12 </w:t>
            </w:r>
            <w:r w:rsidRPr="00FD7E44">
              <w:rPr>
                <w:lang w:eastAsia="zh-CN"/>
              </w:rPr>
              <w:t xml:space="preserve">E-UTRAN </w:t>
            </w:r>
            <w:r w:rsidRPr="00FD7E44">
              <w:rPr>
                <w:rFonts w:eastAsia="新細明體"/>
                <w:lang w:eastAsia="zh-TW"/>
              </w:rPr>
              <w:t>T</w:t>
            </w:r>
            <w:r w:rsidRPr="00FD7E44">
              <w:rPr>
                <w:lang w:eastAsia="zh-CN"/>
              </w:rPr>
              <w:t>DD UE Timing Advance Adjustment Accuracy Test in CEModeB</w:t>
            </w:r>
          </w:p>
        </w:tc>
        <w:tc>
          <w:tcPr>
            <w:tcW w:w="2550" w:type="dxa"/>
            <w:gridSpan w:val="3"/>
          </w:tcPr>
          <w:p w14:paraId="4B71F8A3" w14:textId="77777777" w:rsidR="00850E5A" w:rsidRPr="00FD7E44" w:rsidRDefault="00850E5A" w:rsidP="004343F2">
            <w:pPr>
              <w:pStyle w:val="TAL"/>
              <w:rPr>
                <w:lang w:eastAsia="zh-TW"/>
              </w:rPr>
            </w:pPr>
            <w:r w:rsidRPr="00FD7E44">
              <w:rPr>
                <w:lang w:eastAsia="zh-TW"/>
              </w:rPr>
              <w:t>Same as 7.2.1</w:t>
            </w:r>
          </w:p>
        </w:tc>
        <w:tc>
          <w:tcPr>
            <w:tcW w:w="3699" w:type="dxa"/>
            <w:gridSpan w:val="4"/>
          </w:tcPr>
          <w:p w14:paraId="6E5C522A" w14:textId="77777777" w:rsidR="00850E5A" w:rsidRPr="00FD7E44" w:rsidRDefault="00850E5A" w:rsidP="004343F2">
            <w:pPr>
              <w:pStyle w:val="TAL"/>
              <w:rPr>
                <w:lang w:eastAsia="zh-TW"/>
              </w:rPr>
            </w:pPr>
            <w:r w:rsidRPr="00FD7E44">
              <w:rPr>
                <w:lang w:eastAsia="zh-TW"/>
              </w:rPr>
              <w:t>Same as 7.2.1</w:t>
            </w:r>
          </w:p>
        </w:tc>
      </w:tr>
      <w:tr w:rsidR="00850E5A" w:rsidRPr="00FD7E44" w14:paraId="637D4921" w14:textId="77777777" w:rsidTr="004343F2">
        <w:trPr>
          <w:cantSplit/>
        </w:trPr>
        <w:tc>
          <w:tcPr>
            <w:tcW w:w="3172" w:type="dxa"/>
            <w:gridSpan w:val="2"/>
          </w:tcPr>
          <w:p w14:paraId="48AB5FAC" w14:textId="77777777" w:rsidR="00850E5A" w:rsidRPr="00FD7E44" w:rsidRDefault="00850E5A" w:rsidP="004343F2">
            <w:pPr>
              <w:pStyle w:val="TAL"/>
              <w:rPr>
                <w:rFonts w:eastAsia="新細明體"/>
                <w:lang w:eastAsia="zh-TW"/>
              </w:rPr>
            </w:pPr>
            <w:r w:rsidRPr="00FD7E44">
              <w:t xml:space="preserve">7.2.13 E-UTRAN FDD - UE Timing Advance Adjustment Accuracy Test for </w:t>
            </w:r>
            <w:r w:rsidRPr="00FD7E44">
              <w:rPr>
                <w:rFonts w:cs="Geneva"/>
              </w:rPr>
              <w:t>sTTI and Short Processing Time</w:t>
            </w:r>
          </w:p>
        </w:tc>
        <w:tc>
          <w:tcPr>
            <w:tcW w:w="2550" w:type="dxa"/>
            <w:gridSpan w:val="3"/>
          </w:tcPr>
          <w:p w14:paraId="718223FF" w14:textId="77777777" w:rsidR="00850E5A" w:rsidRPr="00FD7E44" w:rsidRDefault="00850E5A" w:rsidP="004343F2">
            <w:pPr>
              <w:pStyle w:val="TAL"/>
              <w:rPr>
                <w:lang w:eastAsia="zh-TW"/>
              </w:rPr>
            </w:pPr>
            <w:r w:rsidRPr="00FD7E44">
              <w:rPr>
                <w:shd w:val="clear" w:color="auto" w:fill="FFFFFF"/>
              </w:rPr>
              <w:t>Same as 7.2.1</w:t>
            </w:r>
          </w:p>
        </w:tc>
        <w:tc>
          <w:tcPr>
            <w:tcW w:w="3699" w:type="dxa"/>
            <w:gridSpan w:val="4"/>
          </w:tcPr>
          <w:p w14:paraId="28ABD7A9" w14:textId="77777777" w:rsidR="00850E5A" w:rsidRPr="00FD7E44" w:rsidRDefault="00850E5A" w:rsidP="004343F2">
            <w:pPr>
              <w:pStyle w:val="TAL"/>
              <w:rPr>
                <w:lang w:eastAsia="zh-TW"/>
              </w:rPr>
            </w:pPr>
            <w:r w:rsidRPr="00FD7E44">
              <w:rPr>
                <w:lang w:eastAsia="zh-CN"/>
              </w:rPr>
              <w:t>Same as 7.2.1</w:t>
            </w:r>
          </w:p>
        </w:tc>
      </w:tr>
      <w:tr w:rsidR="00850E5A" w:rsidRPr="00FD7E44" w14:paraId="56B6841C" w14:textId="77777777" w:rsidTr="004343F2">
        <w:trPr>
          <w:cantSplit/>
        </w:trPr>
        <w:tc>
          <w:tcPr>
            <w:tcW w:w="3172" w:type="dxa"/>
            <w:gridSpan w:val="2"/>
          </w:tcPr>
          <w:p w14:paraId="586B75EA" w14:textId="77777777" w:rsidR="00850E5A" w:rsidRPr="00FD7E44" w:rsidRDefault="00850E5A" w:rsidP="004343F2">
            <w:pPr>
              <w:pStyle w:val="TAL"/>
              <w:rPr>
                <w:rFonts w:eastAsia="新細明體"/>
                <w:lang w:eastAsia="zh-TW"/>
              </w:rPr>
            </w:pPr>
            <w:r w:rsidRPr="00FD7E44">
              <w:t xml:space="preserve">7.2.14 E-UTRAN TDD - UE Timing Advance Adjustment Accuracy Test for </w:t>
            </w:r>
            <w:r w:rsidRPr="00FD7E44">
              <w:rPr>
                <w:rFonts w:cs="Geneva"/>
              </w:rPr>
              <w:t>sTTI and Short Processing Time</w:t>
            </w:r>
          </w:p>
        </w:tc>
        <w:tc>
          <w:tcPr>
            <w:tcW w:w="2550" w:type="dxa"/>
            <w:gridSpan w:val="3"/>
          </w:tcPr>
          <w:p w14:paraId="2D9786AC" w14:textId="77777777" w:rsidR="00850E5A" w:rsidRPr="00FD7E44" w:rsidRDefault="00850E5A" w:rsidP="004343F2">
            <w:pPr>
              <w:pStyle w:val="TAL"/>
              <w:rPr>
                <w:lang w:eastAsia="zh-TW"/>
              </w:rPr>
            </w:pPr>
            <w:r w:rsidRPr="00FD7E44">
              <w:rPr>
                <w:shd w:val="clear" w:color="auto" w:fill="FFFFFF"/>
              </w:rPr>
              <w:t>Same as 7.2.1</w:t>
            </w:r>
          </w:p>
        </w:tc>
        <w:tc>
          <w:tcPr>
            <w:tcW w:w="3699" w:type="dxa"/>
            <w:gridSpan w:val="4"/>
          </w:tcPr>
          <w:p w14:paraId="29164735" w14:textId="77777777" w:rsidR="00850E5A" w:rsidRPr="00FD7E44" w:rsidRDefault="00850E5A" w:rsidP="004343F2">
            <w:pPr>
              <w:pStyle w:val="TAL"/>
              <w:rPr>
                <w:lang w:eastAsia="zh-TW"/>
              </w:rPr>
            </w:pPr>
            <w:r w:rsidRPr="00FD7E44">
              <w:rPr>
                <w:lang w:eastAsia="zh-CN"/>
              </w:rPr>
              <w:t>Same as 7.2.1</w:t>
            </w:r>
          </w:p>
        </w:tc>
      </w:tr>
      <w:tr w:rsidR="00850E5A" w:rsidRPr="00FD7E44" w14:paraId="39FE97BC" w14:textId="77777777" w:rsidTr="004343F2">
        <w:trPr>
          <w:cantSplit/>
        </w:trPr>
        <w:tc>
          <w:tcPr>
            <w:tcW w:w="3172" w:type="dxa"/>
            <w:gridSpan w:val="2"/>
          </w:tcPr>
          <w:p w14:paraId="32F7076E" w14:textId="77777777" w:rsidR="00850E5A" w:rsidRPr="00FD7E44" w:rsidRDefault="00850E5A" w:rsidP="004343F2">
            <w:pPr>
              <w:pStyle w:val="TAL"/>
            </w:pPr>
            <w:r w:rsidRPr="00FD7E44">
              <w:rPr>
                <w:lang w:eastAsia="zh-TW"/>
              </w:rPr>
              <w:t xml:space="preserve">7.2.15 </w:t>
            </w:r>
            <w:r w:rsidRPr="00FD7E44">
              <w:t>E-UTRAN TDD – TDD UE Timing Advance Adjustment Accuracy Test for UE Category NB1 in Standalone Mode under Enhanced Coverage</w:t>
            </w:r>
          </w:p>
        </w:tc>
        <w:tc>
          <w:tcPr>
            <w:tcW w:w="2550" w:type="dxa"/>
            <w:gridSpan w:val="3"/>
          </w:tcPr>
          <w:p w14:paraId="49E4D7F5" w14:textId="77777777" w:rsidR="00850E5A" w:rsidRPr="00FD7E44" w:rsidRDefault="00850E5A" w:rsidP="004343F2">
            <w:pPr>
              <w:pStyle w:val="TAL"/>
              <w:rPr>
                <w:shd w:val="clear" w:color="auto" w:fill="FFFFFF"/>
              </w:rPr>
            </w:pPr>
            <w:r w:rsidRPr="00FD7E44">
              <w:rPr>
                <w:lang w:eastAsia="zh-TW"/>
              </w:rPr>
              <w:t>Same as 7.2.1</w:t>
            </w:r>
          </w:p>
        </w:tc>
        <w:tc>
          <w:tcPr>
            <w:tcW w:w="3699" w:type="dxa"/>
            <w:gridSpan w:val="4"/>
          </w:tcPr>
          <w:p w14:paraId="6B3DB967" w14:textId="77777777" w:rsidR="00850E5A" w:rsidRPr="00FD7E44" w:rsidRDefault="00850E5A" w:rsidP="004343F2">
            <w:pPr>
              <w:pStyle w:val="TAL"/>
              <w:rPr>
                <w:lang w:eastAsia="zh-CN"/>
              </w:rPr>
            </w:pPr>
            <w:r w:rsidRPr="00FD7E44">
              <w:rPr>
                <w:lang w:eastAsia="zh-TW"/>
              </w:rPr>
              <w:t>Same as 7.2.1</w:t>
            </w:r>
          </w:p>
        </w:tc>
      </w:tr>
      <w:tr w:rsidR="00850E5A" w:rsidRPr="00FD7E44" w14:paraId="1E7BEE3B" w14:textId="77777777" w:rsidTr="004343F2">
        <w:trPr>
          <w:cantSplit/>
        </w:trPr>
        <w:tc>
          <w:tcPr>
            <w:tcW w:w="3172" w:type="dxa"/>
            <w:gridSpan w:val="2"/>
          </w:tcPr>
          <w:p w14:paraId="770FCFC0" w14:textId="77777777" w:rsidR="00850E5A" w:rsidRPr="00FD7E44" w:rsidRDefault="00850E5A" w:rsidP="004343F2">
            <w:pPr>
              <w:pStyle w:val="TAL"/>
            </w:pPr>
            <w:r w:rsidRPr="00FD7E44">
              <w:lastRenderedPageBreak/>
              <w:t>7.3.1 E-UTRAN FDD Radio Link Monitoring Test for Out-of-sync</w:t>
            </w:r>
          </w:p>
        </w:tc>
        <w:tc>
          <w:tcPr>
            <w:tcW w:w="2550" w:type="dxa"/>
            <w:gridSpan w:val="3"/>
          </w:tcPr>
          <w:p w14:paraId="34A1EB64" w14:textId="77777777" w:rsidR="00850E5A" w:rsidRPr="00FD7E44" w:rsidRDefault="00850E5A" w:rsidP="004343F2">
            <w:pPr>
              <w:pStyle w:val="TAL"/>
            </w:pPr>
            <w:r w:rsidRPr="00FD7E44">
              <w:rPr>
                <w:lang w:eastAsia="sv-SE"/>
              </w:rPr>
              <w:t>± 0.6dB (Subtest 1&amp;2, AWGN conditions)</w:t>
            </w:r>
            <w:r w:rsidRPr="00FD7E44">
              <w:rPr>
                <w:lang w:eastAsia="sv-SE"/>
              </w:rPr>
              <w:br/>
            </w:r>
            <w:r w:rsidRPr="00FD7E44">
              <w:rPr>
                <w:lang w:eastAsia="sv-SE"/>
              </w:rPr>
              <w:br/>
              <w:t>± 0.8dB (Subtest 3, Fading conditions, single antenna transmission)</w:t>
            </w:r>
            <w:r w:rsidRPr="00FD7E44">
              <w:rPr>
                <w:lang w:eastAsia="sv-SE"/>
              </w:rPr>
              <w:br/>
            </w:r>
            <w:r w:rsidRPr="00FD7E44">
              <w:rPr>
                <w:lang w:eastAsia="sv-SE"/>
              </w:rPr>
              <w:br/>
              <w:t>± 0.9dB (Subtest 4, Fading conditions, two antenna transmission)</w:t>
            </w:r>
          </w:p>
        </w:tc>
        <w:tc>
          <w:tcPr>
            <w:tcW w:w="3699" w:type="dxa"/>
            <w:gridSpan w:val="4"/>
          </w:tcPr>
          <w:p w14:paraId="42D031B8" w14:textId="77777777" w:rsidR="00850E5A" w:rsidRPr="00FD7E44" w:rsidRDefault="00850E5A" w:rsidP="004343F2">
            <w:pPr>
              <w:pStyle w:val="TAL"/>
              <w:rPr>
                <w:lang w:eastAsia="sv-SE"/>
              </w:rPr>
            </w:pPr>
            <w:r w:rsidRPr="00FD7E44">
              <w:rPr>
                <w:lang w:eastAsia="sv-SE"/>
              </w:rPr>
              <w:t>Subtests 1 &amp; 2:</w:t>
            </w:r>
            <w:r w:rsidRPr="00FD7E44">
              <w:rPr>
                <w:lang w:eastAsia="sv-SE"/>
              </w:rPr>
              <w:br/>
              <w:t>Overall system uncertainty for AWGN condition comprises two quantities:</w:t>
            </w:r>
          </w:p>
          <w:p w14:paraId="48104A3E" w14:textId="77777777" w:rsidR="00850E5A" w:rsidRPr="00FD7E44" w:rsidRDefault="00850E5A" w:rsidP="004343F2">
            <w:pPr>
              <w:pStyle w:val="TAL"/>
            </w:pPr>
            <w:r w:rsidRPr="00FD7E44">
              <w:rPr>
                <w:lang w:eastAsia="sv-SE"/>
              </w:rPr>
              <w:t xml:space="preserve">1. </w:t>
            </w:r>
            <w:r w:rsidRPr="00FD7E44">
              <w:t>Signal-to-noise ratio uncertainty</w:t>
            </w:r>
          </w:p>
          <w:p w14:paraId="33FD03AB" w14:textId="77777777" w:rsidR="00850E5A" w:rsidRPr="00FD7E44" w:rsidRDefault="00850E5A" w:rsidP="004343F2">
            <w:pPr>
              <w:pStyle w:val="TAL"/>
              <w:rPr>
                <w:lang w:eastAsia="sv-SE"/>
              </w:rPr>
            </w:pPr>
            <w:r w:rsidRPr="00FD7E44">
              <w:rPr>
                <w:lang w:eastAsia="sv-SE"/>
              </w:rPr>
              <w:t xml:space="preserve">2. </w:t>
            </w:r>
            <w:r w:rsidRPr="00FD7E44">
              <w:t>Effect of AWGN flatness and signal flatness</w:t>
            </w:r>
          </w:p>
          <w:p w14:paraId="0C82741E" w14:textId="77777777" w:rsidR="00850E5A" w:rsidRPr="00FD7E44" w:rsidRDefault="00850E5A" w:rsidP="004343F2">
            <w:pPr>
              <w:pStyle w:val="TAL"/>
              <w:rPr>
                <w:lang w:eastAsia="sv-SE"/>
              </w:rPr>
            </w:pPr>
          </w:p>
          <w:p w14:paraId="03AD50D5" w14:textId="77777777" w:rsidR="00850E5A" w:rsidRPr="00FD7E44" w:rsidRDefault="00850E5A" w:rsidP="004343F2">
            <w:pPr>
              <w:pStyle w:val="TAL"/>
              <w:rPr>
                <w:lang w:eastAsia="sv-SE"/>
              </w:rPr>
            </w:pPr>
            <w:r w:rsidRPr="00FD7E44">
              <w:rPr>
                <w:lang w:eastAsia="sv-SE"/>
              </w:rPr>
              <w:t>Items 1 and 2 are assumed to be uncorrelated so can be root sum squared</w:t>
            </w:r>
            <w:r w:rsidRPr="00FD7E44">
              <w:t>:</w:t>
            </w:r>
          </w:p>
          <w:p w14:paraId="2B02BC1E" w14:textId="77777777" w:rsidR="00850E5A" w:rsidRPr="00FD7E44" w:rsidRDefault="00850E5A" w:rsidP="004343F2">
            <w:pPr>
              <w:pStyle w:val="TAL"/>
              <w:rPr>
                <w:lang w:eastAsia="sv-SE"/>
              </w:rPr>
            </w:pPr>
            <w:r w:rsidRPr="00FD7E44">
              <w:rPr>
                <w:lang w:eastAsia="sv-SE"/>
              </w:rPr>
              <w:t xml:space="preserve">AWGN flatness and signal flatness has x 0.25 effect on the required SNR, so use sensitivity factor of x 0.25 for the uncertainty contribution. </w:t>
            </w:r>
          </w:p>
          <w:p w14:paraId="22F7A258" w14:textId="77777777" w:rsidR="00850E5A" w:rsidRPr="00FD7E44" w:rsidRDefault="00850E5A" w:rsidP="004343F2">
            <w:pPr>
              <w:pStyle w:val="TAL"/>
              <w:rPr>
                <w:lang w:eastAsia="sv-SE"/>
              </w:rPr>
            </w:pPr>
            <w:r w:rsidRPr="00FD7E44">
              <w:rPr>
                <w:lang w:eastAsia="sv-SE"/>
              </w:rPr>
              <w:t>Test System uncertainty = SQRT (</w:t>
            </w:r>
            <w:r w:rsidRPr="00FD7E44">
              <w:t>Signal-to-noise ratio uncertainty</w:t>
            </w:r>
            <w:r w:rsidRPr="00FD7E44">
              <w:rPr>
                <w:vertAlign w:val="superscript"/>
                <w:lang w:eastAsia="sv-SE"/>
              </w:rPr>
              <w:t xml:space="preserve"> 2</w:t>
            </w:r>
            <w:r w:rsidRPr="00FD7E44">
              <w:rPr>
                <w:lang w:eastAsia="sv-SE"/>
              </w:rPr>
              <w:t xml:space="preserve"> + (0.25 x </w:t>
            </w:r>
            <w:r w:rsidRPr="00FD7E44">
              <w:t>AWGN flatness and signal flatness)</w:t>
            </w:r>
            <w:r w:rsidRPr="00FD7E44">
              <w:rPr>
                <w:vertAlign w:val="superscript"/>
                <w:lang w:eastAsia="sv-SE"/>
              </w:rPr>
              <w:t xml:space="preserve"> 2</w:t>
            </w:r>
            <w:r w:rsidRPr="00FD7E44">
              <w:rPr>
                <w:lang w:eastAsia="sv-SE"/>
              </w:rPr>
              <w:t>)</w:t>
            </w:r>
          </w:p>
          <w:p w14:paraId="111BBC79"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701A31C4" w14:textId="77777777" w:rsidR="00850E5A" w:rsidRPr="00FD7E44" w:rsidRDefault="00850E5A" w:rsidP="004343F2">
            <w:pPr>
              <w:pStyle w:val="TAL"/>
              <w:rPr>
                <w:lang w:eastAsia="sv-SE"/>
              </w:rPr>
            </w:pPr>
            <w:r w:rsidRPr="00FD7E44">
              <w:t>AWGN flatness and signal flatness</w:t>
            </w:r>
            <w:r w:rsidRPr="00FD7E44">
              <w:rPr>
                <w:lang w:eastAsia="sv-SE"/>
              </w:rPr>
              <w:t xml:space="preserve"> ±2.0 dB</w:t>
            </w:r>
            <w:r w:rsidRPr="00FD7E44">
              <w:rPr>
                <w:lang w:eastAsia="sv-SE"/>
              </w:rPr>
              <w:br/>
            </w:r>
            <w:r w:rsidRPr="00FD7E44">
              <w:rPr>
                <w:lang w:eastAsia="sv-SE"/>
              </w:rPr>
              <w:br/>
              <w:t>Subtests 3:</w:t>
            </w:r>
          </w:p>
          <w:p w14:paraId="37F414CE" w14:textId="77777777" w:rsidR="00850E5A" w:rsidRPr="00FD7E44" w:rsidRDefault="00850E5A" w:rsidP="004343F2">
            <w:pPr>
              <w:pStyle w:val="TAL"/>
              <w:rPr>
                <w:lang w:eastAsia="sv-SE"/>
              </w:rPr>
            </w:pPr>
            <w:r w:rsidRPr="00FD7E44">
              <w:rPr>
                <w:lang w:eastAsia="sv-SE"/>
              </w:rPr>
              <w:t>Overall system uncertainty for fading condition comprises three quantities:</w:t>
            </w:r>
          </w:p>
          <w:p w14:paraId="29CEEC31" w14:textId="77777777" w:rsidR="00850E5A" w:rsidRPr="00FD7E44" w:rsidRDefault="00850E5A" w:rsidP="004343F2">
            <w:pPr>
              <w:pStyle w:val="TAL"/>
              <w:rPr>
                <w:lang w:eastAsia="sv-SE"/>
              </w:rPr>
            </w:pPr>
            <w:r w:rsidRPr="00FD7E44">
              <w:rPr>
                <w:lang w:eastAsia="sv-SE"/>
              </w:rPr>
              <w:t>1. Signal-to-noise ratio uncertainty</w:t>
            </w:r>
          </w:p>
          <w:p w14:paraId="0247E6FA" w14:textId="77777777" w:rsidR="00850E5A" w:rsidRPr="00FD7E44" w:rsidRDefault="00850E5A" w:rsidP="004343F2">
            <w:pPr>
              <w:pStyle w:val="TAL"/>
              <w:rPr>
                <w:lang w:eastAsia="sv-SE"/>
              </w:rPr>
            </w:pPr>
            <w:r w:rsidRPr="00FD7E44">
              <w:rPr>
                <w:lang w:eastAsia="sv-SE"/>
              </w:rPr>
              <w:t>2. Fading profile power uncertainty</w:t>
            </w:r>
          </w:p>
          <w:p w14:paraId="1B74A9C3" w14:textId="77777777" w:rsidR="00850E5A" w:rsidRPr="00FD7E44" w:rsidRDefault="00850E5A" w:rsidP="004343F2">
            <w:pPr>
              <w:pStyle w:val="TAL"/>
              <w:rPr>
                <w:lang w:eastAsia="sv-SE"/>
              </w:rPr>
            </w:pPr>
            <w:r w:rsidRPr="00FD7E44">
              <w:rPr>
                <w:lang w:eastAsia="sv-SE"/>
              </w:rPr>
              <w:t>3. Effect of AWGN flatness and signal flatness</w:t>
            </w:r>
          </w:p>
          <w:p w14:paraId="65A1665F" w14:textId="77777777" w:rsidR="00850E5A" w:rsidRPr="00FD7E44" w:rsidRDefault="00850E5A" w:rsidP="004343F2">
            <w:pPr>
              <w:pStyle w:val="TAL"/>
              <w:rPr>
                <w:lang w:eastAsia="sv-SE"/>
              </w:rPr>
            </w:pPr>
            <w:r w:rsidRPr="00FD7E44">
              <w:rPr>
                <w:lang w:eastAsia="sv-SE"/>
              </w:rPr>
              <w:t xml:space="preserve"> </w:t>
            </w:r>
          </w:p>
          <w:p w14:paraId="7BE134C2" w14:textId="77777777" w:rsidR="00850E5A" w:rsidRPr="00FD7E44" w:rsidRDefault="00850E5A" w:rsidP="004343F2">
            <w:pPr>
              <w:pStyle w:val="TAL"/>
              <w:rPr>
                <w:lang w:eastAsia="sv-SE"/>
              </w:rPr>
            </w:pPr>
            <w:r w:rsidRPr="00FD7E44">
              <w:rPr>
                <w:lang w:eastAsia="sv-SE"/>
              </w:rPr>
              <w:t>Items 1, 2 and 3 are assumed to be uncorrelated so can be root sum squared</w:t>
            </w:r>
            <w:r w:rsidRPr="00FD7E44">
              <w:t>:</w:t>
            </w:r>
          </w:p>
          <w:p w14:paraId="09B1E60C" w14:textId="77777777" w:rsidR="00850E5A" w:rsidRPr="00FD7E44" w:rsidRDefault="00850E5A" w:rsidP="004343F2">
            <w:pPr>
              <w:pStyle w:val="TAL"/>
              <w:rPr>
                <w:lang w:eastAsia="sv-SE"/>
              </w:rPr>
            </w:pPr>
            <w:r w:rsidRPr="00FD7E44">
              <w:rPr>
                <w:lang w:eastAsia="sv-SE"/>
              </w:rPr>
              <w:t xml:space="preserve">Test System uncertainty = SQRT (Average </w:t>
            </w:r>
            <w:r w:rsidRPr="00FD7E44">
              <w:t>signal-to-noise ratio uncertainty</w:t>
            </w:r>
            <w:r w:rsidRPr="00FD7E44">
              <w:rPr>
                <w:vertAlign w:val="superscript"/>
                <w:lang w:eastAsia="sv-SE"/>
              </w:rPr>
              <w:t xml:space="preserve"> 2</w:t>
            </w:r>
            <w:r w:rsidRPr="00FD7E44">
              <w:rPr>
                <w:lang w:eastAsia="sv-SE"/>
              </w:rPr>
              <w:t xml:space="preserve"> + </w:t>
            </w:r>
            <w:r w:rsidRPr="00FD7E44">
              <w:t>Signal-to-noise ratio variation</w:t>
            </w:r>
            <w:r w:rsidRPr="00FD7E44">
              <w:rPr>
                <w:vertAlign w:val="superscript"/>
                <w:lang w:eastAsia="sv-SE"/>
              </w:rPr>
              <w:t>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w:t>
            </w:r>
          </w:p>
          <w:p w14:paraId="08D31FAC"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2672BDA3" w14:textId="77777777" w:rsidR="00850E5A" w:rsidRPr="00FD7E44" w:rsidRDefault="00850E5A" w:rsidP="004343F2">
            <w:pPr>
              <w:pStyle w:val="TAL"/>
              <w:rPr>
                <w:lang w:eastAsia="sv-SE"/>
              </w:rPr>
            </w:pPr>
            <w:r w:rsidRPr="00FD7E44">
              <w:t>Signal-to-noise ratio variation</w:t>
            </w:r>
            <w:r w:rsidRPr="00FD7E44">
              <w:rPr>
                <w:lang w:eastAsia="sv-SE"/>
              </w:rPr>
              <w:t xml:space="preserve"> ±0.5 dB</w:t>
            </w:r>
          </w:p>
          <w:p w14:paraId="1AE1D9E1" w14:textId="77777777" w:rsidR="00850E5A" w:rsidRPr="00FD7E44" w:rsidRDefault="00850E5A" w:rsidP="004343F2">
            <w:pPr>
              <w:pStyle w:val="TAL"/>
              <w:rPr>
                <w:lang w:eastAsia="sv-SE"/>
              </w:rPr>
            </w:pPr>
            <w:r w:rsidRPr="00FD7E44">
              <w:t>Fading profile power uncertainty</w:t>
            </w:r>
            <w:r w:rsidRPr="00FD7E44">
              <w:rPr>
                <w:lang w:eastAsia="sv-SE"/>
              </w:rPr>
              <w:t xml:space="preserve"> ±0.5 dB for single Tx</w:t>
            </w:r>
            <w:r w:rsidRPr="00FD7E44">
              <w:rPr>
                <w:lang w:eastAsia="sv-SE"/>
              </w:rPr>
              <w:br/>
            </w:r>
            <w:r w:rsidRPr="00FD7E44">
              <w:rPr>
                <w:lang w:eastAsia="sv-SE"/>
              </w:rPr>
              <w:br/>
              <w:t>Subtest 4:</w:t>
            </w:r>
          </w:p>
          <w:p w14:paraId="65704109" w14:textId="77777777" w:rsidR="00850E5A" w:rsidRPr="00FD7E44" w:rsidRDefault="00850E5A" w:rsidP="004343F2">
            <w:pPr>
              <w:pStyle w:val="TAL"/>
            </w:pPr>
            <w:r w:rsidRPr="00FD7E44">
              <w:rPr>
                <w:lang w:eastAsia="sv-SE"/>
              </w:rPr>
              <w:t>Same calculations as for subtest 3 but with Fading profile uncertainty of ±0.7 for two Tx.</w:t>
            </w:r>
          </w:p>
        </w:tc>
      </w:tr>
      <w:tr w:rsidR="00850E5A" w:rsidRPr="00FD7E44" w14:paraId="6E36ABE4" w14:textId="77777777" w:rsidTr="004343F2">
        <w:trPr>
          <w:cantSplit/>
        </w:trPr>
        <w:tc>
          <w:tcPr>
            <w:tcW w:w="3172" w:type="dxa"/>
            <w:gridSpan w:val="2"/>
          </w:tcPr>
          <w:p w14:paraId="136F1FDC" w14:textId="77777777" w:rsidR="00850E5A" w:rsidRPr="00FD7E44" w:rsidRDefault="00850E5A" w:rsidP="004343F2">
            <w:pPr>
              <w:pStyle w:val="TAL"/>
            </w:pPr>
            <w:r w:rsidRPr="00FD7E44">
              <w:t>7.3.1_1 E-UTRAN FDD Radio Link Monitoring Test for Out-of-sync with 4 Rx antenna ports</w:t>
            </w:r>
          </w:p>
        </w:tc>
        <w:tc>
          <w:tcPr>
            <w:tcW w:w="2550" w:type="dxa"/>
            <w:gridSpan w:val="3"/>
          </w:tcPr>
          <w:p w14:paraId="2925E6E8" w14:textId="77777777" w:rsidR="00850E5A" w:rsidRPr="00FD7E44" w:rsidRDefault="00850E5A" w:rsidP="004343F2">
            <w:pPr>
              <w:pStyle w:val="TAL"/>
              <w:rPr>
                <w:lang w:eastAsia="sv-SE"/>
              </w:rPr>
            </w:pPr>
            <w:r w:rsidRPr="00FD7E44">
              <w:rPr>
                <w:lang w:eastAsia="sv-SE"/>
              </w:rPr>
              <w:t>Same as 7.3.1</w:t>
            </w:r>
          </w:p>
        </w:tc>
        <w:tc>
          <w:tcPr>
            <w:tcW w:w="3699" w:type="dxa"/>
            <w:gridSpan w:val="4"/>
          </w:tcPr>
          <w:p w14:paraId="2E181DA9" w14:textId="77777777" w:rsidR="00850E5A" w:rsidRPr="00FD7E44" w:rsidRDefault="00850E5A" w:rsidP="004343F2">
            <w:pPr>
              <w:pStyle w:val="TAL"/>
              <w:rPr>
                <w:lang w:eastAsia="sv-SE"/>
              </w:rPr>
            </w:pPr>
            <w:r w:rsidRPr="00FD7E44">
              <w:rPr>
                <w:lang w:eastAsia="sv-SE"/>
              </w:rPr>
              <w:t>Same as 7.3.1</w:t>
            </w:r>
          </w:p>
        </w:tc>
      </w:tr>
      <w:tr w:rsidR="00850E5A" w:rsidRPr="00FD7E44" w14:paraId="684A7042" w14:textId="77777777" w:rsidTr="004343F2">
        <w:trPr>
          <w:cantSplit/>
        </w:trPr>
        <w:tc>
          <w:tcPr>
            <w:tcW w:w="3172" w:type="dxa"/>
            <w:gridSpan w:val="2"/>
          </w:tcPr>
          <w:p w14:paraId="426D3F51" w14:textId="77777777" w:rsidR="00850E5A" w:rsidRPr="00FD7E44" w:rsidRDefault="00850E5A" w:rsidP="004343F2">
            <w:pPr>
              <w:pStyle w:val="TAL"/>
            </w:pPr>
            <w:r w:rsidRPr="00FD7E44">
              <w:t>7.3.2 E-UTRAN FDD Radio Link Monitoring Test for In-sync</w:t>
            </w:r>
          </w:p>
        </w:tc>
        <w:tc>
          <w:tcPr>
            <w:tcW w:w="2550" w:type="dxa"/>
            <w:gridSpan w:val="3"/>
          </w:tcPr>
          <w:p w14:paraId="7422D912" w14:textId="77777777" w:rsidR="00850E5A" w:rsidRPr="00FD7E44" w:rsidRDefault="00850E5A" w:rsidP="004343F2">
            <w:pPr>
              <w:pStyle w:val="TAL"/>
            </w:pPr>
            <w:r w:rsidRPr="00FD7E44">
              <w:rPr>
                <w:lang w:eastAsia="sv-SE"/>
              </w:rPr>
              <w:t>± 0.8dB (Subtest 1, Fading conditions, single antenna transmission)</w:t>
            </w:r>
            <w:r w:rsidRPr="00FD7E44">
              <w:rPr>
                <w:lang w:eastAsia="sv-SE"/>
              </w:rPr>
              <w:br/>
            </w:r>
            <w:r w:rsidRPr="00FD7E44">
              <w:rPr>
                <w:lang w:eastAsia="sv-SE"/>
              </w:rPr>
              <w:br/>
              <w:t>± 0.9dB (Subtest 2, Fading conditions, two antenna transmission)</w:t>
            </w:r>
          </w:p>
        </w:tc>
        <w:tc>
          <w:tcPr>
            <w:tcW w:w="3699" w:type="dxa"/>
            <w:gridSpan w:val="4"/>
          </w:tcPr>
          <w:p w14:paraId="77EE6ECA" w14:textId="77777777" w:rsidR="00850E5A" w:rsidRPr="00FD7E44" w:rsidRDefault="00850E5A" w:rsidP="004343F2">
            <w:pPr>
              <w:pStyle w:val="TAL"/>
            </w:pPr>
            <w:r w:rsidRPr="00FD7E44">
              <w:t>Subtest 1:</w:t>
            </w:r>
          </w:p>
          <w:p w14:paraId="111D20C4" w14:textId="77777777" w:rsidR="00850E5A" w:rsidRPr="00FD7E44" w:rsidRDefault="00850E5A" w:rsidP="004343F2">
            <w:pPr>
              <w:pStyle w:val="TAL"/>
            </w:pPr>
            <w:r w:rsidRPr="00FD7E44">
              <w:t>See 7.3.1 subtest 3</w:t>
            </w:r>
          </w:p>
          <w:p w14:paraId="257EA98A" w14:textId="77777777" w:rsidR="00850E5A" w:rsidRPr="00FD7E44" w:rsidRDefault="00850E5A" w:rsidP="004343F2">
            <w:pPr>
              <w:pStyle w:val="TAL"/>
            </w:pPr>
          </w:p>
          <w:p w14:paraId="073ADEAA" w14:textId="77777777" w:rsidR="00850E5A" w:rsidRPr="00FD7E44" w:rsidRDefault="00850E5A" w:rsidP="004343F2">
            <w:pPr>
              <w:pStyle w:val="TAL"/>
            </w:pPr>
            <w:r w:rsidRPr="00FD7E44">
              <w:t>Subtest 2:</w:t>
            </w:r>
          </w:p>
          <w:p w14:paraId="787CD6D4" w14:textId="77777777" w:rsidR="00850E5A" w:rsidRPr="00FD7E44" w:rsidRDefault="00850E5A" w:rsidP="004343F2">
            <w:pPr>
              <w:pStyle w:val="TAL"/>
            </w:pPr>
            <w:r w:rsidRPr="00FD7E44">
              <w:t>See 7.3.1 subtest 4</w:t>
            </w:r>
          </w:p>
        </w:tc>
      </w:tr>
      <w:tr w:rsidR="00850E5A" w:rsidRPr="00FD7E44" w14:paraId="76001F0F" w14:textId="77777777" w:rsidTr="004343F2">
        <w:trPr>
          <w:cantSplit/>
        </w:trPr>
        <w:tc>
          <w:tcPr>
            <w:tcW w:w="3172" w:type="dxa"/>
            <w:gridSpan w:val="2"/>
          </w:tcPr>
          <w:p w14:paraId="0AC18DBD" w14:textId="77777777" w:rsidR="00850E5A" w:rsidRPr="00FD7E44" w:rsidRDefault="00850E5A" w:rsidP="004343F2">
            <w:pPr>
              <w:pStyle w:val="TAL"/>
            </w:pPr>
            <w:r w:rsidRPr="00FD7E44">
              <w:t>7.3.2_1 E-UTRAN FDD Radio Link Monitoring Test for In-sync with 4 Rx antenna ports</w:t>
            </w:r>
          </w:p>
        </w:tc>
        <w:tc>
          <w:tcPr>
            <w:tcW w:w="2550" w:type="dxa"/>
            <w:gridSpan w:val="3"/>
          </w:tcPr>
          <w:p w14:paraId="3E674581" w14:textId="77777777" w:rsidR="00850E5A" w:rsidRPr="00FD7E44" w:rsidRDefault="00850E5A" w:rsidP="004343F2">
            <w:pPr>
              <w:pStyle w:val="TAL"/>
              <w:rPr>
                <w:lang w:eastAsia="sv-SE"/>
              </w:rPr>
            </w:pPr>
            <w:r w:rsidRPr="00FD7E44">
              <w:rPr>
                <w:lang w:eastAsia="sv-SE"/>
              </w:rPr>
              <w:t>Same as 7.3.2</w:t>
            </w:r>
          </w:p>
        </w:tc>
        <w:tc>
          <w:tcPr>
            <w:tcW w:w="3699" w:type="dxa"/>
            <w:gridSpan w:val="4"/>
          </w:tcPr>
          <w:p w14:paraId="1AE24866" w14:textId="77777777" w:rsidR="00850E5A" w:rsidRPr="00FD7E44" w:rsidRDefault="00850E5A" w:rsidP="004343F2">
            <w:pPr>
              <w:pStyle w:val="TAL"/>
            </w:pPr>
            <w:r w:rsidRPr="00FD7E44">
              <w:rPr>
                <w:lang w:eastAsia="sv-SE"/>
              </w:rPr>
              <w:t>Same as 7.3.2</w:t>
            </w:r>
          </w:p>
        </w:tc>
      </w:tr>
      <w:tr w:rsidR="00850E5A" w:rsidRPr="00FD7E44" w14:paraId="2490B98E" w14:textId="77777777" w:rsidTr="004343F2">
        <w:trPr>
          <w:cantSplit/>
        </w:trPr>
        <w:tc>
          <w:tcPr>
            <w:tcW w:w="3172" w:type="dxa"/>
            <w:gridSpan w:val="2"/>
          </w:tcPr>
          <w:p w14:paraId="7DB47084" w14:textId="77777777" w:rsidR="00850E5A" w:rsidRPr="00FD7E44" w:rsidRDefault="00850E5A" w:rsidP="004343F2">
            <w:pPr>
              <w:pStyle w:val="TAL"/>
            </w:pPr>
            <w:r w:rsidRPr="00FD7E44">
              <w:t>7.3.3 E-UTRAN TDD Radio Link Monitoring Test for Out-of-sync</w:t>
            </w:r>
          </w:p>
        </w:tc>
        <w:tc>
          <w:tcPr>
            <w:tcW w:w="2550" w:type="dxa"/>
            <w:gridSpan w:val="3"/>
          </w:tcPr>
          <w:p w14:paraId="0E4D71B7" w14:textId="77777777" w:rsidR="00850E5A" w:rsidRPr="00FD7E44" w:rsidRDefault="00850E5A" w:rsidP="004343F2">
            <w:pPr>
              <w:pStyle w:val="TAL"/>
              <w:rPr>
                <w:lang w:eastAsia="sv-SE"/>
              </w:rPr>
            </w:pPr>
            <w:r w:rsidRPr="00FD7E44">
              <w:rPr>
                <w:lang w:eastAsia="sv-SE"/>
              </w:rPr>
              <w:t>Same as 7.3.1</w:t>
            </w:r>
          </w:p>
        </w:tc>
        <w:tc>
          <w:tcPr>
            <w:tcW w:w="3699" w:type="dxa"/>
            <w:gridSpan w:val="4"/>
          </w:tcPr>
          <w:p w14:paraId="4C103366" w14:textId="77777777" w:rsidR="00850E5A" w:rsidRPr="00FD7E44" w:rsidRDefault="00850E5A" w:rsidP="004343F2">
            <w:pPr>
              <w:pStyle w:val="TAL"/>
            </w:pPr>
            <w:r w:rsidRPr="00FD7E44">
              <w:t>Same as 7.3.1</w:t>
            </w:r>
          </w:p>
        </w:tc>
      </w:tr>
      <w:tr w:rsidR="00850E5A" w:rsidRPr="00FD7E44" w14:paraId="3F39F9C6" w14:textId="77777777" w:rsidTr="004343F2">
        <w:trPr>
          <w:cantSplit/>
        </w:trPr>
        <w:tc>
          <w:tcPr>
            <w:tcW w:w="3172" w:type="dxa"/>
            <w:gridSpan w:val="2"/>
          </w:tcPr>
          <w:p w14:paraId="5F2B4CD5" w14:textId="77777777" w:rsidR="00850E5A" w:rsidRPr="00FD7E44" w:rsidRDefault="00850E5A" w:rsidP="004343F2">
            <w:pPr>
              <w:pStyle w:val="TAL"/>
            </w:pPr>
            <w:r w:rsidRPr="00FD7E44">
              <w:t>7.3.3_1 E-UTRAN TDD Radio Link Monitoring Test for Out-of-sync with 4 Rx antenna ports</w:t>
            </w:r>
          </w:p>
        </w:tc>
        <w:tc>
          <w:tcPr>
            <w:tcW w:w="2550" w:type="dxa"/>
            <w:gridSpan w:val="3"/>
          </w:tcPr>
          <w:p w14:paraId="1B2F75D3" w14:textId="77777777" w:rsidR="00850E5A" w:rsidRPr="00FD7E44" w:rsidRDefault="00850E5A" w:rsidP="004343F2">
            <w:pPr>
              <w:pStyle w:val="TAL"/>
              <w:rPr>
                <w:lang w:eastAsia="sv-SE"/>
              </w:rPr>
            </w:pPr>
            <w:r w:rsidRPr="00FD7E44">
              <w:rPr>
                <w:lang w:eastAsia="sv-SE"/>
              </w:rPr>
              <w:t>Same as 7.3.1</w:t>
            </w:r>
          </w:p>
        </w:tc>
        <w:tc>
          <w:tcPr>
            <w:tcW w:w="3699" w:type="dxa"/>
            <w:gridSpan w:val="4"/>
          </w:tcPr>
          <w:p w14:paraId="06C7EF74" w14:textId="77777777" w:rsidR="00850E5A" w:rsidRPr="00FD7E44" w:rsidRDefault="00850E5A" w:rsidP="004343F2">
            <w:pPr>
              <w:pStyle w:val="TAL"/>
            </w:pPr>
            <w:r w:rsidRPr="00FD7E44">
              <w:t>Same as 7.3.1</w:t>
            </w:r>
          </w:p>
        </w:tc>
      </w:tr>
      <w:tr w:rsidR="00850E5A" w:rsidRPr="00FD7E44" w14:paraId="2BD37131" w14:textId="77777777" w:rsidTr="004343F2">
        <w:trPr>
          <w:cantSplit/>
        </w:trPr>
        <w:tc>
          <w:tcPr>
            <w:tcW w:w="3172" w:type="dxa"/>
            <w:gridSpan w:val="2"/>
          </w:tcPr>
          <w:p w14:paraId="2E300975" w14:textId="77777777" w:rsidR="00850E5A" w:rsidRPr="00FD7E44" w:rsidRDefault="00850E5A" w:rsidP="004343F2">
            <w:pPr>
              <w:pStyle w:val="TAL"/>
            </w:pPr>
            <w:r w:rsidRPr="00FD7E44">
              <w:t>7.3.4 E-UTRAN TDD Radio Link Monitoring Test for In-sync</w:t>
            </w:r>
          </w:p>
        </w:tc>
        <w:tc>
          <w:tcPr>
            <w:tcW w:w="2550" w:type="dxa"/>
            <w:gridSpan w:val="3"/>
          </w:tcPr>
          <w:p w14:paraId="03E78FE5" w14:textId="77777777" w:rsidR="00850E5A" w:rsidRPr="00FD7E44" w:rsidRDefault="00850E5A" w:rsidP="004343F2">
            <w:pPr>
              <w:pStyle w:val="TAL"/>
              <w:rPr>
                <w:lang w:eastAsia="sv-SE"/>
              </w:rPr>
            </w:pPr>
            <w:r w:rsidRPr="00FD7E44">
              <w:rPr>
                <w:lang w:eastAsia="sv-SE"/>
              </w:rPr>
              <w:t>Same as 7.3.2</w:t>
            </w:r>
          </w:p>
        </w:tc>
        <w:tc>
          <w:tcPr>
            <w:tcW w:w="3699" w:type="dxa"/>
            <w:gridSpan w:val="4"/>
          </w:tcPr>
          <w:p w14:paraId="6587F51E" w14:textId="77777777" w:rsidR="00850E5A" w:rsidRPr="00FD7E44" w:rsidRDefault="00850E5A" w:rsidP="004343F2">
            <w:pPr>
              <w:pStyle w:val="TAL"/>
            </w:pPr>
            <w:r w:rsidRPr="00FD7E44">
              <w:t>Same as 7.3.2</w:t>
            </w:r>
          </w:p>
        </w:tc>
      </w:tr>
      <w:tr w:rsidR="00850E5A" w:rsidRPr="00FD7E44" w14:paraId="59C2EF7E" w14:textId="77777777" w:rsidTr="004343F2">
        <w:trPr>
          <w:cantSplit/>
        </w:trPr>
        <w:tc>
          <w:tcPr>
            <w:tcW w:w="3172" w:type="dxa"/>
            <w:gridSpan w:val="2"/>
          </w:tcPr>
          <w:p w14:paraId="69AA30DA" w14:textId="77777777" w:rsidR="00850E5A" w:rsidRPr="00FD7E44" w:rsidRDefault="00850E5A" w:rsidP="004343F2">
            <w:pPr>
              <w:pStyle w:val="TAL"/>
            </w:pPr>
            <w:r w:rsidRPr="00FD7E44">
              <w:t>7.3.4_1 E-UTRAN TDD Radio Link Monitoring Test for In-sync with 4 Rx antenna ports</w:t>
            </w:r>
          </w:p>
        </w:tc>
        <w:tc>
          <w:tcPr>
            <w:tcW w:w="2550" w:type="dxa"/>
            <w:gridSpan w:val="3"/>
          </w:tcPr>
          <w:p w14:paraId="4121030C" w14:textId="77777777" w:rsidR="00850E5A" w:rsidRPr="00FD7E44" w:rsidRDefault="00850E5A" w:rsidP="004343F2">
            <w:pPr>
              <w:pStyle w:val="TAL"/>
              <w:rPr>
                <w:lang w:eastAsia="sv-SE"/>
              </w:rPr>
            </w:pPr>
            <w:r w:rsidRPr="00FD7E44">
              <w:rPr>
                <w:lang w:eastAsia="sv-SE"/>
              </w:rPr>
              <w:t>Same as 7.3.4</w:t>
            </w:r>
          </w:p>
        </w:tc>
        <w:tc>
          <w:tcPr>
            <w:tcW w:w="3699" w:type="dxa"/>
            <w:gridSpan w:val="4"/>
          </w:tcPr>
          <w:p w14:paraId="2A7EB3C2" w14:textId="77777777" w:rsidR="00850E5A" w:rsidRPr="00FD7E44" w:rsidRDefault="00850E5A" w:rsidP="004343F2">
            <w:pPr>
              <w:pStyle w:val="TAL"/>
            </w:pPr>
            <w:r w:rsidRPr="00FD7E44">
              <w:rPr>
                <w:lang w:eastAsia="sv-SE"/>
              </w:rPr>
              <w:t>Same as 7.3.4</w:t>
            </w:r>
          </w:p>
        </w:tc>
      </w:tr>
      <w:tr w:rsidR="00850E5A" w:rsidRPr="00FD7E44" w14:paraId="4A6C3EBF"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266AA2B2" w14:textId="77777777" w:rsidR="00850E5A" w:rsidRPr="00FD7E44" w:rsidRDefault="00850E5A" w:rsidP="004343F2">
            <w:pPr>
              <w:pStyle w:val="TAL"/>
            </w:pPr>
            <w:r w:rsidRPr="00FD7E44">
              <w:lastRenderedPageBreak/>
              <w:t>7.3.5 E-UTRAN FDD Radio Link Monitoring Test for Out-of-sync in DRX</w:t>
            </w:r>
          </w:p>
        </w:tc>
        <w:tc>
          <w:tcPr>
            <w:tcW w:w="2550" w:type="dxa"/>
            <w:gridSpan w:val="3"/>
            <w:tcBorders>
              <w:top w:val="single" w:sz="4" w:space="0" w:color="auto"/>
              <w:left w:val="single" w:sz="4" w:space="0" w:color="auto"/>
              <w:bottom w:val="single" w:sz="4" w:space="0" w:color="auto"/>
              <w:right w:val="single" w:sz="4" w:space="0" w:color="auto"/>
            </w:tcBorders>
          </w:tcPr>
          <w:p w14:paraId="63F04C0C" w14:textId="77777777" w:rsidR="00850E5A" w:rsidRPr="00FD7E44" w:rsidRDefault="00850E5A" w:rsidP="004343F2">
            <w:pPr>
              <w:pStyle w:val="TAL"/>
              <w:rPr>
                <w:lang w:eastAsia="sv-SE"/>
              </w:rPr>
            </w:pPr>
            <w:r w:rsidRPr="00FD7E44">
              <w:rPr>
                <w:lang w:eastAsia="sv-SE"/>
              </w:rPr>
              <w:t>±0.9dB (Subtest 1, Fading conditions, two antenna transmission)</w:t>
            </w:r>
          </w:p>
          <w:p w14:paraId="14A249D8" w14:textId="77777777" w:rsidR="00850E5A" w:rsidRPr="00FD7E44" w:rsidRDefault="00850E5A" w:rsidP="004343F2">
            <w:pPr>
              <w:pStyle w:val="TAL"/>
              <w:rPr>
                <w:lang w:eastAsia="sv-SE"/>
              </w:rPr>
            </w:pPr>
          </w:p>
          <w:p w14:paraId="30F7A302" w14:textId="77777777" w:rsidR="00850E5A" w:rsidRPr="00FD7E44" w:rsidRDefault="00850E5A" w:rsidP="004343F2">
            <w:pPr>
              <w:pStyle w:val="TAL"/>
              <w:rPr>
                <w:lang w:eastAsia="sv-SE"/>
              </w:rPr>
            </w:pPr>
            <w:r w:rsidRPr="00FD7E44">
              <w:rPr>
                <w:lang w:eastAsia="sv-SE"/>
              </w:rPr>
              <w:t>± 0.6dB (Subtest 2, AWGN conditions)</w:t>
            </w:r>
          </w:p>
        </w:tc>
        <w:tc>
          <w:tcPr>
            <w:tcW w:w="3699" w:type="dxa"/>
            <w:gridSpan w:val="4"/>
            <w:tcBorders>
              <w:top w:val="single" w:sz="4" w:space="0" w:color="auto"/>
              <w:left w:val="single" w:sz="4" w:space="0" w:color="auto"/>
              <w:bottom w:val="single" w:sz="4" w:space="0" w:color="auto"/>
              <w:right w:val="single" w:sz="4" w:space="0" w:color="auto"/>
            </w:tcBorders>
          </w:tcPr>
          <w:p w14:paraId="27355EC4" w14:textId="77777777" w:rsidR="00850E5A" w:rsidRPr="00FD7E44" w:rsidRDefault="00850E5A" w:rsidP="004343F2">
            <w:pPr>
              <w:pStyle w:val="TAL"/>
            </w:pPr>
            <w:r w:rsidRPr="00FD7E44">
              <w:t>Subtest 1:</w:t>
            </w:r>
          </w:p>
          <w:p w14:paraId="45815347" w14:textId="77777777" w:rsidR="00850E5A" w:rsidRPr="00FD7E44" w:rsidRDefault="00850E5A" w:rsidP="004343F2">
            <w:pPr>
              <w:pStyle w:val="TAL"/>
            </w:pPr>
            <w:r w:rsidRPr="00FD7E44">
              <w:t>See 7.3.1, subtest 4</w:t>
            </w:r>
          </w:p>
          <w:p w14:paraId="0D64AEFA" w14:textId="77777777" w:rsidR="00850E5A" w:rsidRPr="00FD7E44" w:rsidRDefault="00850E5A" w:rsidP="004343F2">
            <w:pPr>
              <w:pStyle w:val="TAL"/>
            </w:pPr>
          </w:p>
          <w:p w14:paraId="6A995AAD" w14:textId="77777777" w:rsidR="00850E5A" w:rsidRPr="00FD7E44" w:rsidRDefault="00850E5A" w:rsidP="004343F2">
            <w:pPr>
              <w:pStyle w:val="TAL"/>
            </w:pPr>
            <w:r w:rsidRPr="00FD7E44">
              <w:t>Subtest 2:</w:t>
            </w:r>
          </w:p>
          <w:p w14:paraId="18387EFC" w14:textId="77777777" w:rsidR="00850E5A" w:rsidRPr="00FD7E44" w:rsidRDefault="00850E5A" w:rsidP="004343F2">
            <w:pPr>
              <w:pStyle w:val="TAL"/>
            </w:pPr>
            <w:r w:rsidRPr="00FD7E44">
              <w:t>See 7.3.1, subtest 1</w:t>
            </w:r>
          </w:p>
        </w:tc>
      </w:tr>
      <w:tr w:rsidR="00850E5A" w:rsidRPr="00FD7E44" w14:paraId="3B72E415"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35AFFDE1" w14:textId="77777777" w:rsidR="00850E5A" w:rsidRPr="00FD7E44" w:rsidRDefault="00850E5A" w:rsidP="004343F2">
            <w:pPr>
              <w:pStyle w:val="TAL"/>
            </w:pPr>
            <w:r w:rsidRPr="00FD7E44">
              <w:t>7.3.5 E-UTRAN FDD Radio Link Monitoring Test for Out-of-sync in DRX with 4 Rx antenna ports</w:t>
            </w:r>
          </w:p>
        </w:tc>
        <w:tc>
          <w:tcPr>
            <w:tcW w:w="2550" w:type="dxa"/>
            <w:gridSpan w:val="3"/>
            <w:tcBorders>
              <w:top w:val="single" w:sz="4" w:space="0" w:color="auto"/>
              <w:left w:val="single" w:sz="4" w:space="0" w:color="auto"/>
              <w:bottom w:val="single" w:sz="4" w:space="0" w:color="auto"/>
              <w:right w:val="single" w:sz="4" w:space="0" w:color="auto"/>
            </w:tcBorders>
          </w:tcPr>
          <w:p w14:paraId="3BAB6812" w14:textId="77777777" w:rsidR="00850E5A" w:rsidRPr="00FD7E44" w:rsidRDefault="00850E5A" w:rsidP="004343F2">
            <w:pPr>
              <w:pStyle w:val="TAL"/>
              <w:rPr>
                <w:lang w:eastAsia="sv-SE"/>
              </w:rPr>
            </w:pPr>
            <w:r w:rsidRPr="00FD7E44">
              <w:rPr>
                <w:lang w:eastAsia="sv-SE"/>
              </w:rPr>
              <w:t>Same as 7.3.5</w:t>
            </w:r>
          </w:p>
        </w:tc>
        <w:tc>
          <w:tcPr>
            <w:tcW w:w="3699" w:type="dxa"/>
            <w:gridSpan w:val="4"/>
            <w:tcBorders>
              <w:top w:val="single" w:sz="4" w:space="0" w:color="auto"/>
              <w:left w:val="single" w:sz="4" w:space="0" w:color="auto"/>
              <w:bottom w:val="single" w:sz="4" w:space="0" w:color="auto"/>
              <w:right w:val="single" w:sz="4" w:space="0" w:color="auto"/>
            </w:tcBorders>
          </w:tcPr>
          <w:p w14:paraId="39C45162" w14:textId="77777777" w:rsidR="00850E5A" w:rsidRPr="00FD7E44" w:rsidRDefault="00850E5A" w:rsidP="004343F2">
            <w:pPr>
              <w:pStyle w:val="TAL"/>
            </w:pPr>
            <w:r w:rsidRPr="00FD7E44">
              <w:rPr>
                <w:lang w:eastAsia="sv-SE"/>
              </w:rPr>
              <w:t>Same as 7.3.5</w:t>
            </w:r>
          </w:p>
        </w:tc>
      </w:tr>
      <w:tr w:rsidR="00850E5A" w:rsidRPr="00FD7E44" w14:paraId="3108DAA0"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41A4DE68" w14:textId="77777777" w:rsidR="00850E5A" w:rsidRPr="00FD7E44" w:rsidRDefault="00850E5A" w:rsidP="004343F2">
            <w:pPr>
              <w:pStyle w:val="TAL"/>
            </w:pPr>
            <w:r w:rsidRPr="00FD7E44">
              <w:t>7.3.6 E-UTRAN FDD Radio Link Monitoring Test for In-sync in DRX</w:t>
            </w:r>
          </w:p>
        </w:tc>
        <w:tc>
          <w:tcPr>
            <w:tcW w:w="2550" w:type="dxa"/>
            <w:gridSpan w:val="3"/>
            <w:tcBorders>
              <w:top w:val="single" w:sz="4" w:space="0" w:color="auto"/>
              <w:left w:val="single" w:sz="4" w:space="0" w:color="auto"/>
              <w:bottom w:val="single" w:sz="4" w:space="0" w:color="auto"/>
              <w:right w:val="single" w:sz="4" w:space="0" w:color="auto"/>
            </w:tcBorders>
          </w:tcPr>
          <w:p w14:paraId="6CF52162" w14:textId="77777777" w:rsidR="00850E5A" w:rsidRPr="00FD7E44" w:rsidRDefault="00850E5A" w:rsidP="004343F2">
            <w:pPr>
              <w:pStyle w:val="TAL"/>
              <w:rPr>
                <w:lang w:eastAsia="sv-SE"/>
              </w:rPr>
            </w:pPr>
            <w:r w:rsidRPr="00FD7E44">
              <w:rPr>
                <w:lang w:eastAsia="sv-SE"/>
              </w:rPr>
              <w:t>± 0.6dB (AWGN conditions)</w:t>
            </w:r>
          </w:p>
        </w:tc>
        <w:tc>
          <w:tcPr>
            <w:tcW w:w="3699" w:type="dxa"/>
            <w:gridSpan w:val="4"/>
            <w:tcBorders>
              <w:top w:val="single" w:sz="4" w:space="0" w:color="auto"/>
              <w:left w:val="single" w:sz="4" w:space="0" w:color="auto"/>
              <w:bottom w:val="single" w:sz="4" w:space="0" w:color="auto"/>
              <w:right w:val="single" w:sz="4" w:space="0" w:color="auto"/>
            </w:tcBorders>
          </w:tcPr>
          <w:p w14:paraId="130E9222" w14:textId="77777777" w:rsidR="00850E5A" w:rsidRPr="00FD7E44" w:rsidRDefault="00850E5A" w:rsidP="004343F2">
            <w:pPr>
              <w:pStyle w:val="TAL"/>
            </w:pPr>
            <w:r w:rsidRPr="00FD7E44">
              <w:t>See 7.3.1, subtest 1</w:t>
            </w:r>
          </w:p>
        </w:tc>
      </w:tr>
      <w:tr w:rsidR="00850E5A" w:rsidRPr="00FD7E44" w14:paraId="63490464"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3BB7EF69" w14:textId="77777777" w:rsidR="00850E5A" w:rsidRPr="00FD7E44" w:rsidRDefault="00850E5A" w:rsidP="004343F2">
            <w:pPr>
              <w:pStyle w:val="TAL"/>
            </w:pPr>
            <w:r w:rsidRPr="00FD7E44">
              <w:t>7.3.6_1 E-UTRAN FDD Radio Link Monitoring Test for In-sync in DRX with 4 Rx antenna ports</w:t>
            </w:r>
          </w:p>
        </w:tc>
        <w:tc>
          <w:tcPr>
            <w:tcW w:w="2550" w:type="dxa"/>
            <w:gridSpan w:val="3"/>
            <w:tcBorders>
              <w:top w:val="single" w:sz="4" w:space="0" w:color="auto"/>
              <w:left w:val="single" w:sz="4" w:space="0" w:color="auto"/>
              <w:bottom w:val="single" w:sz="4" w:space="0" w:color="auto"/>
              <w:right w:val="single" w:sz="4" w:space="0" w:color="auto"/>
            </w:tcBorders>
          </w:tcPr>
          <w:p w14:paraId="1A686D55" w14:textId="77777777" w:rsidR="00850E5A" w:rsidRPr="00FD7E44" w:rsidRDefault="00850E5A" w:rsidP="004343F2">
            <w:pPr>
              <w:pStyle w:val="TAL"/>
              <w:rPr>
                <w:lang w:eastAsia="sv-SE"/>
              </w:rPr>
            </w:pPr>
            <w:r w:rsidRPr="00FD7E44">
              <w:rPr>
                <w:lang w:eastAsia="sv-SE"/>
              </w:rPr>
              <w:t>Same as 7.3.6</w:t>
            </w:r>
          </w:p>
        </w:tc>
        <w:tc>
          <w:tcPr>
            <w:tcW w:w="3699" w:type="dxa"/>
            <w:gridSpan w:val="4"/>
            <w:tcBorders>
              <w:top w:val="single" w:sz="4" w:space="0" w:color="auto"/>
              <w:left w:val="single" w:sz="4" w:space="0" w:color="auto"/>
              <w:bottom w:val="single" w:sz="4" w:space="0" w:color="auto"/>
              <w:right w:val="single" w:sz="4" w:space="0" w:color="auto"/>
            </w:tcBorders>
          </w:tcPr>
          <w:p w14:paraId="333715B8" w14:textId="77777777" w:rsidR="00850E5A" w:rsidRPr="00FD7E44" w:rsidRDefault="00850E5A" w:rsidP="004343F2">
            <w:pPr>
              <w:pStyle w:val="TAL"/>
            </w:pPr>
            <w:r w:rsidRPr="00FD7E44">
              <w:rPr>
                <w:lang w:eastAsia="sv-SE"/>
              </w:rPr>
              <w:t>Same as 7.3.6</w:t>
            </w:r>
          </w:p>
        </w:tc>
      </w:tr>
      <w:tr w:rsidR="00850E5A" w:rsidRPr="00FD7E44" w14:paraId="487076FD"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033A5449" w14:textId="77777777" w:rsidR="00850E5A" w:rsidRPr="00FD7E44" w:rsidRDefault="00850E5A" w:rsidP="004343F2">
            <w:pPr>
              <w:pStyle w:val="TAL"/>
            </w:pPr>
            <w:r w:rsidRPr="00FD7E44">
              <w:t>7.3.7 E-UTRAN TDD Radio Link Monitoring Test for Out-of-sync in DRX</w:t>
            </w:r>
          </w:p>
        </w:tc>
        <w:tc>
          <w:tcPr>
            <w:tcW w:w="2550" w:type="dxa"/>
            <w:gridSpan w:val="3"/>
            <w:tcBorders>
              <w:top w:val="single" w:sz="4" w:space="0" w:color="auto"/>
              <w:left w:val="single" w:sz="4" w:space="0" w:color="auto"/>
              <w:bottom w:val="single" w:sz="4" w:space="0" w:color="auto"/>
              <w:right w:val="single" w:sz="4" w:space="0" w:color="auto"/>
            </w:tcBorders>
          </w:tcPr>
          <w:p w14:paraId="6FC033D5" w14:textId="77777777" w:rsidR="00850E5A" w:rsidRPr="00FD7E44" w:rsidRDefault="00850E5A" w:rsidP="004343F2">
            <w:pPr>
              <w:pStyle w:val="TAL"/>
              <w:rPr>
                <w:lang w:eastAsia="sv-SE"/>
              </w:rPr>
            </w:pPr>
            <w:r w:rsidRPr="00FD7E44">
              <w:rPr>
                <w:lang w:eastAsia="sv-SE"/>
              </w:rPr>
              <w:t>±0.9dB (Subtest 1, Fading conditions, two antenna transmission)</w:t>
            </w:r>
          </w:p>
          <w:p w14:paraId="3B915EE1" w14:textId="77777777" w:rsidR="00850E5A" w:rsidRPr="00FD7E44" w:rsidRDefault="00850E5A" w:rsidP="004343F2">
            <w:pPr>
              <w:pStyle w:val="TAL"/>
              <w:rPr>
                <w:lang w:eastAsia="sv-SE"/>
              </w:rPr>
            </w:pPr>
          </w:p>
          <w:p w14:paraId="52F1A8BE" w14:textId="77777777" w:rsidR="00850E5A" w:rsidRPr="00FD7E44" w:rsidRDefault="00850E5A" w:rsidP="004343F2">
            <w:pPr>
              <w:pStyle w:val="TAL"/>
              <w:rPr>
                <w:lang w:eastAsia="sv-SE"/>
              </w:rPr>
            </w:pPr>
            <w:r w:rsidRPr="00FD7E44">
              <w:rPr>
                <w:lang w:eastAsia="sv-SE"/>
              </w:rPr>
              <w:t>± 0.6dB (Subtest 2, AWGN conditions)</w:t>
            </w:r>
          </w:p>
        </w:tc>
        <w:tc>
          <w:tcPr>
            <w:tcW w:w="3699" w:type="dxa"/>
            <w:gridSpan w:val="4"/>
            <w:tcBorders>
              <w:top w:val="single" w:sz="4" w:space="0" w:color="auto"/>
              <w:left w:val="single" w:sz="4" w:space="0" w:color="auto"/>
              <w:bottom w:val="single" w:sz="4" w:space="0" w:color="auto"/>
              <w:right w:val="single" w:sz="4" w:space="0" w:color="auto"/>
            </w:tcBorders>
          </w:tcPr>
          <w:p w14:paraId="1BE3540C" w14:textId="77777777" w:rsidR="00850E5A" w:rsidRPr="00FD7E44" w:rsidRDefault="00850E5A" w:rsidP="004343F2">
            <w:pPr>
              <w:pStyle w:val="TAL"/>
            </w:pPr>
            <w:r w:rsidRPr="00FD7E44">
              <w:t>Subtest 1:</w:t>
            </w:r>
          </w:p>
          <w:p w14:paraId="7B1C0DB9" w14:textId="77777777" w:rsidR="00850E5A" w:rsidRPr="00FD7E44" w:rsidRDefault="00850E5A" w:rsidP="004343F2">
            <w:pPr>
              <w:pStyle w:val="TAL"/>
            </w:pPr>
            <w:r w:rsidRPr="00FD7E44">
              <w:t>See 7.3.1, subtest 4</w:t>
            </w:r>
          </w:p>
          <w:p w14:paraId="7E476957" w14:textId="77777777" w:rsidR="00850E5A" w:rsidRPr="00FD7E44" w:rsidRDefault="00850E5A" w:rsidP="004343F2">
            <w:pPr>
              <w:pStyle w:val="TAL"/>
            </w:pPr>
          </w:p>
          <w:p w14:paraId="14A12778" w14:textId="77777777" w:rsidR="00850E5A" w:rsidRPr="00FD7E44" w:rsidRDefault="00850E5A" w:rsidP="004343F2">
            <w:pPr>
              <w:pStyle w:val="TAL"/>
            </w:pPr>
            <w:r w:rsidRPr="00FD7E44">
              <w:t>Subtest 2:</w:t>
            </w:r>
          </w:p>
          <w:p w14:paraId="0573D9A0" w14:textId="77777777" w:rsidR="00850E5A" w:rsidRPr="00FD7E44" w:rsidRDefault="00850E5A" w:rsidP="004343F2">
            <w:pPr>
              <w:pStyle w:val="TAL"/>
            </w:pPr>
            <w:r w:rsidRPr="00FD7E44">
              <w:t>See 7.3.1, subtest 1</w:t>
            </w:r>
          </w:p>
        </w:tc>
      </w:tr>
      <w:tr w:rsidR="00850E5A" w:rsidRPr="00FD7E44" w14:paraId="15987E4F"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1D9193AA" w14:textId="77777777" w:rsidR="00850E5A" w:rsidRPr="00FD7E44" w:rsidRDefault="00850E5A" w:rsidP="004343F2">
            <w:pPr>
              <w:pStyle w:val="TAL"/>
            </w:pPr>
            <w:r w:rsidRPr="00FD7E44">
              <w:t>7.3.7_1 E-UTRAN TDD Radio Link Monitoring Test for Out-of-sync in DRX with 4 Rx antenna ports</w:t>
            </w:r>
          </w:p>
        </w:tc>
        <w:tc>
          <w:tcPr>
            <w:tcW w:w="2550" w:type="dxa"/>
            <w:gridSpan w:val="3"/>
            <w:tcBorders>
              <w:top w:val="single" w:sz="4" w:space="0" w:color="auto"/>
              <w:left w:val="single" w:sz="4" w:space="0" w:color="auto"/>
              <w:bottom w:val="single" w:sz="4" w:space="0" w:color="auto"/>
              <w:right w:val="single" w:sz="4" w:space="0" w:color="auto"/>
            </w:tcBorders>
          </w:tcPr>
          <w:p w14:paraId="74DAACBB" w14:textId="77777777" w:rsidR="00850E5A" w:rsidRPr="00FD7E44" w:rsidRDefault="00850E5A" w:rsidP="004343F2">
            <w:pPr>
              <w:pStyle w:val="TAL"/>
              <w:rPr>
                <w:lang w:eastAsia="sv-SE"/>
              </w:rPr>
            </w:pPr>
            <w:r w:rsidRPr="00FD7E44">
              <w:rPr>
                <w:lang w:eastAsia="sv-SE"/>
              </w:rPr>
              <w:t>Same as 7.3.7</w:t>
            </w:r>
          </w:p>
        </w:tc>
        <w:tc>
          <w:tcPr>
            <w:tcW w:w="3699" w:type="dxa"/>
            <w:gridSpan w:val="4"/>
            <w:tcBorders>
              <w:top w:val="single" w:sz="4" w:space="0" w:color="auto"/>
              <w:left w:val="single" w:sz="4" w:space="0" w:color="auto"/>
              <w:bottom w:val="single" w:sz="4" w:space="0" w:color="auto"/>
              <w:right w:val="single" w:sz="4" w:space="0" w:color="auto"/>
            </w:tcBorders>
          </w:tcPr>
          <w:p w14:paraId="0421892F" w14:textId="77777777" w:rsidR="00850E5A" w:rsidRPr="00FD7E44" w:rsidRDefault="00850E5A" w:rsidP="004343F2">
            <w:pPr>
              <w:pStyle w:val="TAL"/>
            </w:pPr>
            <w:r w:rsidRPr="00FD7E44">
              <w:rPr>
                <w:lang w:eastAsia="sv-SE"/>
              </w:rPr>
              <w:t>Same as 7.3.7</w:t>
            </w:r>
          </w:p>
        </w:tc>
      </w:tr>
      <w:tr w:rsidR="00850E5A" w:rsidRPr="00FD7E44" w14:paraId="3EEA8BFB"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163252F3" w14:textId="77777777" w:rsidR="00850E5A" w:rsidRPr="00FD7E44" w:rsidRDefault="00850E5A" w:rsidP="004343F2">
            <w:pPr>
              <w:pStyle w:val="TAL"/>
            </w:pPr>
            <w:r w:rsidRPr="00FD7E44">
              <w:t>7.3.8 E-UTRAN TDD Radio Link Monitoring Test for In-sync in DRX</w:t>
            </w:r>
          </w:p>
        </w:tc>
        <w:tc>
          <w:tcPr>
            <w:tcW w:w="2550" w:type="dxa"/>
            <w:gridSpan w:val="3"/>
            <w:tcBorders>
              <w:top w:val="single" w:sz="4" w:space="0" w:color="auto"/>
              <w:left w:val="single" w:sz="4" w:space="0" w:color="auto"/>
              <w:bottom w:val="single" w:sz="4" w:space="0" w:color="auto"/>
              <w:right w:val="single" w:sz="4" w:space="0" w:color="auto"/>
            </w:tcBorders>
          </w:tcPr>
          <w:p w14:paraId="23A4FB3D" w14:textId="77777777" w:rsidR="00850E5A" w:rsidRPr="00FD7E44" w:rsidRDefault="00850E5A" w:rsidP="004343F2">
            <w:pPr>
              <w:pStyle w:val="TAL"/>
              <w:rPr>
                <w:lang w:eastAsia="sv-SE"/>
              </w:rPr>
            </w:pPr>
            <w:r w:rsidRPr="00FD7E44">
              <w:rPr>
                <w:lang w:eastAsia="sv-SE"/>
              </w:rPr>
              <w:t>± 0.6dB (AWGN conditions)</w:t>
            </w:r>
          </w:p>
        </w:tc>
        <w:tc>
          <w:tcPr>
            <w:tcW w:w="3699" w:type="dxa"/>
            <w:gridSpan w:val="4"/>
            <w:tcBorders>
              <w:top w:val="single" w:sz="4" w:space="0" w:color="auto"/>
              <w:left w:val="single" w:sz="4" w:space="0" w:color="auto"/>
              <w:bottom w:val="single" w:sz="4" w:space="0" w:color="auto"/>
              <w:right w:val="single" w:sz="4" w:space="0" w:color="auto"/>
            </w:tcBorders>
          </w:tcPr>
          <w:p w14:paraId="0B47072A" w14:textId="77777777" w:rsidR="00850E5A" w:rsidRPr="00FD7E44" w:rsidRDefault="00850E5A" w:rsidP="004343F2">
            <w:pPr>
              <w:pStyle w:val="TAL"/>
            </w:pPr>
            <w:r w:rsidRPr="00FD7E44">
              <w:t>See 7.3.1, subtest 1</w:t>
            </w:r>
          </w:p>
        </w:tc>
      </w:tr>
      <w:tr w:rsidR="00850E5A" w:rsidRPr="00FD7E44" w14:paraId="5792A240"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4708FF17" w14:textId="77777777" w:rsidR="00850E5A" w:rsidRPr="00FD7E44" w:rsidRDefault="00850E5A" w:rsidP="004343F2">
            <w:pPr>
              <w:pStyle w:val="TAL"/>
            </w:pPr>
            <w:r w:rsidRPr="00FD7E44">
              <w:t>7.3.8_1 E-UTRAN TDD Radio Link Monitoring Test for In-sync in DRX with 4 Rx antenna ports</w:t>
            </w:r>
          </w:p>
        </w:tc>
        <w:tc>
          <w:tcPr>
            <w:tcW w:w="2550" w:type="dxa"/>
            <w:gridSpan w:val="3"/>
            <w:tcBorders>
              <w:top w:val="single" w:sz="4" w:space="0" w:color="auto"/>
              <w:left w:val="single" w:sz="4" w:space="0" w:color="auto"/>
              <w:bottom w:val="single" w:sz="4" w:space="0" w:color="auto"/>
              <w:right w:val="single" w:sz="4" w:space="0" w:color="auto"/>
            </w:tcBorders>
          </w:tcPr>
          <w:p w14:paraId="3F2EE634" w14:textId="77777777" w:rsidR="00850E5A" w:rsidRPr="00FD7E44" w:rsidRDefault="00850E5A" w:rsidP="004343F2">
            <w:pPr>
              <w:pStyle w:val="TAL"/>
              <w:rPr>
                <w:lang w:eastAsia="sv-SE"/>
              </w:rPr>
            </w:pPr>
            <w:r w:rsidRPr="00FD7E44">
              <w:rPr>
                <w:lang w:eastAsia="sv-SE"/>
              </w:rPr>
              <w:t>Same as 7.3.8</w:t>
            </w:r>
          </w:p>
        </w:tc>
        <w:tc>
          <w:tcPr>
            <w:tcW w:w="3699" w:type="dxa"/>
            <w:gridSpan w:val="4"/>
            <w:tcBorders>
              <w:top w:val="single" w:sz="4" w:space="0" w:color="auto"/>
              <w:left w:val="single" w:sz="4" w:space="0" w:color="auto"/>
              <w:bottom w:val="single" w:sz="4" w:space="0" w:color="auto"/>
              <w:right w:val="single" w:sz="4" w:space="0" w:color="auto"/>
            </w:tcBorders>
          </w:tcPr>
          <w:p w14:paraId="0542325C" w14:textId="77777777" w:rsidR="00850E5A" w:rsidRPr="00FD7E44" w:rsidRDefault="00850E5A" w:rsidP="004343F2">
            <w:pPr>
              <w:pStyle w:val="TAL"/>
            </w:pPr>
            <w:r w:rsidRPr="00FD7E44">
              <w:rPr>
                <w:lang w:eastAsia="sv-SE"/>
              </w:rPr>
              <w:t>Same as 7.3.8</w:t>
            </w:r>
          </w:p>
        </w:tc>
      </w:tr>
      <w:tr w:rsidR="00850E5A" w:rsidRPr="00FD7E44" w14:paraId="166E46AA"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2F675F3F" w14:textId="77777777" w:rsidR="00850E5A" w:rsidRPr="00FD7E44" w:rsidRDefault="00850E5A" w:rsidP="004343F2">
            <w:pPr>
              <w:pStyle w:val="TAL"/>
            </w:pPr>
            <w:r w:rsidRPr="00FD7E44">
              <w:rPr>
                <w:szCs w:val="18"/>
              </w:rPr>
              <w:t>7.3.9 E-UTRAN FDD Radio Link Monitoring Test for Out-of-sync under Time Domain Measurement Resource Restriction with Non MBSFN ABS (eICIC)</w:t>
            </w:r>
          </w:p>
        </w:tc>
        <w:tc>
          <w:tcPr>
            <w:tcW w:w="2550" w:type="dxa"/>
            <w:gridSpan w:val="3"/>
            <w:tcBorders>
              <w:top w:val="single" w:sz="4" w:space="0" w:color="auto"/>
              <w:left w:val="single" w:sz="4" w:space="0" w:color="auto"/>
              <w:bottom w:val="single" w:sz="4" w:space="0" w:color="auto"/>
              <w:right w:val="single" w:sz="4" w:space="0" w:color="auto"/>
            </w:tcBorders>
          </w:tcPr>
          <w:p w14:paraId="2BBDC03D" w14:textId="77777777" w:rsidR="00850E5A" w:rsidRPr="00FD7E44" w:rsidRDefault="00850E5A" w:rsidP="004343F2">
            <w:pPr>
              <w:pStyle w:val="TAL"/>
              <w:rPr>
                <w:szCs w:val="18"/>
                <w:lang w:eastAsia="sv-SE"/>
              </w:rPr>
            </w:pPr>
            <w:r w:rsidRPr="00FD7E44">
              <w:rPr>
                <w:szCs w:val="18"/>
              </w:rPr>
              <w:t>Cell 1: Ês</w:t>
            </w:r>
            <w:r w:rsidRPr="00FD7E44">
              <w:rPr>
                <w:szCs w:val="18"/>
                <w:vertAlign w:val="subscript"/>
              </w:rPr>
              <w:t>1</w:t>
            </w:r>
            <w:r w:rsidRPr="00FD7E44">
              <w:rPr>
                <w:szCs w:val="18"/>
              </w:rPr>
              <w:t>/N</w:t>
            </w:r>
            <w:r w:rsidRPr="00FD7E44">
              <w:rPr>
                <w:szCs w:val="18"/>
                <w:vertAlign w:val="subscript"/>
              </w:rPr>
              <w:t>oc</w:t>
            </w:r>
            <w:r w:rsidRPr="00FD7E44" w:rsidDel="0051772E">
              <w:rPr>
                <w:szCs w:val="18"/>
              </w:rPr>
              <w:t xml:space="preserve"> </w:t>
            </w:r>
            <w:r w:rsidRPr="00FD7E44">
              <w:rPr>
                <w:szCs w:val="18"/>
              </w:rPr>
              <w:t>± 0.9 dB</w:t>
            </w:r>
          </w:p>
          <w:p w14:paraId="2984C186" w14:textId="77777777" w:rsidR="00850E5A" w:rsidRPr="00FD7E44" w:rsidRDefault="00850E5A" w:rsidP="004343F2">
            <w:pPr>
              <w:pStyle w:val="TAL"/>
              <w:rPr>
                <w:szCs w:val="18"/>
              </w:rPr>
            </w:pPr>
            <w:r w:rsidRPr="00FD7E44">
              <w:rPr>
                <w:szCs w:val="18"/>
              </w:rPr>
              <w:t>Cell 2: Ês</w:t>
            </w:r>
            <w:r w:rsidRPr="00FD7E44">
              <w:rPr>
                <w:szCs w:val="18"/>
                <w:vertAlign w:val="subscript"/>
              </w:rPr>
              <w:t>2</w:t>
            </w:r>
            <w:r w:rsidRPr="00FD7E44">
              <w:rPr>
                <w:szCs w:val="18"/>
              </w:rPr>
              <w:t>/N</w:t>
            </w:r>
            <w:r w:rsidRPr="00FD7E44">
              <w:rPr>
                <w:szCs w:val="18"/>
                <w:vertAlign w:val="subscript"/>
              </w:rPr>
              <w:t>oc</w:t>
            </w:r>
            <w:r w:rsidRPr="00FD7E44" w:rsidDel="0051772E">
              <w:rPr>
                <w:szCs w:val="18"/>
              </w:rPr>
              <w:t xml:space="preserve"> </w:t>
            </w:r>
            <w:r w:rsidRPr="00FD7E44">
              <w:rPr>
                <w:szCs w:val="18"/>
              </w:rPr>
              <w:t>± 0.9 dB</w:t>
            </w:r>
          </w:p>
          <w:p w14:paraId="6500F197" w14:textId="77777777" w:rsidR="00850E5A" w:rsidRPr="00FD7E44" w:rsidRDefault="00850E5A" w:rsidP="004343F2">
            <w:pPr>
              <w:pStyle w:val="TAL"/>
              <w:rPr>
                <w:lang w:eastAsia="sv-SE"/>
              </w:rPr>
            </w:pPr>
            <w:r w:rsidRPr="00FD7E44">
              <w:rPr>
                <w:szCs w:val="18"/>
              </w:rPr>
              <w:t>Ês</w:t>
            </w:r>
            <w:r w:rsidRPr="00FD7E44">
              <w:rPr>
                <w:szCs w:val="18"/>
                <w:vertAlign w:val="subscript"/>
              </w:rPr>
              <w:t>2</w:t>
            </w:r>
            <w:r w:rsidRPr="00FD7E44">
              <w:rPr>
                <w:szCs w:val="18"/>
              </w:rPr>
              <w:t>/ Ês</w:t>
            </w:r>
            <w:r w:rsidRPr="00FD7E44">
              <w:rPr>
                <w:szCs w:val="18"/>
                <w:vertAlign w:val="subscript"/>
              </w:rPr>
              <w:t>1</w:t>
            </w:r>
            <w:r w:rsidRPr="00FD7E44" w:rsidDel="0051772E">
              <w:rPr>
                <w:szCs w:val="18"/>
              </w:rPr>
              <w:t xml:space="preserve"> </w:t>
            </w:r>
            <w:r w:rsidRPr="00FD7E44">
              <w:rPr>
                <w:szCs w:val="18"/>
              </w:rPr>
              <w:t>± 1.1 dB</w:t>
            </w:r>
          </w:p>
        </w:tc>
        <w:tc>
          <w:tcPr>
            <w:tcW w:w="3699" w:type="dxa"/>
            <w:gridSpan w:val="4"/>
            <w:tcBorders>
              <w:top w:val="single" w:sz="4" w:space="0" w:color="auto"/>
              <w:left w:val="single" w:sz="4" w:space="0" w:color="auto"/>
              <w:bottom w:val="single" w:sz="4" w:space="0" w:color="auto"/>
              <w:right w:val="single" w:sz="4" w:space="0" w:color="auto"/>
            </w:tcBorders>
          </w:tcPr>
          <w:p w14:paraId="70412BBB"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sv-SE" w:bidi="he-IL"/>
              </w:rPr>
              <w:t>System uncertainties comprise a number of quantities which are selected according to their applicability in the equations below.</w:t>
            </w:r>
          </w:p>
          <w:p w14:paraId="0F37AB22" w14:textId="77777777" w:rsidR="00850E5A" w:rsidRPr="00FD7E44" w:rsidRDefault="00850E5A" w:rsidP="004343F2">
            <w:pPr>
              <w:keepNext/>
              <w:keepLines/>
              <w:spacing w:after="0"/>
              <w:rPr>
                <w:rFonts w:ascii="Arial" w:hAnsi="Arial" w:cs="Arial"/>
                <w:sz w:val="18"/>
                <w:szCs w:val="18"/>
                <w:lang w:eastAsia="sv-SE" w:bidi="he-IL"/>
              </w:rPr>
            </w:pPr>
          </w:p>
          <w:p w14:paraId="65ACF71D"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sv-SE" w:bidi="he-IL"/>
              </w:rPr>
              <w:t>Uncertainties are assumed to be uncorrelated, so can be root sum squared.</w:t>
            </w:r>
          </w:p>
          <w:p w14:paraId="3791037B" w14:textId="77777777" w:rsidR="00850E5A" w:rsidRPr="00FD7E44" w:rsidRDefault="00850E5A" w:rsidP="004343F2">
            <w:pPr>
              <w:keepNext/>
              <w:keepLines/>
              <w:spacing w:after="0"/>
              <w:rPr>
                <w:rFonts w:ascii="Arial" w:hAnsi="Arial" w:cs="Arial"/>
                <w:sz w:val="18"/>
                <w:szCs w:val="18"/>
                <w:lang w:eastAsia="sv-SE" w:bidi="he-IL"/>
              </w:rPr>
            </w:pPr>
          </w:p>
          <w:p w14:paraId="513F4765"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sv-SE" w:bidi="he-IL"/>
              </w:rPr>
              <w:t>For Ês/N</w:t>
            </w:r>
            <w:r w:rsidRPr="00FD7E44">
              <w:rPr>
                <w:rFonts w:ascii="Arial" w:hAnsi="Arial" w:cs="Arial"/>
                <w:sz w:val="18"/>
                <w:szCs w:val="18"/>
                <w:vertAlign w:val="subscript"/>
                <w:lang w:eastAsia="sv-SE" w:bidi="he-IL"/>
              </w:rPr>
              <w:t>oc</w:t>
            </w:r>
            <w:r w:rsidRPr="00FD7E4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03A2D300"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eastAsia="MS Mincho" w:hAnsi="Arial"/>
                <w:sz w:val="18"/>
                <w:szCs w:val="18"/>
              </w:rPr>
              <w:t xml:space="preserve">For </w:t>
            </w: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2</w:t>
            </w: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1</w:t>
            </w:r>
            <w:r w:rsidRPr="00FD7E44" w:rsidDel="0051772E">
              <w:rPr>
                <w:rFonts w:ascii="Arial" w:hAnsi="Arial" w:cs="Arial"/>
                <w:sz w:val="18"/>
                <w:szCs w:val="18"/>
                <w:lang w:eastAsia="sv-SE" w:bidi="he-IL"/>
              </w:rPr>
              <w:t xml:space="preserve"> </w:t>
            </w:r>
            <w:r w:rsidRPr="00FD7E44">
              <w:rPr>
                <w:rFonts w:ascii="Arial" w:hAnsi="Arial" w:cs="Arial"/>
                <w:sz w:val="18"/>
                <w:szCs w:val="18"/>
                <w:lang w:eastAsia="sv-SE" w:bidi="he-IL"/>
              </w:rPr>
              <w:t>uncertainty</w:t>
            </w:r>
            <w:r w:rsidRPr="00FD7E44">
              <w:rPr>
                <w:rFonts w:ascii="Arial" w:eastAsia="MS Mincho" w:hAnsi="Arial"/>
                <w:sz w:val="18"/>
                <w:szCs w:val="18"/>
              </w:rPr>
              <w:t xml:space="preserve"> AWGN flatness effect has been excluded, because it would cancel out for the ratio Es</w:t>
            </w:r>
            <w:r w:rsidRPr="00FD7E44">
              <w:rPr>
                <w:rFonts w:ascii="Arial" w:eastAsia="MS Mincho" w:hAnsi="Arial"/>
                <w:sz w:val="18"/>
                <w:szCs w:val="18"/>
                <w:vertAlign w:val="subscript"/>
              </w:rPr>
              <w:t>2</w:t>
            </w:r>
            <w:r w:rsidRPr="00FD7E44">
              <w:rPr>
                <w:rFonts w:ascii="Arial" w:eastAsia="MS Mincho" w:hAnsi="Arial"/>
                <w:sz w:val="18"/>
                <w:szCs w:val="18"/>
              </w:rPr>
              <w:t>/Es</w:t>
            </w:r>
            <w:r w:rsidRPr="00FD7E44">
              <w:rPr>
                <w:rFonts w:ascii="Arial" w:eastAsia="MS Mincho" w:hAnsi="Arial"/>
                <w:sz w:val="18"/>
                <w:szCs w:val="18"/>
                <w:vertAlign w:val="subscript"/>
              </w:rPr>
              <w:t>1</w:t>
            </w:r>
            <w:r w:rsidRPr="00FD7E44">
              <w:rPr>
                <w:rFonts w:ascii="Arial" w:hAnsi="Arial" w:cs="Arial"/>
                <w:sz w:val="18"/>
                <w:szCs w:val="18"/>
                <w:lang w:eastAsia="sv-SE" w:bidi="he-IL"/>
              </w:rPr>
              <w:t>.</w:t>
            </w:r>
          </w:p>
          <w:p w14:paraId="18854A4B" w14:textId="77777777" w:rsidR="00850E5A" w:rsidRPr="00FD7E44" w:rsidRDefault="00850E5A" w:rsidP="004343F2">
            <w:pPr>
              <w:keepNext/>
              <w:keepLines/>
              <w:spacing w:after="0"/>
              <w:rPr>
                <w:rFonts w:ascii="Arial" w:hAnsi="Arial" w:cs="Arial"/>
                <w:sz w:val="18"/>
                <w:szCs w:val="18"/>
                <w:lang w:eastAsia="sv-SE" w:bidi="he-IL"/>
              </w:rPr>
            </w:pPr>
          </w:p>
          <w:p w14:paraId="4C7FE7ED" w14:textId="77777777" w:rsidR="00850E5A" w:rsidRPr="00FD7E44" w:rsidRDefault="00850E5A" w:rsidP="004343F2">
            <w:pPr>
              <w:keepNext/>
              <w:keepLines/>
              <w:spacing w:after="0"/>
              <w:rPr>
                <w:rFonts w:ascii="Arial" w:hAnsi="Arial"/>
                <w:sz w:val="18"/>
                <w:szCs w:val="18"/>
                <w:lang w:eastAsia="sv-SE"/>
              </w:rPr>
            </w:pP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1</w:t>
            </w:r>
            <w:r w:rsidRPr="00FD7E44">
              <w:rPr>
                <w:rFonts w:ascii="Arial" w:hAnsi="Arial" w:cs="Arial"/>
                <w:sz w:val="18"/>
                <w:szCs w:val="18"/>
                <w:lang w:eastAsia="sv-SE" w:bidi="he-IL"/>
              </w:rPr>
              <w:t>/N</w:t>
            </w:r>
            <w:r w:rsidRPr="00FD7E44">
              <w:rPr>
                <w:rFonts w:ascii="Arial" w:hAnsi="Arial" w:cs="Arial"/>
                <w:sz w:val="18"/>
                <w:szCs w:val="18"/>
                <w:vertAlign w:val="subscript"/>
                <w:lang w:eastAsia="sv-SE" w:bidi="he-IL"/>
              </w:rPr>
              <w:t>oc</w:t>
            </w:r>
            <w:r w:rsidRPr="00FD7E44">
              <w:rPr>
                <w:rFonts w:ascii="Arial" w:hAnsi="Arial" w:cs="Arial"/>
                <w:sz w:val="18"/>
                <w:szCs w:val="18"/>
                <w:lang w:eastAsia="sv-SE" w:bidi="he-IL"/>
              </w:rPr>
              <w:t xml:space="preserve"> or Ês</w:t>
            </w:r>
            <w:r w:rsidRPr="00FD7E44">
              <w:rPr>
                <w:rFonts w:ascii="Arial" w:hAnsi="Arial" w:cs="Arial"/>
                <w:sz w:val="18"/>
                <w:szCs w:val="18"/>
                <w:vertAlign w:val="subscript"/>
                <w:lang w:eastAsia="sv-SE" w:bidi="he-IL"/>
              </w:rPr>
              <w:t>2</w:t>
            </w:r>
            <w:r w:rsidRPr="00FD7E44">
              <w:rPr>
                <w:rFonts w:ascii="Arial" w:hAnsi="Arial" w:cs="Arial"/>
                <w:sz w:val="18"/>
                <w:szCs w:val="18"/>
                <w:lang w:eastAsia="sv-SE" w:bidi="he-IL"/>
              </w:rPr>
              <w:t>/N</w:t>
            </w:r>
            <w:r w:rsidRPr="00FD7E44">
              <w:rPr>
                <w:rFonts w:ascii="Arial" w:hAnsi="Arial" w:cs="Arial"/>
                <w:sz w:val="18"/>
                <w:szCs w:val="18"/>
                <w:vertAlign w:val="subscript"/>
                <w:lang w:eastAsia="sv-SE" w:bidi="he-IL"/>
              </w:rPr>
              <w:t>oc</w:t>
            </w:r>
            <w:r w:rsidRPr="00FD7E44">
              <w:rPr>
                <w:rFonts w:ascii="Arial" w:hAnsi="Arial" w:cs="Arial"/>
                <w:sz w:val="18"/>
                <w:szCs w:val="18"/>
                <w:lang w:eastAsia="sv-SE" w:bidi="he-IL"/>
              </w:rPr>
              <w:t xml:space="preserve"> uncertainty = </w:t>
            </w:r>
            <w:r w:rsidRPr="00FD7E44">
              <w:rPr>
                <w:rFonts w:ascii="Arial" w:hAnsi="Arial"/>
                <w:sz w:val="18"/>
                <w:szCs w:val="18"/>
                <w:lang w:eastAsia="sv-SE"/>
              </w:rPr>
              <w:t>SQRT (</w:t>
            </w:r>
            <w:r w:rsidRPr="00FD7E44">
              <w:rPr>
                <w:rFonts w:ascii="Arial" w:hAnsi="Arial"/>
                <w:sz w:val="18"/>
                <w:szCs w:val="18"/>
              </w:rPr>
              <w:t>Signal-to-noise ratio uncertainty</w:t>
            </w:r>
            <w:r w:rsidRPr="00FD7E44">
              <w:rPr>
                <w:rFonts w:ascii="Arial" w:hAnsi="Arial"/>
                <w:sz w:val="18"/>
                <w:szCs w:val="18"/>
                <w:vertAlign w:val="superscript"/>
                <w:lang w:eastAsia="sv-SE"/>
              </w:rPr>
              <w:t xml:space="preserve"> 2</w:t>
            </w:r>
            <w:r w:rsidRPr="00FD7E44">
              <w:rPr>
                <w:rFonts w:ascii="Arial" w:hAnsi="Arial"/>
                <w:sz w:val="18"/>
                <w:szCs w:val="18"/>
                <w:lang w:eastAsia="sv-SE"/>
              </w:rPr>
              <w:t xml:space="preserve"> + </w:t>
            </w:r>
            <w:r w:rsidRPr="00FD7E44">
              <w:rPr>
                <w:rFonts w:ascii="Arial" w:hAnsi="Arial"/>
                <w:sz w:val="18"/>
                <w:szCs w:val="18"/>
              </w:rPr>
              <w:t>Fading profile power uncertainty</w:t>
            </w:r>
            <w:r w:rsidRPr="00FD7E44">
              <w:rPr>
                <w:rFonts w:ascii="Arial" w:hAnsi="Arial"/>
                <w:sz w:val="18"/>
                <w:szCs w:val="18"/>
                <w:vertAlign w:val="superscript"/>
                <w:lang w:eastAsia="sv-SE"/>
              </w:rPr>
              <w:t xml:space="preserve"> 2</w:t>
            </w:r>
            <w:r w:rsidRPr="00FD7E44">
              <w:rPr>
                <w:rFonts w:ascii="Arial" w:hAnsi="Arial"/>
                <w:sz w:val="18"/>
                <w:szCs w:val="18"/>
                <w:lang w:eastAsia="sv-SE"/>
              </w:rPr>
              <w:t xml:space="preserve"> + (0.25 x </w:t>
            </w:r>
            <w:r w:rsidRPr="00FD7E44">
              <w:rPr>
                <w:rFonts w:ascii="Arial" w:hAnsi="Arial"/>
                <w:sz w:val="18"/>
                <w:szCs w:val="18"/>
              </w:rPr>
              <w:t>AWGN flatness and signal flatness)</w:t>
            </w:r>
            <w:r w:rsidRPr="00FD7E44">
              <w:rPr>
                <w:rFonts w:ascii="Arial" w:hAnsi="Arial"/>
                <w:sz w:val="18"/>
                <w:szCs w:val="18"/>
                <w:vertAlign w:val="superscript"/>
                <w:lang w:eastAsia="sv-SE"/>
              </w:rPr>
              <w:t xml:space="preserve"> 2</w:t>
            </w:r>
            <w:r w:rsidRPr="00FD7E44">
              <w:rPr>
                <w:rFonts w:ascii="Arial" w:hAnsi="Arial"/>
                <w:sz w:val="18"/>
                <w:szCs w:val="18"/>
                <w:lang w:eastAsia="sv-SE"/>
              </w:rPr>
              <w:t>)</w:t>
            </w:r>
          </w:p>
          <w:p w14:paraId="61F15047" w14:textId="77777777" w:rsidR="00850E5A" w:rsidRPr="00FD7E44" w:rsidRDefault="00850E5A" w:rsidP="004343F2">
            <w:pPr>
              <w:keepNext/>
              <w:keepLines/>
              <w:spacing w:after="0"/>
              <w:rPr>
                <w:rFonts w:ascii="Arial" w:hAnsi="Arial"/>
                <w:sz w:val="18"/>
                <w:szCs w:val="18"/>
                <w:lang w:eastAsia="sv-SE"/>
              </w:rPr>
            </w:pPr>
          </w:p>
          <w:p w14:paraId="01A1A431"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2</w:t>
            </w: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1</w:t>
            </w:r>
            <w:r w:rsidRPr="00FD7E44" w:rsidDel="0051772E">
              <w:rPr>
                <w:rFonts w:ascii="Arial" w:hAnsi="Arial" w:cs="Arial"/>
                <w:sz w:val="18"/>
                <w:szCs w:val="18"/>
                <w:lang w:eastAsia="sv-SE" w:bidi="he-IL"/>
              </w:rPr>
              <w:t xml:space="preserve"> </w:t>
            </w:r>
            <w:r w:rsidRPr="00FD7E44">
              <w:rPr>
                <w:rFonts w:ascii="Arial" w:hAnsi="Arial" w:cs="Arial"/>
                <w:sz w:val="18"/>
                <w:szCs w:val="18"/>
                <w:lang w:eastAsia="sv-SE" w:bidi="he-IL"/>
              </w:rPr>
              <w:t>uncertainty = SQRT (Cell 1 SNR uncertainty</w:t>
            </w:r>
            <w:r w:rsidRPr="00FD7E44">
              <w:rPr>
                <w:rFonts w:ascii="Arial" w:hAnsi="Arial" w:cs="Arial"/>
                <w:sz w:val="18"/>
                <w:szCs w:val="18"/>
                <w:vertAlign w:val="superscript"/>
                <w:lang w:eastAsia="sv-SE" w:bidi="he-IL"/>
              </w:rPr>
              <w:t xml:space="preserve"> 2</w:t>
            </w:r>
            <w:r w:rsidRPr="00FD7E44">
              <w:rPr>
                <w:rFonts w:ascii="Arial" w:hAnsi="Arial" w:cs="Arial"/>
                <w:sz w:val="18"/>
                <w:szCs w:val="18"/>
                <w:lang w:eastAsia="sv-SE" w:bidi="he-IL"/>
              </w:rPr>
              <w:t xml:space="preserve"> + Cell 1 Fading profile power uncertainty</w:t>
            </w:r>
            <w:r w:rsidRPr="00FD7E44">
              <w:rPr>
                <w:rFonts w:ascii="Arial" w:hAnsi="Arial" w:cs="Arial"/>
                <w:sz w:val="18"/>
                <w:szCs w:val="18"/>
                <w:vertAlign w:val="superscript"/>
                <w:lang w:eastAsia="sv-SE" w:bidi="he-IL"/>
              </w:rPr>
              <w:t xml:space="preserve"> 2</w:t>
            </w:r>
            <w:r w:rsidRPr="00FD7E44">
              <w:rPr>
                <w:rFonts w:ascii="Arial" w:hAnsi="Arial" w:cs="Arial"/>
                <w:sz w:val="18"/>
                <w:szCs w:val="18"/>
                <w:lang w:eastAsia="sv-SE" w:bidi="he-IL"/>
              </w:rPr>
              <w:t xml:space="preserve"> + Cell 2 SNR uncertainty</w:t>
            </w:r>
            <w:r w:rsidRPr="00FD7E44">
              <w:rPr>
                <w:rFonts w:ascii="Arial" w:hAnsi="Arial" w:cs="Arial"/>
                <w:sz w:val="18"/>
                <w:szCs w:val="18"/>
                <w:vertAlign w:val="superscript"/>
                <w:lang w:eastAsia="sv-SE" w:bidi="he-IL"/>
              </w:rPr>
              <w:t xml:space="preserve"> 2</w:t>
            </w:r>
            <w:r w:rsidRPr="00FD7E44">
              <w:rPr>
                <w:rFonts w:ascii="Arial" w:hAnsi="Arial" w:cs="Arial"/>
                <w:sz w:val="18"/>
                <w:szCs w:val="18"/>
                <w:lang w:eastAsia="sv-SE" w:bidi="he-IL"/>
              </w:rPr>
              <w:t xml:space="preserve"> + Cell 2 Fading profile power uncertainty</w:t>
            </w:r>
            <w:r w:rsidRPr="00FD7E44">
              <w:rPr>
                <w:rFonts w:ascii="Arial" w:hAnsi="Arial" w:cs="Arial"/>
                <w:sz w:val="18"/>
                <w:szCs w:val="18"/>
                <w:vertAlign w:val="superscript"/>
                <w:lang w:eastAsia="sv-SE" w:bidi="he-IL"/>
              </w:rPr>
              <w:t xml:space="preserve"> 2</w:t>
            </w:r>
            <w:r w:rsidRPr="00FD7E44">
              <w:rPr>
                <w:rFonts w:ascii="Arial" w:hAnsi="Arial" w:cs="Arial"/>
                <w:sz w:val="18"/>
                <w:szCs w:val="18"/>
                <w:lang w:eastAsia="sv-SE" w:bidi="he-IL"/>
              </w:rPr>
              <w:t>)</w:t>
            </w:r>
          </w:p>
          <w:p w14:paraId="31248A99" w14:textId="77777777" w:rsidR="00850E5A" w:rsidRPr="00FD7E44" w:rsidRDefault="00850E5A" w:rsidP="004343F2">
            <w:pPr>
              <w:keepNext/>
              <w:keepLines/>
              <w:spacing w:after="0"/>
              <w:rPr>
                <w:rFonts w:ascii="Arial" w:hAnsi="Arial" w:cs="Arial"/>
                <w:sz w:val="18"/>
                <w:szCs w:val="18"/>
                <w:lang w:eastAsia="sv-SE" w:bidi="he-IL"/>
              </w:rPr>
            </w:pPr>
          </w:p>
          <w:p w14:paraId="61E5DC28" w14:textId="77777777" w:rsidR="00850E5A" w:rsidRPr="00FD7E44" w:rsidRDefault="00850E5A" w:rsidP="004343F2">
            <w:pPr>
              <w:keepNext/>
              <w:keepLines/>
              <w:spacing w:after="0"/>
              <w:rPr>
                <w:rFonts w:ascii="Arial" w:hAnsi="Arial" w:cs="Arial"/>
                <w:sz w:val="18"/>
                <w:szCs w:val="18"/>
                <w:u w:val="single"/>
                <w:lang w:bidi="he-IL"/>
              </w:rPr>
            </w:pPr>
            <w:r w:rsidRPr="00FD7E44">
              <w:rPr>
                <w:rFonts w:ascii="Arial" w:hAnsi="Arial" w:cs="Arial"/>
                <w:sz w:val="18"/>
                <w:szCs w:val="18"/>
                <w:u w:val="single"/>
                <w:lang w:bidi="he-IL"/>
              </w:rPr>
              <w:t>Component uncertainties:</w:t>
            </w:r>
          </w:p>
          <w:p w14:paraId="4A3BE84C" w14:textId="77777777" w:rsidR="00850E5A" w:rsidRPr="00FD7E44" w:rsidRDefault="00850E5A" w:rsidP="004343F2">
            <w:pPr>
              <w:keepNext/>
              <w:keepLines/>
              <w:spacing w:after="0"/>
              <w:rPr>
                <w:rFonts w:ascii="Arial" w:hAnsi="Arial" w:cs="Arial"/>
                <w:sz w:val="18"/>
                <w:szCs w:val="18"/>
                <w:lang w:bidi="he-IL"/>
              </w:rPr>
            </w:pPr>
            <w:r w:rsidRPr="00FD7E44">
              <w:rPr>
                <w:rFonts w:ascii="Arial" w:hAnsi="Arial" w:cs="Arial"/>
                <w:sz w:val="18"/>
                <w:szCs w:val="18"/>
                <w:lang w:bidi="he-IL"/>
              </w:rPr>
              <w:t>Cell 1 SNR uncertainty (E</w:t>
            </w:r>
            <w:r w:rsidRPr="00FD7E44">
              <w:rPr>
                <w:rFonts w:ascii="Arial" w:hAnsi="Arial" w:cs="Arial"/>
                <w:sz w:val="18"/>
                <w:szCs w:val="18"/>
                <w:vertAlign w:val="subscript"/>
                <w:lang w:bidi="he-IL"/>
              </w:rPr>
              <w:t>s1</w:t>
            </w:r>
            <w:r w:rsidRPr="00FD7E44">
              <w:rPr>
                <w:rFonts w:ascii="Arial" w:hAnsi="Arial" w:cs="Arial"/>
                <w:sz w:val="18"/>
                <w:szCs w:val="18"/>
                <w:lang w:bidi="he-IL"/>
              </w:rPr>
              <w:t xml:space="preserve"> / N</w:t>
            </w:r>
            <w:r w:rsidRPr="00FD7E44">
              <w:rPr>
                <w:rFonts w:ascii="Arial" w:hAnsi="Arial" w:cs="Arial"/>
                <w:sz w:val="18"/>
                <w:szCs w:val="18"/>
                <w:vertAlign w:val="subscript"/>
                <w:lang w:bidi="he-IL"/>
              </w:rPr>
              <w:t>oc</w:t>
            </w:r>
            <w:r w:rsidRPr="00FD7E44">
              <w:rPr>
                <w:rFonts w:ascii="Arial" w:hAnsi="Arial" w:cs="Arial"/>
                <w:sz w:val="18"/>
                <w:szCs w:val="18"/>
                <w:lang w:bidi="he-IL"/>
              </w:rPr>
              <w:t xml:space="preserve"> ratio before fading) ±0.3 dB</w:t>
            </w:r>
          </w:p>
          <w:p w14:paraId="774B9435" w14:textId="77777777" w:rsidR="00850E5A" w:rsidRPr="00FD7E44" w:rsidRDefault="00850E5A" w:rsidP="004343F2">
            <w:pPr>
              <w:keepNext/>
              <w:keepLines/>
              <w:spacing w:after="0"/>
              <w:rPr>
                <w:rFonts w:ascii="Arial" w:hAnsi="Arial" w:cs="Arial"/>
                <w:sz w:val="18"/>
                <w:szCs w:val="18"/>
                <w:lang w:bidi="he-IL"/>
              </w:rPr>
            </w:pPr>
            <w:r w:rsidRPr="00FD7E44">
              <w:rPr>
                <w:rFonts w:ascii="Arial" w:hAnsi="Arial" w:cs="Arial"/>
                <w:sz w:val="18"/>
                <w:szCs w:val="18"/>
                <w:lang w:bidi="he-IL"/>
              </w:rPr>
              <w:t>Cell 2 SNR uncertainty (E</w:t>
            </w:r>
            <w:r w:rsidRPr="00FD7E44">
              <w:rPr>
                <w:rFonts w:ascii="Arial" w:hAnsi="Arial" w:cs="Arial"/>
                <w:sz w:val="18"/>
                <w:szCs w:val="18"/>
                <w:vertAlign w:val="subscript"/>
                <w:lang w:bidi="he-IL"/>
              </w:rPr>
              <w:t>s2</w:t>
            </w:r>
            <w:r w:rsidRPr="00FD7E44">
              <w:rPr>
                <w:rFonts w:ascii="Arial" w:hAnsi="Arial" w:cs="Arial"/>
                <w:sz w:val="18"/>
                <w:szCs w:val="18"/>
                <w:lang w:bidi="he-IL"/>
              </w:rPr>
              <w:t xml:space="preserve"> / N</w:t>
            </w:r>
            <w:r w:rsidRPr="00FD7E44">
              <w:rPr>
                <w:rFonts w:ascii="Arial" w:hAnsi="Arial" w:cs="Arial"/>
                <w:sz w:val="18"/>
                <w:szCs w:val="18"/>
                <w:vertAlign w:val="subscript"/>
                <w:lang w:bidi="he-IL"/>
              </w:rPr>
              <w:t>oc</w:t>
            </w:r>
            <w:r w:rsidRPr="00FD7E44">
              <w:rPr>
                <w:rFonts w:ascii="Arial" w:hAnsi="Arial" w:cs="Arial"/>
                <w:sz w:val="18"/>
                <w:szCs w:val="18"/>
                <w:lang w:bidi="he-IL"/>
              </w:rPr>
              <w:t xml:space="preserve"> ratio before fading) ±0.3 dB</w:t>
            </w:r>
          </w:p>
          <w:p w14:paraId="2981A4F9" w14:textId="77777777" w:rsidR="00850E5A" w:rsidRPr="00FD7E44" w:rsidRDefault="00850E5A" w:rsidP="004343F2">
            <w:pPr>
              <w:keepNext/>
              <w:keepLines/>
              <w:spacing w:after="0"/>
              <w:rPr>
                <w:rFonts w:ascii="Arial" w:hAnsi="Arial" w:cs="Arial"/>
                <w:sz w:val="18"/>
                <w:szCs w:val="18"/>
                <w:lang w:bidi="he-IL"/>
              </w:rPr>
            </w:pPr>
            <w:r w:rsidRPr="00FD7E44">
              <w:rPr>
                <w:rFonts w:ascii="Arial" w:hAnsi="Arial" w:cs="Arial"/>
                <w:sz w:val="18"/>
                <w:szCs w:val="18"/>
                <w:lang w:bidi="he-IL"/>
              </w:rPr>
              <w:t>Fading profile power uncertainty ±0.7 dB for 2 Tx</w:t>
            </w:r>
          </w:p>
          <w:p w14:paraId="6DA2B7B3" w14:textId="77777777" w:rsidR="00850E5A" w:rsidRPr="00FD7E44" w:rsidRDefault="00850E5A" w:rsidP="004343F2">
            <w:pPr>
              <w:rPr>
                <w:rFonts w:ascii="Arial" w:hAnsi="Arial" w:cs="Arial"/>
                <w:sz w:val="18"/>
                <w:szCs w:val="18"/>
              </w:rPr>
            </w:pPr>
            <w:r w:rsidRPr="00FD7E44">
              <w:rPr>
                <w:rFonts w:ascii="Arial" w:hAnsi="Arial" w:cs="Arial"/>
                <w:sz w:val="18"/>
                <w:szCs w:val="18"/>
                <w:lang w:bidi="he-IL"/>
              </w:rPr>
              <w:t>AWGN flatness and signal flatness ±2.0 dB</w:t>
            </w:r>
          </w:p>
        </w:tc>
      </w:tr>
      <w:tr w:rsidR="00850E5A" w:rsidRPr="00FD7E44" w14:paraId="2146F199"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1F99AC2B" w14:textId="77777777" w:rsidR="00850E5A" w:rsidRPr="00FD7E44" w:rsidRDefault="00850E5A" w:rsidP="004343F2">
            <w:pPr>
              <w:pStyle w:val="TAL"/>
              <w:rPr>
                <w:rFonts w:cs="Arial"/>
                <w:szCs w:val="18"/>
              </w:rPr>
            </w:pPr>
            <w:r w:rsidRPr="00FD7E44">
              <w:rPr>
                <w:rFonts w:cs="Arial"/>
                <w:szCs w:val="18"/>
              </w:rPr>
              <w:t>7.3.10 E-UTRAN TDD Radio Link Monitoring Test for Out-of-sync under Time Domain Measurement Resource Restriction with Non MBSFN ABS (eICIC)</w:t>
            </w:r>
          </w:p>
        </w:tc>
        <w:tc>
          <w:tcPr>
            <w:tcW w:w="2550" w:type="dxa"/>
            <w:gridSpan w:val="3"/>
            <w:tcBorders>
              <w:top w:val="single" w:sz="4" w:space="0" w:color="auto"/>
              <w:left w:val="single" w:sz="4" w:space="0" w:color="auto"/>
              <w:bottom w:val="single" w:sz="4" w:space="0" w:color="auto"/>
              <w:right w:val="single" w:sz="4" w:space="0" w:color="auto"/>
            </w:tcBorders>
          </w:tcPr>
          <w:p w14:paraId="656EC13D" w14:textId="77777777" w:rsidR="00850E5A" w:rsidRPr="00FD7E44" w:rsidRDefault="00850E5A" w:rsidP="004343F2">
            <w:pPr>
              <w:pStyle w:val="TAL"/>
              <w:rPr>
                <w:rFonts w:cs="Arial"/>
                <w:szCs w:val="18"/>
              </w:rPr>
            </w:pPr>
            <w:r w:rsidRPr="00FD7E44">
              <w:rPr>
                <w:rFonts w:cs="Arial"/>
                <w:szCs w:val="18"/>
                <w:lang w:eastAsia="zh-CN"/>
              </w:rPr>
              <w:t>Same as 7.3.9</w:t>
            </w:r>
          </w:p>
        </w:tc>
        <w:tc>
          <w:tcPr>
            <w:tcW w:w="3699" w:type="dxa"/>
            <w:gridSpan w:val="4"/>
            <w:tcBorders>
              <w:top w:val="single" w:sz="4" w:space="0" w:color="auto"/>
              <w:left w:val="single" w:sz="4" w:space="0" w:color="auto"/>
              <w:bottom w:val="single" w:sz="4" w:space="0" w:color="auto"/>
              <w:right w:val="single" w:sz="4" w:space="0" w:color="auto"/>
            </w:tcBorders>
          </w:tcPr>
          <w:p w14:paraId="64F83645"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zh-CN"/>
              </w:rPr>
              <w:t>Same as 7.3.9</w:t>
            </w:r>
          </w:p>
        </w:tc>
      </w:tr>
      <w:tr w:rsidR="00850E5A" w:rsidRPr="00FD7E44" w14:paraId="305F4466"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39AF5013" w14:textId="77777777" w:rsidR="00850E5A" w:rsidRPr="00FD7E44" w:rsidRDefault="00850E5A" w:rsidP="004343F2">
            <w:pPr>
              <w:pStyle w:val="TAL"/>
              <w:rPr>
                <w:rFonts w:cs="Arial"/>
                <w:szCs w:val="18"/>
              </w:rPr>
            </w:pPr>
            <w:r w:rsidRPr="00FD7E44">
              <w:lastRenderedPageBreak/>
              <w:t>7.3.11 E-UTRAN FDD Radio Link Monitoring Test for In-sync under Time Domain Measurement Resource Restriction with Non MBSFN ABS (eICIC)</w:t>
            </w:r>
          </w:p>
        </w:tc>
        <w:tc>
          <w:tcPr>
            <w:tcW w:w="2550" w:type="dxa"/>
            <w:gridSpan w:val="3"/>
            <w:tcBorders>
              <w:top w:val="single" w:sz="4" w:space="0" w:color="auto"/>
              <w:left w:val="single" w:sz="4" w:space="0" w:color="auto"/>
              <w:bottom w:val="single" w:sz="4" w:space="0" w:color="auto"/>
              <w:right w:val="single" w:sz="4" w:space="0" w:color="auto"/>
            </w:tcBorders>
          </w:tcPr>
          <w:p w14:paraId="159FCC69" w14:textId="77777777" w:rsidR="00850E5A" w:rsidRPr="00FD7E44" w:rsidRDefault="00850E5A" w:rsidP="004343F2">
            <w:pPr>
              <w:pStyle w:val="TAL"/>
              <w:rPr>
                <w:szCs w:val="18"/>
                <w:lang w:eastAsia="sv-SE"/>
              </w:rPr>
            </w:pPr>
            <w:r w:rsidRPr="00FD7E44">
              <w:rPr>
                <w:szCs w:val="18"/>
              </w:rPr>
              <w:t>Cell 1: Ês</w:t>
            </w:r>
            <w:r w:rsidRPr="00FD7E44">
              <w:rPr>
                <w:szCs w:val="18"/>
                <w:vertAlign w:val="subscript"/>
              </w:rPr>
              <w:t>1</w:t>
            </w:r>
            <w:r w:rsidRPr="00FD7E44">
              <w:rPr>
                <w:szCs w:val="18"/>
              </w:rPr>
              <w:t>/N</w:t>
            </w:r>
            <w:r w:rsidRPr="00FD7E44">
              <w:rPr>
                <w:szCs w:val="18"/>
                <w:vertAlign w:val="subscript"/>
              </w:rPr>
              <w:t>oc</w:t>
            </w:r>
            <w:r w:rsidRPr="00FD7E44" w:rsidDel="0051772E">
              <w:rPr>
                <w:szCs w:val="18"/>
              </w:rPr>
              <w:t xml:space="preserve"> </w:t>
            </w:r>
            <w:r w:rsidRPr="00FD7E44">
              <w:rPr>
                <w:szCs w:val="18"/>
              </w:rPr>
              <w:t>± 0.9 dB</w:t>
            </w:r>
          </w:p>
          <w:p w14:paraId="2E719403" w14:textId="77777777" w:rsidR="00850E5A" w:rsidRPr="00FD7E44" w:rsidRDefault="00850E5A" w:rsidP="004343F2">
            <w:pPr>
              <w:pStyle w:val="TAL"/>
              <w:rPr>
                <w:szCs w:val="18"/>
              </w:rPr>
            </w:pPr>
            <w:r w:rsidRPr="00FD7E44">
              <w:rPr>
                <w:szCs w:val="18"/>
              </w:rPr>
              <w:t>Cell 2: Ês</w:t>
            </w:r>
            <w:r w:rsidRPr="00FD7E44">
              <w:rPr>
                <w:szCs w:val="18"/>
                <w:vertAlign w:val="subscript"/>
              </w:rPr>
              <w:t>2</w:t>
            </w:r>
            <w:r w:rsidRPr="00FD7E44">
              <w:rPr>
                <w:szCs w:val="18"/>
              </w:rPr>
              <w:t>/N</w:t>
            </w:r>
            <w:r w:rsidRPr="00FD7E44">
              <w:rPr>
                <w:szCs w:val="18"/>
                <w:vertAlign w:val="subscript"/>
              </w:rPr>
              <w:t>oc</w:t>
            </w:r>
            <w:r w:rsidRPr="00FD7E44" w:rsidDel="0051772E">
              <w:rPr>
                <w:szCs w:val="18"/>
              </w:rPr>
              <w:t xml:space="preserve"> </w:t>
            </w:r>
            <w:r w:rsidRPr="00FD7E44">
              <w:rPr>
                <w:szCs w:val="18"/>
              </w:rPr>
              <w:t>± 0.9 dB</w:t>
            </w:r>
          </w:p>
          <w:p w14:paraId="564815F3" w14:textId="77777777" w:rsidR="00850E5A" w:rsidRPr="00FD7E44" w:rsidRDefault="00850E5A" w:rsidP="004343F2">
            <w:pPr>
              <w:pStyle w:val="TAL"/>
              <w:rPr>
                <w:rFonts w:cs="Arial"/>
                <w:szCs w:val="18"/>
                <w:lang w:eastAsia="zh-CN"/>
              </w:rPr>
            </w:pPr>
            <w:r w:rsidRPr="00FD7E44">
              <w:rPr>
                <w:szCs w:val="18"/>
              </w:rPr>
              <w:t>Ês</w:t>
            </w:r>
            <w:r w:rsidRPr="00FD7E44">
              <w:rPr>
                <w:szCs w:val="18"/>
                <w:vertAlign w:val="subscript"/>
              </w:rPr>
              <w:t>2</w:t>
            </w:r>
            <w:r w:rsidRPr="00FD7E44">
              <w:rPr>
                <w:szCs w:val="18"/>
              </w:rPr>
              <w:t>/ Ês</w:t>
            </w:r>
            <w:r w:rsidRPr="00FD7E44">
              <w:rPr>
                <w:szCs w:val="18"/>
                <w:vertAlign w:val="subscript"/>
              </w:rPr>
              <w:t>1</w:t>
            </w:r>
            <w:r w:rsidRPr="00FD7E44" w:rsidDel="0051772E">
              <w:rPr>
                <w:szCs w:val="18"/>
              </w:rPr>
              <w:t xml:space="preserve"> </w:t>
            </w:r>
            <w:r w:rsidRPr="00FD7E44">
              <w:rPr>
                <w:szCs w:val="18"/>
              </w:rPr>
              <w:t>± 1.1 dB</w:t>
            </w:r>
          </w:p>
        </w:tc>
        <w:tc>
          <w:tcPr>
            <w:tcW w:w="3699" w:type="dxa"/>
            <w:gridSpan w:val="4"/>
            <w:tcBorders>
              <w:top w:val="single" w:sz="4" w:space="0" w:color="auto"/>
              <w:left w:val="single" w:sz="4" w:space="0" w:color="auto"/>
              <w:bottom w:val="single" w:sz="4" w:space="0" w:color="auto"/>
              <w:right w:val="single" w:sz="4" w:space="0" w:color="auto"/>
            </w:tcBorders>
          </w:tcPr>
          <w:p w14:paraId="267EE378" w14:textId="77777777" w:rsidR="00850E5A" w:rsidRPr="00FD7E44" w:rsidRDefault="00850E5A" w:rsidP="004343F2">
            <w:pPr>
              <w:pStyle w:val="TAL"/>
              <w:rPr>
                <w:lang w:eastAsia="sv-SE" w:bidi="he-IL"/>
              </w:rPr>
            </w:pPr>
            <w:r w:rsidRPr="00FD7E44">
              <w:rPr>
                <w:lang w:eastAsia="sv-SE" w:bidi="he-IL"/>
              </w:rPr>
              <w:t>System uncertainties comprise a number of quantities which are selected according to their applicability in the equations below.</w:t>
            </w:r>
          </w:p>
          <w:p w14:paraId="6CE9446A" w14:textId="77777777" w:rsidR="00850E5A" w:rsidRPr="00FD7E44" w:rsidRDefault="00850E5A" w:rsidP="004343F2">
            <w:pPr>
              <w:pStyle w:val="TAL"/>
              <w:rPr>
                <w:lang w:eastAsia="sv-SE" w:bidi="he-IL"/>
              </w:rPr>
            </w:pPr>
          </w:p>
          <w:p w14:paraId="4BF27DD5" w14:textId="77777777" w:rsidR="00850E5A" w:rsidRPr="00FD7E44" w:rsidRDefault="00850E5A" w:rsidP="004343F2">
            <w:pPr>
              <w:pStyle w:val="TAL"/>
              <w:rPr>
                <w:lang w:eastAsia="sv-SE" w:bidi="he-IL"/>
              </w:rPr>
            </w:pPr>
            <w:r w:rsidRPr="00FD7E44">
              <w:rPr>
                <w:lang w:eastAsia="sv-SE" w:bidi="he-IL"/>
              </w:rPr>
              <w:t>Uncertainties are assumed to be uncorrelated, so can be root sum squared.</w:t>
            </w:r>
          </w:p>
          <w:p w14:paraId="30D240CD" w14:textId="77777777" w:rsidR="00850E5A" w:rsidRPr="00FD7E44" w:rsidRDefault="00850E5A" w:rsidP="004343F2">
            <w:pPr>
              <w:pStyle w:val="TAL"/>
              <w:rPr>
                <w:lang w:eastAsia="sv-SE" w:bidi="he-IL"/>
              </w:rPr>
            </w:pPr>
          </w:p>
          <w:p w14:paraId="0D0CCBF2" w14:textId="77777777" w:rsidR="00850E5A" w:rsidRPr="00FD7E44" w:rsidRDefault="00850E5A" w:rsidP="004343F2">
            <w:pPr>
              <w:pStyle w:val="TAL"/>
              <w:rPr>
                <w:lang w:eastAsia="sv-SE" w:bidi="he-IL"/>
              </w:rPr>
            </w:pPr>
            <w:r w:rsidRPr="00FD7E44">
              <w:rPr>
                <w:lang w:eastAsia="sv-SE" w:bidi="he-IL"/>
              </w:rPr>
              <w:t>For Ês/N</w:t>
            </w:r>
            <w:r w:rsidRPr="00FD7E44">
              <w:rPr>
                <w:vertAlign w:val="subscript"/>
                <w:lang w:eastAsia="sv-SE" w:bidi="he-IL"/>
              </w:rPr>
              <w:t>oc</w:t>
            </w:r>
            <w:r w:rsidRPr="00FD7E44">
              <w:rPr>
                <w:lang w:eastAsia="sv-SE" w:bidi="he-IL"/>
              </w:rPr>
              <w:t xml:space="preserve"> uncertainty AWGN flatness and signal flatness has x 0.25 effect on the required SNR, so use sensitivity factor of x 0.25 for the uncertainty contribution.</w:t>
            </w:r>
          </w:p>
          <w:p w14:paraId="3EF8C3BA" w14:textId="77777777" w:rsidR="00850E5A" w:rsidRPr="00FD7E44" w:rsidRDefault="00850E5A" w:rsidP="004343F2">
            <w:pPr>
              <w:pStyle w:val="TAL"/>
              <w:rPr>
                <w:lang w:eastAsia="sv-SE" w:bidi="he-IL"/>
              </w:rPr>
            </w:pPr>
            <w:r w:rsidRPr="00FD7E44">
              <w:rPr>
                <w:rFonts w:eastAsia="MS Mincho"/>
              </w:rPr>
              <w:t xml:space="preserve">For </w:t>
            </w:r>
            <w:r w:rsidRPr="00FD7E44">
              <w:rPr>
                <w:lang w:eastAsia="sv-SE" w:bidi="he-IL"/>
              </w:rPr>
              <w:t>Ês</w:t>
            </w:r>
            <w:r w:rsidRPr="00FD7E44">
              <w:rPr>
                <w:vertAlign w:val="subscript"/>
                <w:lang w:eastAsia="sv-SE" w:bidi="he-IL"/>
              </w:rPr>
              <w:t>2</w:t>
            </w:r>
            <w:r w:rsidRPr="00FD7E44">
              <w:rPr>
                <w:lang w:eastAsia="sv-SE" w:bidi="he-IL"/>
              </w:rPr>
              <w:t>/Ês</w:t>
            </w:r>
            <w:r w:rsidRPr="00FD7E44">
              <w:rPr>
                <w:vertAlign w:val="subscript"/>
                <w:lang w:eastAsia="sv-SE" w:bidi="he-IL"/>
              </w:rPr>
              <w:t>1</w:t>
            </w:r>
            <w:r w:rsidRPr="00FD7E44" w:rsidDel="0051772E">
              <w:rPr>
                <w:lang w:eastAsia="sv-SE" w:bidi="he-IL"/>
              </w:rPr>
              <w:t xml:space="preserve"> </w:t>
            </w:r>
            <w:r w:rsidRPr="00FD7E44">
              <w:rPr>
                <w:lang w:eastAsia="sv-SE" w:bidi="he-IL"/>
              </w:rPr>
              <w:t>uncertainty</w:t>
            </w:r>
            <w:r w:rsidRPr="00FD7E44">
              <w:rPr>
                <w:rFonts w:eastAsia="MS Mincho"/>
              </w:rPr>
              <w:t xml:space="preserve"> AWGN flatness effect has been excluded, because it would cancel out for the ratio Es</w:t>
            </w:r>
            <w:r w:rsidRPr="00FD7E44">
              <w:rPr>
                <w:rFonts w:eastAsia="MS Mincho"/>
                <w:vertAlign w:val="subscript"/>
              </w:rPr>
              <w:t>2</w:t>
            </w:r>
            <w:r w:rsidRPr="00FD7E44">
              <w:rPr>
                <w:rFonts w:eastAsia="MS Mincho"/>
              </w:rPr>
              <w:t>/Es</w:t>
            </w:r>
            <w:r w:rsidRPr="00FD7E44">
              <w:rPr>
                <w:rFonts w:eastAsia="MS Mincho"/>
                <w:vertAlign w:val="subscript"/>
              </w:rPr>
              <w:t>1</w:t>
            </w:r>
            <w:r w:rsidRPr="00FD7E44">
              <w:rPr>
                <w:lang w:eastAsia="sv-SE" w:bidi="he-IL"/>
              </w:rPr>
              <w:t>.</w:t>
            </w:r>
          </w:p>
          <w:p w14:paraId="687994FA" w14:textId="77777777" w:rsidR="00850E5A" w:rsidRPr="00FD7E44" w:rsidRDefault="00850E5A" w:rsidP="004343F2">
            <w:pPr>
              <w:pStyle w:val="TAL"/>
              <w:rPr>
                <w:lang w:eastAsia="sv-SE" w:bidi="he-IL"/>
              </w:rPr>
            </w:pPr>
          </w:p>
          <w:p w14:paraId="1B5535EE" w14:textId="77777777" w:rsidR="00850E5A" w:rsidRPr="00FD7E44" w:rsidRDefault="00850E5A" w:rsidP="004343F2">
            <w:pPr>
              <w:pStyle w:val="TAL"/>
              <w:rPr>
                <w:lang w:eastAsia="sv-SE"/>
              </w:rPr>
            </w:pPr>
            <w:r w:rsidRPr="00FD7E44">
              <w:rPr>
                <w:lang w:eastAsia="sv-SE" w:bidi="he-IL"/>
              </w:rPr>
              <w:t>Ês</w:t>
            </w:r>
            <w:r w:rsidRPr="00FD7E44">
              <w:rPr>
                <w:vertAlign w:val="subscript"/>
                <w:lang w:eastAsia="sv-SE" w:bidi="he-IL"/>
              </w:rPr>
              <w:t>1</w:t>
            </w:r>
            <w:r w:rsidRPr="00FD7E44">
              <w:rPr>
                <w:lang w:eastAsia="sv-SE" w:bidi="he-IL"/>
              </w:rPr>
              <w:t>/N</w:t>
            </w:r>
            <w:r w:rsidRPr="00FD7E44">
              <w:rPr>
                <w:vertAlign w:val="subscript"/>
                <w:lang w:eastAsia="sv-SE" w:bidi="he-IL"/>
              </w:rPr>
              <w:t>oc</w:t>
            </w:r>
            <w:r w:rsidRPr="00FD7E44">
              <w:rPr>
                <w:lang w:eastAsia="sv-SE" w:bidi="he-IL"/>
              </w:rPr>
              <w:t xml:space="preserve"> or Ês</w:t>
            </w:r>
            <w:r w:rsidRPr="00FD7E44">
              <w:rPr>
                <w:vertAlign w:val="subscript"/>
                <w:lang w:eastAsia="sv-SE" w:bidi="he-IL"/>
              </w:rPr>
              <w:t>2</w:t>
            </w:r>
            <w:r w:rsidRPr="00FD7E44">
              <w:rPr>
                <w:lang w:eastAsia="sv-SE" w:bidi="he-IL"/>
              </w:rPr>
              <w:t>/N</w:t>
            </w:r>
            <w:r w:rsidRPr="00FD7E44">
              <w:rPr>
                <w:vertAlign w:val="subscript"/>
                <w:lang w:eastAsia="sv-SE" w:bidi="he-IL"/>
              </w:rPr>
              <w:t>oc</w:t>
            </w:r>
            <w:r w:rsidRPr="00FD7E44">
              <w:rPr>
                <w:lang w:eastAsia="sv-SE" w:bidi="he-IL"/>
              </w:rPr>
              <w:t xml:space="preserve"> uncertainty = </w:t>
            </w:r>
            <w:r w:rsidRPr="00FD7E44">
              <w:rPr>
                <w:lang w:eastAsia="sv-SE"/>
              </w:rPr>
              <w:t>SQRT (</w:t>
            </w:r>
            <w:r w:rsidRPr="00FD7E44">
              <w:t>Signal-to-noise ratio uncertainty</w:t>
            </w:r>
            <w:r w:rsidRPr="00FD7E44">
              <w:rPr>
                <w:vertAlign w:val="superscript"/>
                <w:lang w:eastAsia="sv-SE"/>
              </w:rPr>
              <w:t xml:space="preserve"> 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 xml:space="preserve"> + (0.25 x </w:t>
            </w:r>
            <w:r w:rsidRPr="00FD7E44">
              <w:t>AWGN flatness and signal flatness)</w:t>
            </w:r>
            <w:r w:rsidRPr="00FD7E44">
              <w:rPr>
                <w:vertAlign w:val="superscript"/>
                <w:lang w:eastAsia="sv-SE"/>
              </w:rPr>
              <w:t xml:space="preserve"> 2</w:t>
            </w:r>
            <w:r w:rsidRPr="00FD7E44">
              <w:rPr>
                <w:lang w:eastAsia="sv-SE"/>
              </w:rPr>
              <w:t>)</w:t>
            </w:r>
          </w:p>
          <w:p w14:paraId="2F02AFA6" w14:textId="77777777" w:rsidR="00850E5A" w:rsidRPr="00FD7E44" w:rsidRDefault="00850E5A" w:rsidP="004343F2">
            <w:pPr>
              <w:pStyle w:val="TAL"/>
              <w:rPr>
                <w:lang w:eastAsia="sv-SE"/>
              </w:rPr>
            </w:pPr>
          </w:p>
          <w:p w14:paraId="15193206" w14:textId="77777777" w:rsidR="00850E5A" w:rsidRPr="00FD7E44" w:rsidRDefault="00850E5A" w:rsidP="004343F2">
            <w:pPr>
              <w:pStyle w:val="TAL"/>
              <w:rPr>
                <w:lang w:eastAsia="sv-SE" w:bidi="he-IL"/>
              </w:rPr>
            </w:pPr>
            <w:r w:rsidRPr="00FD7E44">
              <w:rPr>
                <w:lang w:eastAsia="sv-SE" w:bidi="he-IL"/>
              </w:rPr>
              <w:t>Ês</w:t>
            </w:r>
            <w:r w:rsidRPr="00FD7E44">
              <w:rPr>
                <w:vertAlign w:val="subscript"/>
                <w:lang w:eastAsia="sv-SE" w:bidi="he-IL"/>
              </w:rPr>
              <w:t>2</w:t>
            </w:r>
            <w:r w:rsidRPr="00FD7E44">
              <w:rPr>
                <w:lang w:eastAsia="sv-SE" w:bidi="he-IL"/>
              </w:rPr>
              <w:t>/Ês</w:t>
            </w:r>
            <w:r w:rsidRPr="00FD7E44">
              <w:rPr>
                <w:vertAlign w:val="subscript"/>
                <w:lang w:eastAsia="sv-SE" w:bidi="he-IL"/>
              </w:rPr>
              <w:t>1</w:t>
            </w:r>
            <w:r w:rsidRPr="00FD7E44" w:rsidDel="0051772E">
              <w:rPr>
                <w:lang w:eastAsia="sv-SE" w:bidi="he-IL"/>
              </w:rPr>
              <w:t xml:space="preserve"> </w:t>
            </w:r>
            <w:r w:rsidRPr="00FD7E44">
              <w:rPr>
                <w:lang w:eastAsia="sv-SE" w:bidi="he-IL"/>
              </w:rPr>
              <w:t>uncertainty = SQRT (Cell 1 SNR uncertainty</w:t>
            </w:r>
            <w:r w:rsidRPr="00FD7E44">
              <w:rPr>
                <w:vertAlign w:val="superscript"/>
                <w:lang w:eastAsia="sv-SE" w:bidi="he-IL"/>
              </w:rPr>
              <w:t xml:space="preserve"> 2</w:t>
            </w:r>
            <w:r w:rsidRPr="00FD7E44">
              <w:rPr>
                <w:lang w:eastAsia="sv-SE" w:bidi="he-IL"/>
              </w:rPr>
              <w:t xml:space="preserve"> + Cell 1 Fading profile power uncertainty</w:t>
            </w:r>
            <w:r w:rsidRPr="00FD7E44">
              <w:rPr>
                <w:vertAlign w:val="superscript"/>
                <w:lang w:eastAsia="sv-SE" w:bidi="he-IL"/>
              </w:rPr>
              <w:t xml:space="preserve"> 2</w:t>
            </w:r>
            <w:r w:rsidRPr="00FD7E44">
              <w:rPr>
                <w:lang w:eastAsia="sv-SE" w:bidi="he-IL"/>
              </w:rPr>
              <w:t xml:space="preserve"> + Cell 2 SNR uncertainty</w:t>
            </w:r>
            <w:r w:rsidRPr="00FD7E44">
              <w:rPr>
                <w:vertAlign w:val="superscript"/>
                <w:lang w:eastAsia="sv-SE" w:bidi="he-IL"/>
              </w:rPr>
              <w:t xml:space="preserve"> 2</w:t>
            </w:r>
            <w:r w:rsidRPr="00FD7E44">
              <w:rPr>
                <w:lang w:eastAsia="sv-SE" w:bidi="he-IL"/>
              </w:rPr>
              <w:t xml:space="preserve"> + Cell 2 Fading profile power uncertainty</w:t>
            </w:r>
            <w:r w:rsidRPr="00FD7E44">
              <w:rPr>
                <w:vertAlign w:val="superscript"/>
                <w:lang w:eastAsia="sv-SE" w:bidi="he-IL"/>
              </w:rPr>
              <w:t xml:space="preserve"> 2</w:t>
            </w:r>
            <w:r w:rsidRPr="00FD7E44">
              <w:rPr>
                <w:lang w:eastAsia="sv-SE" w:bidi="he-IL"/>
              </w:rPr>
              <w:t>)</w:t>
            </w:r>
          </w:p>
          <w:p w14:paraId="02A0C4EF" w14:textId="77777777" w:rsidR="00850E5A" w:rsidRPr="00FD7E44" w:rsidRDefault="00850E5A" w:rsidP="004343F2">
            <w:pPr>
              <w:pStyle w:val="TAL"/>
              <w:rPr>
                <w:lang w:eastAsia="sv-SE" w:bidi="he-IL"/>
              </w:rPr>
            </w:pPr>
          </w:p>
          <w:p w14:paraId="6CAFB381" w14:textId="77777777" w:rsidR="00850E5A" w:rsidRPr="00FD7E44" w:rsidRDefault="00850E5A" w:rsidP="004343F2">
            <w:pPr>
              <w:pStyle w:val="TAL"/>
              <w:rPr>
                <w:u w:val="single"/>
                <w:lang w:bidi="he-IL"/>
              </w:rPr>
            </w:pPr>
            <w:r w:rsidRPr="00FD7E44">
              <w:rPr>
                <w:u w:val="single"/>
                <w:lang w:bidi="he-IL"/>
              </w:rPr>
              <w:t>Component uncertainties:</w:t>
            </w:r>
          </w:p>
          <w:p w14:paraId="2B863BED" w14:textId="77777777" w:rsidR="00850E5A" w:rsidRPr="00FD7E44" w:rsidRDefault="00850E5A" w:rsidP="004343F2">
            <w:pPr>
              <w:pStyle w:val="TAL"/>
              <w:rPr>
                <w:lang w:bidi="he-IL"/>
              </w:rPr>
            </w:pPr>
            <w:r w:rsidRPr="00FD7E44">
              <w:rPr>
                <w:lang w:bidi="he-IL"/>
              </w:rPr>
              <w:t>Cell 1 SNR uncertainty (E</w:t>
            </w:r>
            <w:r w:rsidRPr="00FD7E44">
              <w:rPr>
                <w:vertAlign w:val="subscript"/>
                <w:lang w:bidi="he-IL"/>
              </w:rPr>
              <w:t>s1</w:t>
            </w:r>
            <w:r w:rsidRPr="00FD7E44">
              <w:rPr>
                <w:lang w:bidi="he-IL"/>
              </w:rPr>
              <w:t xml:space="preserve"> / N</w:t>
            </w:r>
            <w:r w:rsidRPr="00FD7E44">
              <w:rPr>
                <w:vertAlign w:val="subscript"/>
                <w:lang w:bidi="he-IL"/>
              </w:rPr>
              <w:t>oc</w:t>
            </w:r>
            <w:r w:rsidRPr="00FD7E44">
              <w:rPr>
                <w:lang w:bidi="he-IL"/>
              </w:rPr>
              <w:t xml:space="preserve"> ratio before fading) ±0.3 dB</w:t>
            </w:r>
          </w:p>
          <w:p w14:paraId="57B5B841" w14:textId="77777777" w:rsidR="00850E5A" w:rsidRPr="00FD7E44" w:rsidRDefault="00850E5A" w:rsidP="004343F2">
            <w:pPr>
              <w:pStyle w:val="TAL"/>
              <w:rPr>
                <w:lang w:bidi="he-IL"/>
              </w:rPr>
            </w:pPr>
            <w:r w:rsidRPr="00FD7E44">
              <w:rPr>
                <w:lang w:bidi="he-IL"/>
              </w:rPr>
              <w:t>Cell 2 SNR uncertainty (E</w:t>
            </w:r>
            <w:r w:rsidRPr="00FD7E44">
              <w:rPr>
                <w:vertAlign w:val="subscript"/>
                <w:lang w:bidi="he-IL"/>
              </w:rPr>
              <w:t>s2</w:t>
            </w:r>
            <w:r w:rsidRPr="00FD7E44">
              <w:rPr>
                <w:lang w:bidi="he-IL"/>
              </w:rPr>
              <w:t xml:space="preserve"> / N</w:t>
            </w:r>
            <w:r w:rsidRPr="00FD7E44">
              <w:rPr>
                <w:vertAlign w:val="subscript"/>
                <w:lang w:bidi="he-IL"/>
              </w:rPr>
              <w:t>oc</w:t>
            </w:r>
            <w:r w:rsidRPr="00FD7E44">
              <w:rPr>
                <w:lang w:bidi="he-IL"/>
              </w:rPr>
              <w:t xml:space="preserve"> ratio before fading) ±0.3 dB</w:t>
            </w:r>
          </w:p>
          <w:p w14:paraId="716A888D" w14:textId="77777777" w:rsidR="00850E5A" w:rsidRPr="00FD7E44" w:rsidRDefault="00850E5A" w:rsidP="004343F2">
            <w:pPr>
              <w:pStyle w:val="TAL"/>
              <w:rPr>
                <w:lang w:bidi="he-IL"/>
              </w:rPr>
            </w:pPr>
            <w:r w:rsidRPr="00FD7E44">
              <w:rPr>
                <w:lang w:bidi="he-IL"/>
              </w:rPr>
              <w:t>Fading profile power uncertainty ±0.7 dB for 2 Tx</w:t>
            </w:r>
          </w:p>
          <w:p w14:paraId="1F057B7E" w14:textId="77777777" w:rsidR="00850E5A" w:rsidRPr="00FD7E44" w:rsidRDefault="00850E5A" w:rsidP="004343F2">
            <w:pPr>
              <w:pStyle w:val="TAL"/>
              <w:rPr>
                <w:lang w:eastAsia="zh-CN"/>
              </w:rPr>
            </w:pPr>
            <w:r w:rsidRPr="00FD7E44">
              <w:rPr>
                <w:lang w:bidi="he-IL"/>
              </w:rPr>
              <w:t>AWGN flatness and signal flatness ±2.0 dB</w:t>
            </w:r>
          </w:p>
        </w:tc>
      </w:tr>
      <w:tr w:rsidR="00850E5A" w:rsidRPr="00FD7E44" w14:paraId="27D275B0"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51CFDCAA" w14:textId="77777777" w:rsidR="00850E5A" w:rsidRPr="00FD7E44" w:rsidRDefault="00850E5A" w:rsidP="004343F2">
            <w:pPr>
              <w:pStyle w:val="TAL"/>
              <w:rPr>
                <w:rFonts w:cs="Arial"/>
                <w:szCs w:val="18"/>
              </w:rPr>
            </w:pPr>
            <w:r w:rsidRPr="00FD7E44">
              <w:t>7.3.12 E-UTRAN TDD Radio Link Monitoring Test for In-sync under Time Domain Measurement Resource Restriction with Non MBSFN ABS (eICIC)</w:t>
            </w:r>
          </w:p>
        </w:tc>
        <w:tc>
          <w:tcPr>
            <w:tcW w:w="2550" w:type="dxa"/>
            <w:gridSpan w:val="3"/>
            <w:tcBorders>
              <w:top w:val="single" w:sz="4" w:space="0" w:color="auto"/>
              <w:left w:val="single" w:sz="4" w:space="0" w:color="auto"/>
              <w:bottom w:val="single" w:sz="4" w:space="0" w:color="auto"/>
              <w:right w:val="single" w:sz="4" w:space="0" w:color="auto"/>
            </w:tcBorders>
          </w:tcPr>
          <w:p w14:paraId="2E5136E8" w14:textId="77777777" w:rsidR="00850E5A" w:rsidRPr="00FD7E44" w:rsidRDefault="00850E5A" w:rsidP="004343F2">
            <w:pPr>
              <w:pStyle w:val="TAL"/>
              <w:rPr>
                <w:rFonts w:cs="Arial"/>
                <w:szCs w:val="18"/>
                <w:lang w:eastAsia="zh-CN"/>
              </w:rPr>
            </w:pPr>
            <w:r w:rsidRPr="00FD7E44">
              <w:rPr>
                <w:lang w:eastAsia="zh-CN"/>
              </w:rPr>
              <w:t>Same as 7.3.11</w:t>
            </w:r>
          </w:p>
        </w:tc>
        <w:tc>
          <w:tcPr>
            <w:tcW w:w="3699" w:type="dxa"/>
            <w:gridSpan w:val="4"/>
            <w:tcBorders>
              <w:top w:val="single" w:sz="4" w:space="0" w:color="auto"/>
              <w:left w:val="single" w:sz="4" w:space="0" w:color="auto"/>
              <w:bottom w:val="single" w:sz="4" w:space="0" w:color="auto"/>
              <w:right w:val="single" w:sz="4" w:space="0" w:color="auto"/>
            </w:tcBorders>
          </w:tcPr>
          <w:p w14:paraId="7CB43141" w14:textId="77777777" w:rsidR="00850E5A" w:rsidRPr="00FD7E44" w:rsidRDefault="00850E5A" w:rsidP="004343F2">
            <w:pPr>
              <w:keepNext/>
              <w:keepLines/>
              <w:spacing w:after="0"/>
              <w:rPr>
                <w:rFonts w:ascii="Arial" w:hAnsi="Arial" w:cs="Arial"/>
                <w:sz w:val="18"/>
                <w:szCs w:val="18"/>
                <w:lang w:eastAsia="zh-CN"/>
              </w:rPr>
            </w:pPr>
            <w:r w:rsidRPr="00FD7E44">
              <w:rPr>
                <w:rFonts w:ascii="Arial" w:hAnsi="Arial" w:cs="Arial"/>
                <w:sz w:val="18"/>
                <w:szCs w:val="18"/>
                <w:lang w:eastAsia="zh-CN"/>
              </w:rPr>
              <w:t>Same as 7.3.11</w:t>
            </w:r>
          </w:p>
        </w:tc>
      </w:tr>
      <w:tr w:rsidR="00850E5A" w:rsidRPr="00FD7E44" w14:paraId="69D0CC78"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4FF9AA24" w14:textId="77777777" w:rsidR="00850E5A" w:rsidRPr="00FD7E44" w:rsidRDefault="00850E5A" w:rsidP="004343F2">
            <w:pPr>
              <w:pStyle w:val="TAL"/>
              <w:rPr>
                <w:rFonts w:cs="Arial"/>
                <w:szCs w:val="18"/>
              </w:rPr>
            </w:pPr>
            <w:r w:rsidRPr="00FD7E44">
              <w:rPr>
                <w:rFonts w:cs="Arial"/>
                <w:szCs w:val="18"/>
              </w:rPr>
              <w:t>7.3.13 E-UTRAN FDD Radio Link Monitoring Test for Out-of-sync under Time Domain Measurement Resource Restriction with MBSFN ABS (eICIC)</w:t>
            </w:r>
          </w:p>
        </w:tc>
        <w:tc>
          <w:tcPr>
            <w:tcW w:w="2550" w:type="dxa"/>
            <w:gridSpan w:val="3"/>
            <w:tcBorders>
              <w:top w:val="single" w:sz="4" w:space="0" w:color="auto"/>
              <w:left w:val="single" w:sz="4" w:space="0" w:color="auto"/>
              <w:bottom w:val="single" w:sz="4" w:space="0" w:color="auto"/>
              <w:right w:val="single" w:sz="4" w:space="0" w:color="auto"/>
            </w:tcBorders>
          </w:tcPr>
          <w:p w14:paraId="380112AD" w14:textId="77777777" w:rsidR="00850E5A" w:rsidRPr="00FD7E44" w:rsidRDefault="00850E5A" w:rsidP="004343F2">
            <w:pPr>
              <w:pStyle w:val="TAL"/>
              <w:rPr>
                <w:rFonts w:cs="Arial"/>
                <w:szCs w:val="18"/>
              </w:rPr>
            </w:pPr>
            <w:r w:rsidRPr="00FD7E44">
              <w:rPr>
                <w:rFonts w:cs="Arial"/>
                <w:szCs w:val="18"/>
                <w:lang w:eastAsia="zh-CN"/>
              </w:rPr>
              <w:t>Same as 7.3.9</w:t>
            </w:r>
          </w:p>
        </w:tc>
        <w:tc>
          <w:tcPr>
            <w:tcW w:w="3699" w:type="dxa"/>
            <w:gridSpan w:val="4"/>
            <w:tcBorders>
              <w:top w:val="single" w:sz="4" w:space="0" w:color="auto"/>
              <w:left w:val="single" w:sz="4" w:space="0" w:color="auto"/>
              <w:bottom w:val="single" w:sz="4" w:space="0" w:color="auto"/>
              <w:right w:val="single" w:sz="4" w:space="0" w:color="auto"/>
            </w:tcBorders>
          </w:tcPr>
          <w:p w14:paraId="1C364A65"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zh-CN"/>
              </w:rPr>
              <w:t>Same as 7.3.9</w:t>
            </w:r>
          </w:p>
        </w:tc>
      </w:tr>
      <w:tr w:rsidR="00850E5A" w:rsidRPr="00FD7E44" w14:paraId="24F7F3E1"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0A411840" w14:textId="77777777" w:rsidR="00850E5A" w:rsidRPr="00FD7E44" w:rsidRDefault="00850E5A" w:rsidP="004343F2">
            <w:pPr>
              <w:pStyle w:val="TAL"/>
              <w:rPr>
                <w:rFonts w:cs="Arial"/>
                <w:szCs w:val="18"/>
              </w:rPr>
            </w:pPr>
            <w:r w:rsidRPr="00FD7E44">
              <w:rPr>
                <w:rFonts w:cs="Arial"/>
                <w:szCs w:val="18"/>
              </w:rPr>
              <w:t>7.3.14 E-UTRAN TDD Radio Link Monitoring Test for Out-of-sync under Time Domain Measurement Resource Restriction with MBSFN ABS (eICIC)</w:t>
            </w:r>
          </w:p>
        </w:tc>
        <w:tc>
          <w:tcPr>
            <w:tcW w:w="2550" w:type="dxa"/>
            <w:gridSpan w:val="3"/>
            <w:tcBorders>
              <w:top w:val="single" w:sz="4" w:space="0" w:color="auto"/>
              <w:left w:val="single" w:sz="4" w:space="0" w:color="auto"/>
              <w:bottom w:val="single" w:sz="4" w:space="0" w:color="auto"/>
              <w:right w:val="single" w:sz="4" w:space="0" w:color="auto"/>
            </w:tcBorders>
          </w:tcPr>
          <w:p w14:paraId="7E4BFE00" w14:textId="77777777" w:rsidR="00850E5A" w:rsidRPr="00FD7E44" w:rsidRDefault="00850E5A" w:rsidP="004343F2">
            <w:pPr>
              <w:pStyle w:val="TAL"/>
              <w:rPr>
                <w:rFonts w:cs="Arial"/>
                <w:szCs w:val="18"/>
              </w:rPr>
            </w:pPr>
            <w:r w:rsidRPr="00FD7E44">
              <w:rPr>
                <w:rFonts w:cs="Arial"/>
                <w:szCs w:val="18"/>
                <w:lang w:eastAsia="zh-CN"/>
              </w:rPr>
              <w:t>Same as 7.3.9</w:t>
            </w:r>
          </w:p>
        </w:tc>
        <w:tc>
          <w:tcPr>
            <w:tcW w:w="3699" w:type="dxa"/>
            <w:gridSpan w:val="4"/>
            <w:tcBorders>
              <w:top w:val="single" w:sz="4" w:space="0" w:color="auto"/>
              <w:left w:val="single" w:sz="4" w:space="0" w:color="auto"/>
              <w:bottom w:val="single" w:sz="4" w:space="0" w:color="auto"/>
              <w:right w:val="single" w:sz="4" w:space="0" w:color="auto"/>
            </w:tcBorders>
          </w:tcPr>
          <w:p w14:paraId="445C5364"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zh-CN"/>
              </w:rPr>
              <w:t>Same as 7.3.9</w:t>
            </w:r>
          </w:p>
        </w:tc>
      </w:tr>
      <w:tr w:rsidR="00850E5A" w:rsidRPr="00FD7E44" w14:paraId="229DFA0D"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5753BC54" w14:textId="77777777" w:rsidR="00850E5A" w:rsidRPr="00FD7E44" w:rsidRDefault="00850E5A" w:rsidP="004343F2">
            <w:pPr>
              <w:pStyle w:val="TAL"/>
              <w:rPr>
                <w:rFonts w:cs="Arial"/>
                <w:szCs w:val="18"/>
              </w:rPr>
            </w:pPr>
            <w:r w:rsidRPr="00FD7E44">
              <w:t>7.3.15 E-UTRAN FDD Radio Link Monitoring Test for In-sync under Time Domain Measurement Resource Restriction with MBSFN ABS (eICIC)</w:t>
            </w:r>
          </w:p>
        </w:tc>
        <w:tc>
          <w:tcPr>
            <w:tcW w:w="2550" w:type="dxa"/>
            <w:gridSpan w:val="3"/>
            <w:tcBorders>
              <w:top w:val="single" w:sz="4" w:space="0" w:color="auto"/>
              <w:left w:val="single" w:sz="4" w:space="0" w:color="auto"/>
              <w:bottom w:val="single" w:sz="4" w:space="0" w:color="auto"/>
              <w:right w:val="single" w:sz="4" w:space="0" w:color="auto"/>
            </w:tcBorders>
          </w:tcPr>
          <w:p w14:paraId="426CC832" w14:textId="77777777" w:rsidR="00850E5A" w:rsidRPr="00FD7E44" w:rsidRDefault="00850E5A" w:rsidP="004343F2">
            <w:pPr>
              <w:pStyle w:val="TAL"/>
              <w:rPr>
                <w:rFonts w:cs="Arial"/>
                <w:szCs w:val="18"/>
                <w:lang w:eastAsia="zh-CN"/>
              </w:rPr>
            </w:pPr>
            <w:r w:rsidRPr="00FD7E44">
              <w:rPr>
                <w:rFonts w:cs="Arial"/>
                <w:szCs w:val="18"/>
                <w:lang w:eastAsia="zh-CN"/>
              </w:rPr>
              <w:t>Same as 7.3.11</w:t>
            </w:r>
          </w:p>
        </w:tc>
        <w:tc>
          <w:tcPr>
            <w:tcW w:w="3699" w:type="dxa"/>
            <w:gridSpan w:val="4"/>
            <w:tcBorders>
              <w:top w:val="single" w:sz="4" w:space="0" w:color="auto"/>
              <w:left w:val="single" w:sz="4" w:space="0" w:color="auto"/>
              <w:bottom w:val="single" w:sz="4" w:space="0" w:color="auto"/>
              <w:right w:val="single" w:sz="4" w:space="0" w:color="auto"/>
            </w:tcBorders>
          </w:tcPr>
          <w:p w14:paraId="6248EC4C" w14:textId="77777777" w:rsidR="00850E5A" w:rsidRPr="00FD7E44" w:rsidRDefault="00850E5A" w:rsidP="004343F2">
            <w:pPr>
              <w:keepNext/>
              <w:keepLines/>
              <w:spacing w:after="0"/>
              <w:rPr>
                <w:rFonts w:ascii="Arial" w:hAnsi="Arial" w:cs="Arial"/>
                <w:sz w:val="18"/>
                <w:szCs w:val="18"/>
                <w:lang w:eastAsia="zh-CN"/>
              </w:rPr>
            </w:pPr>
            <w:r w:rsidRPr="00FD7E44">
              <w:rPr>
                <w:rFonts w:ascii="Arial" w:hAnsi="Arial" w:cs="Arial"/>
                <w:sz w:val="18"/>
                <w:szCs w:val="18"/>
                <w:lang w:eastAsia="zh-CN"/>
              </w:rPr>
              <w:t>Same as 7.3.11</w:t>
            </w:r>
          </w:p>
        </w:tc>
      </w:tr>
      <w:tr w:rsidR="00850E5A" w:rsidRPr="00FD7E44" w14:paraId="5790F589" w14:textId="77777777" w:rsidTr="004343F2">
        <w:trPr>
          <w:cantSplit/>
        </w:trPr>
        <w:tc>
          <w:tcPr>
            <w:tcW w:w="3172" w:type="dxa"/>
            <w:gridSpan w:val="2"/>
            <w:tcBorders>
              <w:top w:val="single" w:sz="4" w:space="0" w:color="auto"/>
              <w:left w:val="single" w:sz="4" w:space="0" w:color="auto"/>
              <w:bottom w:val="single" w:sz="4" w:space="0" w:color="auto"/>
              <w:right w:val="single" w:sz="4" w:space="0" w:color="auto"/>
            </w:tcBorders>
          </w:tcPr>
          <w:p w14:paraId="218E816B" w14:textId="77777777" w:rsidR="00850E5A" w:rsidRPr="00FD7E44" w:rsidRDefault="00850E5A" w:rsidP="004343F2">
            <w:pPr>
              <w:pStyle w:val="TAL"/>
              <w:rPr>
                <w:rFonts w:cs="Arial"/>
                <w:szCs w:val="18"/>
              </w:rPr>
            </w:pPr>
            <w:r w:rsidRPr="00FD7E44">
              <w:t>7.3.16 E-UTRAN TDD Radio Link Monitoring Test for In-sync under Time Domain Measurement Resource Restriction with MBSFN ABS (eICIC)</w:t>
            </w:r>
          </w:p>
        </w:tc>
        <w:tc>
          <w:tcPr>
            <w:tcW w:w="2550" w:type="dxa"/>
            <w:gridSpan w:val="3"/>
            <w:tcBorders>
              <w:top w:val="single" w:sz="4" w:space="0" w:color="auto"/>
              <w:left w:val="single" w:sz="4" w:space="0" w:color="auto"/>
              <w:bottom w:val="single" w:sz="4" w:space="0" w:color="auto"/>
              <w:right w:val="single" w:sz="4" w:space="0" w:color="auto"/>
            </w:tcBorders>
          </w:tcPr>
          <w:p w14:paraId="73079E4A" w14:textId="77777777" w:rsidR="00850E5A" w:rsidRPr="00FD7E44" w:rsidRDefault="00850E5A" w:rsidP="004343F2">
            <w:pPr>
              <w:pStyle w:val="TAL"/>
              <w:rPr>
                <w:rFonts w:cs="Arial"/>
                <w:szCs w:val="18"/>
                <w:lang w:eastAsia="zh-CN"/>
              </w:rPr>
            </w:pPr>
            <w:r w:rsidRPr="00FD7E44">
              <w:rPr>
                <w:rFonts w:cs="Arial"/>
                <w:szCs w:val="18"/>
                <w:lang w:eastAsia="zh-CN"/>
              </w:rPr>
              <w:t>Same as 7.3.11</w:t>
            </w:r>
          </w:p>
        </w:tc>
        <w:tc>
          <w:tcPr>
            <w:tcW w:w="3699" w:type="dxa"/>
            <w:gridSpan w:val="4"/>
            <w:tcBorders>
              <w:top w:val="single" w:sz="4" w:space="0" w:color="auto"/>
              <w:left w:val="single" w:sz="4" w:space="0" w:color="auto"/>
              <w:bottom w:val="single" w:sz="4" w:space="0" w:color="auto"/>
              <w:right w:val="single" w:sz="4" w:space="0" w:color="auto"/>
            </w:tcBorders>
          </w:tcPr>
          <w:p w14:paraId="06507479" w14:textId="77777777" w:rsidR="00850E5A" w:rsidRPr="00FD7E44" w:rsidRDefault="00850E5A" w:rsidP="004343F2">
            <w:pPr>
              <w:keepNext/>
              <w:keepLines/>
              <w:spacing w:after="0"/>
              <w:rPr>
                <w:rFonts w:ascii="Arial" w:hAnsi="Arial" w:cs="Arial"/>
                <w:sz w:val="18"/>
                <w:szCs w:val="18"/>
                <w:lang w:eastAsia="zh-CN"/>
              </w:rPr>
            </w:pPr>
            <w:r w:rsidRPr="00FD7E44">
              <w:rPr>
                <w:rFonts w:ascii="Arial" w:hAnsi="Arial" w:cs="Arial"/>
                <w:sz w:val="18"/>
                <w:szCs w:val="18"/>
                <w:lang w:eastAsia="zh-CN"/>
              </w:rPr>
              <w:t>Same as 7.3.11</w:t>
            </w:r>
          </w:p>
        </w:tc>
      </w:tr>
      <w:tr w:rsidR="00850E5A" w:rsidRPr="00FD7E44" w14:paraId="269653B1"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6F286FB8" w14:textId="77777777" w:rsidR="00850E5A" w:rsidRPr="00FD7E44" w:rsidRDefault="00850E5A" w:rsidP="004343F2">
            <w:pPr>
              <w:pStyle w:val="TAL"/>
              <w:rPr>
                <w:lang w:eastAsia="zh-CN"/>
              </w:rPr>
            </w:pPr>
            <w:r w:rsidRPr="00FD7E44">
              <w:lastRenderedPageBreak/>
              <w:t>7.3.17 E-UTRAN FDD Radio Link Monitoring Test for Out-of-sync under Time Domain Measurement Resource Restriction with CRS assistance information and Non MBSFN ABS (feICIC)</w:t>
            </w:r>
          </w:p>
        </w:tc>
        <w:tc>
          <w:tcPr>
            <w:tcW w:w="2536" w:type="dxa"/>
            <w:gridSpan w:val="3"/>
            <w:tcBorders>
              <w:top w:val="single" w:sz="4" w:space="0" w:color="auto"/>
              <w:left w:val="single" w:sz="4" w:space="0" w:color="auto"/>
              <w:bottom w:val="single" w:sz="4" w:space="0" w:color="auto"/>
              <w:right w:val="single" w:sz="4" w:space="0" w:color="auto"/>
            </w:tcBorders>
          </w:tcPr>
          <w:p w14:paraId="7D52D5B5" w14:textId="77777777" w:rsidR="00850E5A" w:rsidRPr="00FD7E44" w:rsidRDefault="00850E5A" w:rsidP="004343F2">
            <w:pPr>
              <w:pStyle w:val="TAL"/>
              <w:rPr>
                <w:szCs w:val="18"/>
                <w:lang w:eastAsia="sv-SE"/>
              </w:rPr>
            </w:pPr>
            <w:r w:rsidRPr="00FD7E44">
              <w:rPr>
                <w:szCs w:val="18"/>
              </w:rPr>
              <w:t>Cell 1: Ês</w:t>
            </w:r>
            <w:r w:rsidRPr="00FD7E44">
              <w:rPr>
                <w:szCs w:val="18"/>
                <w:vertAlign w:val="subscript"/>
              </w:rPr>
              <w:t>1</w:t>
            </w:r>
            <w:r w:rsidRPr="00FD7E44">
              <w:rPr>
                <w:szCs w:val="18"/>
              </w:rPr>
              <w:t>/N</w:t>
            </w:r>
            <w:r w:rsidRPr="00FD7E44">
              <w:rPr>
                <w:szCs w:val="18"/>
                <w:vertAlign w:val="subscript"/>
              </w:rPr>
              <w:t>oc</w:t>
            </w:r>
            <w:r w:rsidRPr="00FD7E44" w:rsidDel="0051772E">
              <w:rPr>
                <w:szCs w:val="18"/>
              </w:rPr>
              <w:t xml:space="preserve"> </w:t>
            </w:r>
            <w:r w:rsidRPr="00FD7E44">
              <w:rPr>
                <w:szCs w:val="18"/>
              </w:rPr>
              <w:t>± 0.9 dB</w:t>
            </w:r>
          </w:p>
          <w:p w14:paraId="6DDD884C" w14:textId="77777777" w:rsidR="00850E5A" w:rsidRPr="00FD7E44" w:rsidRDefault="00850E5A" w:rsidP="004343F2">
            <w:pPr>
              <w:pStyle w:val="TAL"/>
              <w:rPr>
                <w:szCs w:val="18"/>
              </w:rPr>
            </w:pPr>
            <w:r w:rsidRPr="00FD7E44">
              <w:rPr>
                <w:szCs w:val="18"/>
              </w:rPr>
              <w:t>Cell 2: Ês</w:t>
            </w:r>
            <w:r w:rsidRPr="00FD7E44">
              <w:rPr>
                <w:szCs w:val="18"/>
                <w:vertAlign w:val="subscript"/>
              </w:rPr>
              <w:t>2</w:t>
            </w:r>
            <w:r w:rsidRPr="00FD7E44">
              <w:rPr>
                <w:szCs w:val="18"/>
              </w:rPr>
              <w:t>/N</w:t>
            </w:r>
            <w:r w:rsidRPr="00FD7E44">
              <w:rPr>
                <w:szCs w:val="18"/>
                <w:vertAlign w:val="subscript"/>
              </w:rPr>
              <w:t>oc</w:t>
            </w:r>
            <w:r w:rsidRPr="00FD7E44" w:rsidDel="0051772E">
              <w:rPr>
                <w:szCs w:val="18"/>
              </w:rPr>
              <w:t xml:space="preserve"> </w:t>
            </w:r>
            <w:r w:rsidRPr="00FD7E44">
              <w:rPr>
                <w:szCs w:val="18"/>
              </w:rPr>
              <w:t>± 0.9 dB</w:t>
            </w:r>
          </w:p>
          <w:p w14:paraId="66C2BC13" w14:textId="77777777" w:rsidR="00850E5A" w:rsidRPr="00FD7E44" w:rsidRDefault="00850E5A" w:rsidP="004343F2">
            <w:pPr>
              <w:pStyle w:val="TAL"/>
              <w:rPr>
                <w:szCs w:val="18"/>
              </w:rPr>
            </w:pPr>
            <w:r w:rsidRPr="00FD7E44">
              <w:rPr>
                <w:szCs w:val="18"/>
              </w:rPr>
              <w:t>Cell 3: Ês</w:t>
            </w:r>
            <w:r w:rsidRPr="00FD7E44">
              <w:rPr>
                <w:szCs w:val="18"/>
                <w:vertAlign w:val="subscript"/>
              </w:rPr>
              <w:t>3</w:t>
            </w:r>
            <w:r w:rsidRPr="00FD7E44">
              <w:rPr>
                <w:szCs w:val="18"/>
              </w:rPr>
              <w:t>/N</w:t>
            </w:r>
            <w:r w:rsidRPr="00FD7E44">
              <w:rPr>
                <w:szCs w:val="18"/>
                <w:vertAlign w:val="subscript"/>
              </w:rPr>
              <w:t>oc</w:t>
            </w:r>
            <w:r w:rsidRPr="00FD7E44" w:rsidDel="0051772E">
              <w:rPr>
                <w:szCs w:val="18"/>
              </w:rPr>
              <w:t xml:space="preserve"> </w:t>
            </w:r>
            <w:r w:rsidRPr="00FD7E44">
              <w:rPr>
                <w:szCs w:val="18"/>
              </w:rPr>
              <w:t>± 0.9 dB</w:t>
            </w:r>
          </w:p>
          <w:p w14:paraId="57B61777" w14:textId="77777777" w:rsidR="00850E5A" w:rsidRPr="00FD7E44" w:rsidRDefault="00850E5A" w:rsidP="004343F2">
            <w:pPr>
              <w:pStyle w:val="TAL"/>
              <w:rPr>
                <w:szCs w:val="18"/>
              </w:rPr>
            </w:pPr>
            <w:r w:rsidRPr="00FD7E44">
              <w:rPr>
                <w:szCs w:val="18"/>
              </w:rPr>
              <w:t>Ês</w:t>
            </w:r>
            <w:r w:rsidRPr="00FD7E44">
              <w:rPr>
                <w:szCs w:val="18"/>
                <w:vertAlign w:val="subscript"/>
              </w:rPr>
              <w:t>2</w:t>
            </w:r>
            <w:r w:rsidRPr="00FD7E44">
              <w:rPr>
                <w:szCs w:val="18"/>
              </w:rPr>
              <w:t>/ Ês</w:t>
            </w:r>
            <w:r w:rsidRPr="00FD7E44">
              <w:rPr>
                <w:szCs w:val="18"/>
                <w:vertAlign w:val="subscript"/>
              </w:rPr>
              <w:t>1</w:t>
            </w:r>
            <w:r w:rsidRPr="00FD7E44" w:rsidDel="0051772E">
              <w:rPr>
                <w:szCs w:val="18"/>
              </w:rPr>
              <w:t xml:space="preserve"> </w:t>
            </w:r>
            <w:r w:rsidRPr="00FD7E44">
              <w:rPr>
                <w:szCs w:val="18"/>
              </w:rPr>
              <w:t>± 1.1 dB</w:t>
            </w:r>
          </w:p>
          <w:p w14:paraId="7FAF2604" w14:textId="77777777" w:rsidR="00850E5A" w:rsidRPr="00FD7E44" w:rsidRDefault="00850E5A" w:rsidP="004343F2">
            <w:pPr>
              <w:pStyle w:val="TAL"/>
              <w:rPr>
                <w:lang w:eastAsia="sv-SE"/>
              </w:rPr>
            </w:pPr>
            <w:r w:rsidRPr="00FD7E44">
              <w:rPr>
                <w:szCs w:val="18"/>
              </w:rPr>
              <w:t>Ês</w:t>
            </w:r>
            <w:r w:rsidRPr="00FD7E44">
              <w:rPr>
                <w:szCs w:val="18"/>
                <w:vertAlign w:val="subscript"/>
              </w:rPr>
              <w:t>3</w:t>
            </w:r>
            <w:r w:rsidRPr="00FD7E44">
              <w:rPr>
                <w:szCs w:val="18"/>
              </w:rPr>
              <w:t>/ Ês</w:t>
            </w:r>
            <w:r w:rsidRPr="00FD7E44">
              <w:rPr>
                <w:szCs w:val="18"/>
                <w:vertAlign w:val="subscript"/>
              </w:rPr>
              <w:t>1</w:t>
            </w:r>
            <w:r w:rsidRPr="00FD7E44" w:rsidDel="0051772E">
              <w:rPr>
                <w:szCs w:val="18"/>
              </w:rPr>
              <w:t xml:space="preserve"> </w:t>
            </w:r>
            <w:r w:rsidRPr="00FD7E44">
              <w:rPr>
                <w:szCs w:val="18"/>
              </w:rPr>
              <w:t>± 1.1 dB</w:t>
            </w:r>
          </w:p>
        </w:tc>
        <w:tc>
          <w:tcPr>
            <w:tcW w:w="3669" w:type="dxa"/>
            <w:gridSpan w:val="2"/>
            <w:tcBorders>
              <w:top w:val="single" w:sz="4" w:space="0" w:color="auto"/>
              <w:left w:val="single" w:sz="4" w:space="0" w:color="auto"/>
              <w:bottom w:val="single" w:sz="4" w:space="0" w:color="auto"/>
              <w:right w:val="single" w:sz="4" w:space="0" w:color="auto"/>
            </w:tcBorders>
          </w:tcPr>
          <w:p w14:paraId="7D5255F8"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sv-SE" w:bidi="he-IL"/>
              </w:rPr>
              <w:t>System uncertainties comprise a number of quantities which are selected according to their applicability in the equations below.</w:t>
            </w:r>
          </w:p>
          <w:p w14:paraId="5AB9084C" w14:textId="77777777" w:rsidR="00850E5A" w:rsidRPr="00FD7E44" w:rsidRDefault="00850E5A" w:rsidP="004343F2">
            <w:pPr>
              <w:keepNext/>
              <w:keepLines/>
              <w:spacing w:after="0"/>
              <w:rPr>
                <w:rFonts w:ascii="Arial" w:hAnsi="Arial" w:cs="Arial"/>
                <w:sz w:val="18"/>
                <w:szCs w:val="18"/>
                <w:lang w:eastAsia="sv-SE" w:bidi="he-IL"/>
              </w:rPr>
            </w:pPr>
          </w:p>
          <w:p w14:paraId="07803988"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sv-SE" w:bidi="he-IL"/>
              </w:rPr>
              <w:t>Uncertainties are assumed to be uncorrelated, so can be root sum squared.</w:t>
            </w:r>
          </w:p>
          <w:p w14:paraId="5D2BDBCA" w14:textId="77777777" w:rsidR="00850E5A" w:rsidRPr="00FD7E44" w:rsidRDefault="00850E5A" w:rsidP="004343F2">
            <w:pPr>
              <w:keepNext/>
              <w:keepLines/>
              <w:spacing w:after="0"/>
              <w:rPr>
                <w:rFonts w:ascii="Arial" w:hAnsi="Arial" w:cs="Arial"/>
                <w:sz w:val="18"/>
                <w:szCs w:val="18"/>
                <w:lang w:eastAsia="sv-SE" w:bidi="he-IL"/>
              </w:rPr>
            </w:pPr>
          </w:p>
          <w:p w14:paraId="769BB5DD"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sv-SE" w:bidi="he-IL"/>
              </w:rPr>
              <w:t>For Ês/N</w:t>
            </w:r>
            <w:r w:rsidRPr="00FD7E44">
              <w:rPr>
                <w:rFonts w:ascii="Arial" w:hAnsi="Arial" w:cs="Arial"/>
                <w:sz w:val="18"/>
                <w:szCs w:val="18"/>
                <w:vertAlign w:val="subscript"/>
                <w:lang w:eastAsia="sv-SE" w:bidi="he-IL"/>
              </w:rPr>
              <w:t>oc</w:t>
            </w:r>
            <w:r w:rsidRPr="00FD7E4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4E9CC530"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eastAsia="MS Mincho" w:hAnsi="Arial"/>
                <w:sz w:val="18"/>
                <w:szCs w:val="18"/>
              </w:rPr>
              <w:t xml:space="preserve">For </w:t>
            </w: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2</w:t>
            </w: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1</w:t>
            </w:r>
            <w:r w:rsidRPr="00FD7E44" w:rsidDel="0051772E">
              <w:rPr>
                <w:rFonts w:ascii="Arial" w:hAnsi="Arial" w:cs="Arial"/>
                <w:sz w:val="18"/>
                <w:szCs w:val="18"/>
                <w:lang w:eastAsia="sv-SE" w:bidi="he-IL"/>
              </w:rPr>
              <w:t xml:space="preserve"> </w:t>
            </w:r>
            <w:r w:rsidRPr="00FD7E44">
              <w:rPr>
                <w:rFonts w:ascii="Arial" w:hAnsi="Arial" w:cs="Arial"/>
                <w:sz w:val="18"/>
                <w:szCs w:val="18"/>
                <w:lang w:eastAsia="sv-SE" w:bidi="he-IL"/>
              </w:rPr>
              <w:t>and Ês</w:t>
            </w:r>
            <w:r w:rsidRPr="00FD7E44">
              <w:rPr>
                <w:rFonts w:ascii="Arial" w:hAnsi="Arial" w:cs="Arial"/>
                <w:sz w:val="18"/>
                <w:szCs w:val="18"/>
                <w:vertAlign w:val="subscript"/>
                <w:lang w:eastAsia="sv-SE" w:bidi="he-IL"/>
              </w:rPr>
              <w:t>3</w:t>
            </w: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1</w:t>
            </w:r>
            <w:r w:rsidRPr="00FD7E44">
              <w:rPr>
                <w:rFonts w:ascii="Arial" w:hAnsi="Arial" w:cs="Arial"/>
                <w:sz w:val="18"/>
                <w:szCs w:val="18"/>
                <w:lang w:eastAsia="sv-SE" w:bidi="he-IL"/>
              </w:rPr>
              <w:t xml:space="preserve"> uncertainty</w:t>
            </w:r>
            <w:r w:rsidRPr="00FD7E44">
              <w:rPr>
                <w:rFonts w:ascii="Arial" w:eastAsia="MS Mincho" w:hAnsi="Arial"/>
                <w:sz w:val="18"/>
                <w:szCs w:val="18"/>
              </w:rPr>
              <w:t xml:space="preserve"> AWGN flatness effect has been excluded, because it would cancel out for the ratio Es</w:t>
            </w:r>
            <w:r w:rsidRPr="00FD7E44">
              <w:rPr>
                <w:rFonts w:ascii="Arial" w:eastAsia="MS Mincho" w:hAnsi="Arial"/>
                <w:sz w:val="18"/>
                <w:szCs w:val="18"/>
                <w:vertAlign w:val="subscript"/>
              </w:rPr>
              <w:t>x</w:t>
            </w:r>
            <w:r w:rsidRPr="00FD7E44">
              <w:rPr>
                <w:rFonts w:ascii="Arial" w:eastAsia="MS Mincho" w:hAnsi="Arial"/>
                <w:sz w:val="18"/>
                <w:szCs w:val="18"/>
              </w:rPr>
              <w:t>/Es</w:t>
            </w:r>
            <w:r w:rsidRPr="00FD7E44">
              <w:rPr>
                <w:rFonts w:ascii="Arial" w:eastAsia="MS Mincho" w:hAnsi="Arial"/>
                <w:sz w:val="18"/>
                <w:szCs w:val="18"/>
                <w:vertAlign w:val="subscript"/>
              </w:rPr>
              <w:t>1</w:t>
            </w:r>
            <w:r w:rsidRPr="00FD7E44">
              <w:rPr>
                <w:rFonts w:ascii="Arial" w:hAnsi="Arial" w:cs="Arial"/>
                <w:sz w:val="18"/>
                <w:szCs w:val="18"/>
                <w:lang w:eastAsia="sv-SE" w:bidi="he-IL"/>
              </w:rPr>
              <w:t>.</w:t>
            </w:r>
          </w:p>
          <w:p w14:paraId="6F459D79" w14:textId="77777777" w:rsidR="00850E5A" w:rsidRPr="00FD7E44" w:rsidRDefault="00850E5A" w:rsidP="004343F2">
            <w:pPr>
              <w:keepNext/>
              <w:keepLines/>
              <w:spacing w:after="0"/>
              <w:rPr>
                <w:rFonts w:ascii="Arial" w:hAnsi="Arial" w:cs="Arial"/>
                <w:sz w:val="18"/>
                <w:szCs w:val="18"/>
                <w:lang w:eastAsia="sv-SE" w:bidi="he-IL"/>
              </w:rPr>
            </w:pPr>
          </w:p>
          <w:p w14:paraId="5CB71F65" w14:textId="77777777" w:rsidR="00850E5A" w:rsidRPr="00FD7E44" w:rsidRDefault="00850E5A" w:rsidP="004343F2">
            <w:pPr>
              <w:keepNext/>
              <w:keepLines/>
              <w:spacing w:after="0"/>
              <w:rPr>
                <w:rFonts w:ascii="Arial" w:hAnsi="Arial"/>
                <w:sz w:val="18"/>
                <w:szCs w:val="18"/>
                <w:lang w:eastAsia="sv-SE"/>
              </w:rPr>
            </w:pP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1</w:t>
            </w:r>
            <w:r w:rsidRPr="00FD7E44">
              <w:rPr>
                <w:rFonts w:ascii="Arial" w:hAnsi="Arial" w:cs="Arial"/>
                <w:sz w:val="18"/>
                <w:szCs w:val="18"/>
                <w:lang w:eastAsia="sv-SE" w:bidi="he-IL"/>
              </w:rPr>
              <w:t>/N</w:t>
            </w:r>
            <w:r w:rsidRPr="00FD7E44">
              <w:rPr>
                <w:rFonts w:ascii="Arial" w:hAnsi="Arial" w:cs="Arial"/>
                <w:sz w:val="18"/>
                <w:szCs w:val="18"/>
                <w:vertAlign w:val="subscript"/>
                <w:lang w:eastAsia="sv-SE" w:bidi="he-IL"/>
              </w:rPr>
              <w:t>oc</w:t>
            </w:r>
            <w:r w:rsidRPr="00FD7E44">
              <w:rPr>
                <w:rFonts w:ascii="Arial" w:hAnsi="Arial" w:cs="Arial"/>
                <w:sz w:val="18"/>
                <w:szCs w:val="18"/>
                <w:lang w:eastAsia="sv-SE" w:bidi="he-IL"/>
              </w:rPr>
              <w:t>, Ês</w:t>
            </w:r>
            <w:r w:rsidRPr="00FD7E44">
              <w:rPr>
                <w:rFonts w:ascii="Arial" w:hAnsi="Arial" w:cs="Arial"/>
                <w:sz w:val="18"/>
                <w:szCs w:val="18"/>
                <w:vertAlign w:val="subscript"/>
                <w:lang w:eastAsia="sv-SE" w:bidi="he-IL"/>
              </w:rPr>
              <w:t>2</w:t>
            </w:r>
            <w:r w:rsidRPr="00FD7E44">
              <w:rPr>
                <w:rFonts w:ascii="Arial" w:hAnsi="Arial" w:cs="Arial"/>
                <w:sz w:val="18"/>
                <w:szCs w:val="18"/>
                <w:lang w:eastAsia="sv-SE" w:bidi="he-IL"/>
              </w:rPr>
              <w:t>/N</w:t>
            </w:r>
            <w:r w:rsidRPr="00FD7E44">
              <w:rPr>
                <w:rFonts w:ascii="Arial" w:hAnsi="Arial" w:cs="Arial"/>
                <w:sz w:val="18"/>
                <w:szCs w:val="18"/>
                <w:vertAlign w:val="subscript"/>
                <w:lang w:eastAsia="sv-SE" w:bidi="he-IL"/>
              </w:rPr>
              <w:t>oc</w:t>
            </w:r>
            <w:r w:rsidRPr="00FD7E44">
              <w:rPr>
                <w:rFonts w:ascii="Arial" w:hAnsi="Arial" w:cs="Arial"/>
                <w:sz w:val="18"/>
                <w:szCs w:val="18"/>
                <w:lang w:eastAsia="sv-SE" w:bidi="he-IL"/>
              </w:rPr>
              <w:t xml:space="preserve"> or Ês</w:t>
            </w:r>
            <w:r w:rsidRPr="00FD7E44">
              <w:rPr>
                <w:rFonts w:ascii="Arial" w:hAnsi="Arial" w:cs="Arial"/>
                <w:sz w:val="18"/>
                <w:szCs w:val="18"/>
                <w:vertAlign w:val="subscript"/>
                <w:lang w:eastAsia="sv-SE" w:bidi="he-IL"/>
              </w:rPr>
              <w:t>3</w:t>
            </w:r>
            <w:r w:rsidRPr="00FD7E44">
              <w:rPr>
                <w:rFonts w:ascii="Arial" w:hAnsi="Arial" w:cs="Arial"/>
                <w:sz w:val="18"/>
                <w:szCs w:val="18"/>
                <w:lang w:eastAsia="sv-SE" w:bidi="he-IL"/>
              </w:rPr>
              <w:t>/N</w:t>
            </w:r>
            <w:r w:rsidRPr="00FD7E44">
              <w:rPr>
                <w:rFonts w:ascii="Arial" w:hAnsi="Arial" w:cs="Arial"/>
                <w:sz w:val="18"/>
                <w:szCs w:val="18"/>
                <w:vertAlign w:val="subscript"/>
                <w:lang w:eastAsia="sv-SE" w:bidi="he-IL"/>
              </w:rPr>
              <w:t>oc</w:t>
            </w:r>
            <w:r w:rsidRPr="00FD7E44">
              <w:rPr>
                <w:rFonts w:ascii="Arial" w:hAnsi="Arial" w:cs="Arial"/>
                <w:sz w:val="18"/>
                <w:szCs w:val="18"/>
                <w:lang w:eastAsia="sv-SE" w:bidi="he-IL"/>
              </w:rPr>
              <w:t xml:space="preserve"> uncertainty = </w:t>
            </w:r>
            <w:r w:rsidRPr="00FD7E44">
              <w:rPr>
                <w:rFonts w:ascii="Arial" w:hAnsi="Arial"/>
                <w:sz w:val="18"/>
                <w:szCs w:val="18"/>
                <w:lang w:eastAsia="sv-SE"/>
              </w:rPr>
              <w:t>SQRT (</w:t>
            </w:r>
            <w:r w:rsidRPr="00FD7E44">
              <w:rPr>
                <w:rFonts w:ascii="Arial" w:hAnsi="Arial"/>
                <w:sz w:val="18"/>
                <w:szCs w:val="18"/>
              </w:rPr>
              <w:t>Signal-to-noise ratio uncertainty</w:t>
            </w:r>
            <w:r w:rsidRPr="00FD7E44">
              <w:rPr>
                <w:rFonts w:ascii="Arial" w:hAnsi="Arial"/>
                <w:sz w:val="18"/>
                <w:szCs w:val="18"/>
                <w:vertAlign w:val="superscript"/>
                <w:lang w:eastAsia="sv-SE"/>
              </w:rPr>
              <w:t xml:space="preserve"> 2</w:t>
            </w:r>
            <w:r w:rsidRPr="00FD7E44">
              <w:rPr>
                <w:rFonts w:ascii="Arial" w:hAnsi="Arial"/>
                <w:sz w:val="18"/>
                <w:szCs w:val="18"/>
                <w:lang w:eastAsia="sv-SE"/>
              </w:rPr>
              <w:t xml:space="preserve"> + </w:t>
            </w:r>
            <w:r w:rsidRPr="00FD7E44">
              <w:rPr>
                <w:rFonts w:ascii="Arial" w:hAnsi="Arial"/>
                <w:sz w:val="18"/>
                <w:szCs w:val="18"/>
              </w:rPr>
              <w:t>Fading profile power uncertainty</w:t>
            </w:r>
            <w:r w:rsidRPr="00FD7E44">
              <w:rPr>
                <w:rFonts w:ascii="Arial" w:hAnsi="Arial"/>
                <w:sz w:val="18"/>
                <w:szCs w:val="18"/>
                <w:vertAlign w:val="superscript"/>
                <w:lang w:eastAsia="sv-SE"/>
              </w:rPr>
              <w:t xml:space="preserve"> 2</w:t>
            </w:r>
            <w:r w:rsidRPr="00FD7E44">
              <w:rPr>
                <w:rFonts w:ascii="Arial" w:hAnsi="Arial"/>
                <w:sz w:val="18"/>
                <w:szCs w:val="18"/>
                <w:lang w:eastAsia="sv-SE"/>
              </w:rPr>
              <w:t xml:space="preserve"> + (0.25 x </w:t>
            </w:r>
            <w:r w:rsidRPr="00FD7E44">
              <w:rPr>
                <w:rFonts w:ascii="Arial" w:hAnsi="Arial"/>
                <w:sz w:val="18"/>
                <w:szCs w:val="18"/>
              </w:rPr>
              <w:t>AWGN flatness and signal flatness)</w:t>
            </w:r>
            <w:r w:rsidRPr="00FD7E44">
              <w:rPr>
                <w:rFonts w:ascii="Arial" w:hAnsi="Arial"/>
                <w:sz w:val="18"/>
                <w:szCs w:val="18"/>
                <w:vertAlign w:val="superscript"/>
                <w:lang w:eastAsia="sv-SE"/>
              </w:rPr>
              <w:t xml:space="preserve"> 2</w:t>
            </w:r>
            <w:r w:rsidRPr="00FD7E44">
              <w:rPr>
                <w:rFonts w:ascii="Arial" w:hAnsi="Arial"/>
                <w:sz w:val="18"/>
                <w:szCs w:val="18"/>
                <w:lang w:eastAsia="sv-SE"/>
              </w:rPr>
              <w:t>)</w:t>
            </w:r>
          </w:p>
          <w:p w14:paraId="783C49DE" w14:textId="77777777" w:rsidR="00850E5A" w:rsidRPr="00FD7E44" w:rsidRDefault="00850E5A" w:rsidP="004343F2">
            <w:pPr>
              <w:keepNext/>
              <w:keepLines/>
              <w:spacing w:after="0"/>
              <w:rPr>
                <w:rFonts w:ascii="Arial" w:hAnsi="Arial"/>
                <w:sz w:val="18"/>
                <w:szCs w:val="18"/>
                <w:lang w:eastAsia="sv-SE"/>
              </w:rPr>
            </w:pPr>
          </w:p>
          <w:p w14:paraId="3BEAC43B" w14:textId="77777777" w:rsidR="00850E5A" w:rsidRPr="00FD7E44" w:rsidRDefault="00850E5A" w:rsidP="004343F2">
            <w:pPr>
              <w:keepNext/>
              <w:keepLines/>
              <w:spacing w:after="0"/>
              <w:rPr>
                <w:rFonts w:ascii="Arial" w:hAnsi="Arial" w:cs="Arial"/>
                <w:sz w:val="18"/>
                <w:szCs w:val="18"/>
                <w:lang w:eastAsia="sv-SE" w:bidi="he-IL"/>
              </w:rPr>
            </w:pP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2</w:t>
            </w: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1</w:t>
            </w:r>
            <w:r w:rsidRPr="00FD7E44" w:rsidDel="0051772E">
              <w:rPr>
                <w:rFonts w:ascii="Arial" w:hAnsi="Arial" w:cs="Arial"/>
                <w:sz w:val="18"/>
                <w:szCs w:val="18"/>
                <w:lang w:eastAsia="sv-SE" w:bidi="he-IL"/>
              </w:rPr>
              <w:t xml:space="preserve"> </w:t>
            </w:r>
            <w:r w:rsidRPr="00FD7E44">
              <w:rPr>
                <w:rFonts w:ascii="Arial" w:hAnsi="Arial" w:cs="Arial"/>
                <w:sz w:val="18"/>
                <w:szCs w:val="18"/>
                <w:lang w:eastAsia="sv-SE" w:bidi="he-IL"/>
              </w:rPr>
              <w:t>or Ês</w:t>
            </w:r>
            <w:r w:rsidRPr="00FD7E44">
              <w:rPr>
                <w:rFonts w:ascii="Arial" w:hAnsi="Arial" w:cs="Arial"/>
                <w:sz w:val="18"/>
                <w:szCs w:val="18"/>
                <w:vertAlign w:val="subscript"/>
                <w:lang w:eastAsia="sv-SE" w:bidi="he-IL"/>
              </w:rPr>
              <w:t>3</w:t>
            </w:r>
            <w:r w:rsidRPr="00FD7E44">
              <w:rPr>
                <w:rFonts w:ascii="Arial" w:hAnsi="Arial" w:cs="Arial"/>
                <w:sz w:val="18"/>
                <w:szCs w:val="18"/>
                <w:lang w:eastAsia="sv-SE" w:bidi="he-IL"/>
              </w:rPr>
              <w:t>/Ês</w:t>
            </w:r>
            <w:r w:rsidRPr="00FD7E44">
              <w:rPr>
                <w:rFonts w:ascii="Arial" w:hAnsi="Arial" w:cs="Arial"/>
                <w:sz w:val="18"/>
                <w:szCs w:val="18"/>
                <w:vertAlign w:val="subscript"/>
                <w:lang w:eastAsia="sv-SE" w:bidi="he-IL"/>
              </w:rPr>
              <w:t>1</w:t>
            </w:r>
            <w:r w:rsidRPr="00FD7E44">
              <w:rPr>
                <w:rFonts w:ascii="Arial" w:hAnsi="Arial" w:cs="Arial"/>
                <w:sz w:val="18"/>
                <w:szCs w:val="18"/>
                <w:lang w:eastAsia="sv-SE" w:bidi="he-IL"/>
              </w:rPr>
              <w:t xml:space="preserve"> uncertainty = SQRT (Cell 1 SNR uncertainty</w:t>
            </w:r>
            <w:r w:rsidRPr="00FD7E44">
              <w:rPr>
                <w:rFonts w:ascii="Arial" w:hAnsi="Arial" w:cs="Arial"/>
                <w:sz w:val="18"/>
                <w:szCs w:val="18"/>
                <w:vertAlign w:val="superscript"/>
                <w:lang w:eastAsia="sv-SE" w:bidi="he-IL"/>
              </w:rPr>
              <w:t xml:space="preserve"> 2</w:t>
            </w:r>
            <w:r w:rsidRPr="00FD7E44">
              <w:rPr>
                <w:rFonts w:ascii="Arial" w:hAnsi="Arial" w:cs="Arial"/>
                <w:sz w:val="18"/>
                <w:szCs w:val="18"/>
                <w:lang w:eastAsia="sv-SE" w:bidi="he-IL"/>
              </w:rPr>
              <w:t xml:space="preserve"> + Cell 1 Fading profile power uncertainty</w:t>
            </w:r>
            <w:r w:rsidRPr="00FD7E44">
              <w:rPr>
                <w:rFonts w:ascii="Arial" w:hAnsi="Arial" w:cs="Arial"/>
                <w:sz w:val="18"/>
                <w:szCs w:val="18"/>
                <w:vertAlign w:val="superscript"/>
                <w:lang w:eastAsia="sv-SE" w:bidi="he-IL"/>
              </w:rPr>
              <w:t xml:space="preserve"> 2</w:t>
            </w:r>
            <w:r w:rsidRPr="00FD7E44">
              <w:rPr>
                <w:rFonts w:ascii="Arial" w:hAnsi="Arial" w:cs="Arial"/>
                <w:sz w:val="18"/>
                <w:szCs w:val="18"/>
                <w:lang w:eastAsia="sv-SE" w:bidi="he-IL"/>
              </w:rPr>
              <w:t xml:space="preserve"> + Cell 2 SNR uncertainty</w:t>
            </w:r>
            <w:r w:rsidRPr="00FD7E44">
              <w:rPr>
                <w:rFonts w:ascii="Arial" w:hAnsi="Arial" w:cs="Arial"/>
                <w:sz w:val="18"/>
                <w:szCs w:val="18"/>
                <w:vertAlign w:val="superscript"/>
                <w:lang w:eastAsia="sv-SE" w:bidi="he-IL"/>
              </w:rPr>
              <w:t xml:space="preserve"> 2</w:t>
            </w:r>
            <w:r w:rsidRPr="00FD7E44">
              <w:rPr>
                <w:rFonts w:ascii="Arial" w:hAnsi="Arial" w:cs="Arial"/>
                <w:sz w:val="18"/>
                <w:szCs w:val="18"/>
                <w:lang w:eastAsia="sv-SE" w:bidi="he-IL"/>
              </w:rPr>
              <w:t xml:space="preserve"> + Cell 2 Fading profile power uncertainty</w:t>
            </w:r>
            <w:r w:rsidRPr="00FD7E44">
              <w:rPr>
                <w:rFonts w:ascii="Arial" w:hAnsi="Arial" w:cs="Arial"/>
                <w:sz w:val="18"/>
                <w:szCs w:val="18"/>
                <w:vertAlign w:val="superscript"/>
                <w:lang w:eastAsia="sv-SE" w:bidi="he-IL"/>
              </w:rPr>
              <w:t xml:space="preserve"> 2</w:t>
            </w:r>
            <w:r w:rsidRPr="00FD7E44">
              <w:rPr>
                <w:rFonts w:ascii="Arial" w:hAnsi="Arial" w:cs="Arial"/>
                <w:sz w:val="18"/>
                <w:szCs w:val="18"/>
                <w:lang w:eastAsia="sv-SE" w:bidi="he-IL"/>
              </w:rPr>
              <w:t>)</w:t>
            </w:r>
          </w:p>
          <w:p w14:paraId="3876EB91" w14:textId="77777777" w:rsidR="00850E5A" w:rsidRPr="00FD7E44" w:rsidRDefault="00850E5A" w:rsidP="004343F2">
            <w:pPr>
              <w:keepNext/>
              <w:keepLines/>
              <w:spacing w:after="0"/>
              <w:rPr>
                <w:rFonts w:ascii="Arial" w:hAnsi="Arial" w:cs="Arial"/>
                <w:sz w:val="18"/>
                <w:szCs w:val="18"/>
                <w:lang w:eastAsia="sv-SE" w:bidi="he-IL"/>
              </w:rPr>
            </w:pPr>
          </w:p>
          <w:p w14:paraId="4537F53D" w14:textId="77777777" w:rsidR="00850E5A" w:rsidRPr="00FD7E44" w:rsidRDefault="00850E5A" w:rsidP="004343F2">
            <w:pPr>
              <w:keepNext/>
              <w:keepLines/>
              <w:spacing w:after="0"/>
              <w:rPr>
                <w:rFonts w:ascii="Arial" w:hAnsi="Arial" w:cs="Arial"/>
                <w:sz w:val="18"/>
                <w:szCs w:val="18"/>
                <w:u w:val="single"/>
                <w:lang w:bidi="he-IL"/>
              </w:rPr>
            </w:pPr>
            <w:r w:rsidRPr="00FD7E44">
              <w:rPr>
                <w:rFonts w:ascii="Arial" w:hAnsi="Arial" w:cs="Arial"/>
                <w:sz w:val="18"/>
                <w:szCs w:val="18"/>
                <w:u w:val="single"/>
                <w:lang w:bidi="he-IL"/>
              </w:rPr>
              <w:t>Component uncertainties:</w:t>
            </w:r>
          </w:p>
          <w:p w14:paraId="0EC7FDA7" w14:textId="77777777" w:rsidR="00850E5A" w:rsidRPr="00FD7E44" w:rsidRDefault="00850E5A" w:rsidP="004343F2">
            <w:pPr>
              <w:keepNext/>
              <w:keepLines/>
              <w:spacing w:after="0"/>
              <w:rPr>
                <w:rFonts w:ascii="Arial" w:hAnsi="Arial" w:cs="Arial"/>
                <w:sz w:val="18"/>
                <w:szCs w:val="18"/>
                <w:lang w:bidi="he-IL"/>
              </w:rPr>
            </w:pPr>
            <w:r w:rsidRPr="00FD7E44">
              <w:rPr>
                <w:rFonts w:ascii="Arial" w:hAnsi="Arial" w:cs="Arial"/>
                <w:sz w:val="18"/>
                <w:szCs w:val="18"/>
                <w:lang w:bidi="he-IL"/>
              </w:rPr>
              <w:t>Cell 1 SNR uncertainty (E</w:t>
            </w:r>
            <w:r w:rsidRPr="00FD7E44">
              <w:rPr>
                <w:rFonts w:ascii="Arial" w:hAnsi="Arial" w:cs="Arial"/>
                <w:sz w:val="18"/>
                <w:szCs w:val="18"/>
                <w:vertAlign w:val="subscript"/>
                <w:lang w:bidi="he-IL"/>
              </w:rPr>
              <w:t>s1</w:t>
            </w:r>
            <w:r w:rsidRPr="00FD7E44">
              <w:rPr>
                <w:rFonts w:ascii="Arial" w:hAnsi="Arial" w:cs="Arial"/>
                <w:sz w:val="18"/>
                <w:szCs w:val="18"/>
                <w:lang w:bidi="he-IL"/>
              </w:rPr>
              <w:t xml:space="preserve"> / N</w:t>
            </w:r>
            <w:r w:rsidRPr="00FD7E44">
              <w:rPr>
                <w:rFonts w:ascii="Arial" w:hAnsi="Arial" w:cs="Arial"/>
                <w:sz w:val="18"/>
                <w:szCs w:val="18"/>
                <w:vertAlign w:val="subscript"/>
                <w:lang w:bidi="he-IL"/>
              </w:rPr>
              <w:t>oc</w:t>
            </w:r>
            <w:r w:rsidRPr="00FD7E44">
              <w:rPr>
                <w:rFonts w:ascii="Arial" w:hAnsi="Arial" w:cs="Arial"/>
                <w:sz w:val="18"/>
                <w:szCs w:val="18"/>
                <w:lang w:bidi="he-IL"/>
              </w:rPr>
              <w:t xml:space="preserve"> ratio before fading) ±0.3 dB</w:t>
            </w:r>
          </w:p>
          <w:p w14:paraId="295AB700" w14:textId="77777777" w:rsidR="00850E5A" w:rsidRPr="00FD7E44" w:rsidRDefault="00850E5A" w:rsidP="004343F2">
            <w:pPr>
              <w:keepNext/>
              <w:keepLines/>
              <w:spacing w:after="0"/>
              <w:rPr>
                <w:rFonts w:ascii="Arial" w:hAnsi="Arial" w:cs="Arial"/>
                <w:sz w:val="18"/>
                <w:szCs w:val="18"/>
                <w:lang w:bidi="he-IL"/>
              </w:rPr>
            </w:pPr>
            <w:r w:rsidRPr="00FD7E44">
              <w:rPr>
                <w:rFonts w:ascii="Arial" w:hAnsi="Arial" w:cs="Arial"/>
                <w:sz w:val="18"/>
                <w:szCs w:val="18"/>
                <w:lang w:bidi="he-IL"/>
              </w:rPr>
              <w:t>Cell 2 SNR uncertainty (E</w:t>
            </w:r>
            <w:r w:rsidRPr="00FD7E44">
              <w:rPr>
                <w:rFonts w:ascii="Arial" w:hAnsi="Arial" w:cs="Arial"/>
                <w:sz w:val="18"/>
                <w:szCs w:val="18"/>
                <w:vertAlign w:val="subscript"/>
                <w:lang w:bidi="he-IL"/>
              </w:rPr>
              <w:t>s2</w:t>
            </w:r>
            <w:r w:rsidRPr="00FD7E44">
              <w:rPr>
                <w:rFonts w:ascii="Arial" w:hAnsi="Arial" w:cs="Arial"/>
                <w:sz w:val="18"/>
                <w:szCs w:val="18"/>
                <w:lang w:bidi="he-IL"/>
              </w:rPr>
              <w:t xml:space="preserve"> / N</w:t>
            </w:r>
            <w:r w:rsidRPr="00FD7E44">
              <w:rPr>
                <w:rFonts w:ascii="Arial" w:hAnsi="Arial" w:cs="Arial"/>
                <w:sz w:val="18"/>
                <w:szCs w:val="18"/>
                <w:vertAlign w:val="subscript"/>
                <w:lang w:bidi="he-IL"/>
              </w:rPr>
              <w:t>oc</w:t>
            </w:r>
            <w:r w:rsidRPr="00FD7E44">
              <w:rPr>
                <w:rFonts w:ascii="Arial" w:hAnsi="Arial" w:cs="Arial"/>
                <w:sz w:val="18"/>
                <w:szCs w:val="18"/>
                <w:lang w:bidi="he-IL"/>
              </w:rPr>
              <w:t xml:space="preserve"> ratio before fading) ±0.3 dB</w:t>
            </w:r>
          </w:p>
          <w:p w14:paraId="182B51D8" w14:textId="77777777" w:rsidR="00850E5A" w:rsidRPr="00FD7E44" w:rsidRDefault="00850E5A" w:rsidP="004343F2">
            <w:pPr>
              <w:keepNext/>
              <w:keepLines/>
              <w:spacing w:after="0"/>
              <w:rPr>
                <w:rFonts w:ascii="Arial" w:hAnsi="Arial" w:cs="Arial"/>
                <w:sz w:val="18"/>
                <w:szCs w:val="18"/>
                <w:lang w:bidi="he-IL"/>
              </w:rPr>
            </w:pPr>
            <w:r w:rsidRPr="00FD7E44">
              <w:rPr>
                <w:rFonts w:ascii="Arial" w:hAnsi="Arial" w:cs="Arial"/>
                <w:sz w:val="18"/>
                <w:szCs w:val="18"/>
                <w:lang w:bidi="he-IL"/>
              </w:rPr>
              <w:t>Cell 3 SNR uncertainty (E</w:t>
            </w:r>
            <w:r w:rsidRPr="00FD7E44">
              <w:rPr>
                <w:rFonts w:ascii="Arial" w:hAnsi="Arial" w:cs="Arial"/>
                <w:sz w:val="18"/>
                <w:szCs w:val="18"/>
                <w:vertAlign w:val="subscript"/>
                <w:lang w:bidi="he-IL"/>
              </w:rPr>
              <w:t>s3</w:t>
            </w:r>
            <w:r w:rsidRPr="00FD7E44">
              <w:rPr>
                <w:rFonts w:ascii="Arial" w:hAnsi="Arial" w:cs="Arial"/>
                <w:sz w:val="18"/>
                <w:szCs w:val="18"/>
                <w:lang w:bidi="he-IL"/>
              </w:rPr>
              <w:t xml:space="preserve"> / N</w:t>
            </w:r>
            <w:r w:rsidRPr="00FD7E44">
              <w:rPr>
                <w:rFonts w:ascii="Arial" w:hAnsi="Arial" w:cs="Arial"/>
                <w:sz w:val="18"/>
                <w:szCs w:val="18"/>
                <w:vertAlign w:val="subscript"/>
                <w:lang w:bidi="he-IL"/>
              </w:rPr>
              <w:t>oc</w:t>
            </w:r>
            <w:r w:rsidRPr="00FD7E44">
              <w:rPr>
                <w:rFonts w:ascii="Arial" w:hAnsi="Arial" w:cs="Arial"/>
                <w:sz w:val="18"/>
                <w:szCs w:val="18"/>
                <w:lang w:bidi="he-IL"/>
              </w:rPr>
              <w:t xml:space="preserve"> ratio before fading) ±0.3 dB</w:t>
            </w:r>
          </w:p>
          <w:p w14:paraId="50EF92F3" w14:textId="77777777" w:rsidR="00850E5A" w:rsidRPr="00FD7E44" w:rsidRDefault="00850E5A" w:rsidP="004343F2">
            <w:pPr>
              <w:keepNext/>
              <w:keepLines/>
              <w:spacing w:after="0"/>
              <w:rPr>
                <w:rFonts w:ascii="Arial" w:hAnsi="Arial" w:cs="Arial"/>
                <w:sz w:val="18"/>
                <w:szCs w:val="18"/>
                <w:lang w:bidi="he-IL"/>
              </w:rPr>
            </w:pPr>
            <w:r w:rsidRPr="00FD7E44">
              <w:rPr>
                <w:rFonts w:ascii="Arial" w:hAnsi="Arial" w:cs="Arial"/>
                <w:sz w:val="18"/>
                <w:szCs w:val="18"/>
                <w:lang w:bidi="he-IL"/>
              </w:rPr>
              <w:t>Fading profile power uncertainty ±0.7 dB for 2 Tx</w:t>
            </w:r>
          </w:p>
          <w:p w14:paraId="11E5590F" w14:textId="77777777" w:rsidR="00850E5A" w:rsidRPr="00FD7E44" w:rsidRDefault="00850E5A" w:rsidP="004343F2">
            <w:pPr>
              <w:pStyle w:val="TAL"/>
            </w:pPr>
            <w:r w:rsidRPr="00FD7E44">
              <w:rPr>
                <w:rFonts w:cs="Arial"/>
                <w:szCs w:val="18"/>
                <w:lang w:bidi="he-IL"/>
              </w:rPr>
              <w:t>AWGN flatness and signal flatness ±2.0 dB</w:t>
            </w:r>
          </w:p>
        </w:tc>
      </w:tr>
      <w:tr w:rsidR="00850E5A" w:rsidRPr="00FD7E44" w14:paraId="54B9771E"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70156C76" w14:textId="77777777" w:rsidR="00850E5A" w:rsidRPr="00FD7E44" w:rsidRDefault="00850E5A" w:rsidP="004343F2">
            <w:pPr>
              <w:pStyle w:val="TAL"/>
              <w:rPr>
                <w:lang w:eastAsia="zh-CN"/>
              </w:rPr>
            </w:pPr>
            <w:r w:rsidRPr="00FD7E44">
              <w:t>7.3.18 E-UTRAN TDD Radio Link Monitoring Test for Out-of-sync under Time Domain Measurement Resource Restriction with CRS assistance information and Non MBSFN ABS (feICIC)</w:t>
            </w:r>
          </w:p>
        </w:tc>
        <w:tc>
          <w:tcPr>
            <w:tcW w:w="2536" w:type="dxa"/>
            <w:gridSpan w:val="3"/>
            <w:tcBorders>
              <w:top w:val="single" w:sz="4" w:space="0" w:color="auto"/>
              <w:left w:val="single" w:sz="4" w:space="0" w:color="auto"/>
              <w:bottom w:val="single" w:sz="4" w:space="0" w:color="auto"/>
              <w:right w:val="single" w:sz="4" w:space="0" w:color="auto"/>
            </w:tcBorders>
          </w:tcPr>
          <w:p w14:paraId="00EEEFCB" w14:textId="77777777" w:rsidR="00850E5A" w:rsidRPr="00FD7E44" w:rsidRDefault="00850E5A" w:rsidP="004343F2">
            <w:pPr>
              <w:pStyle w:val="TAL"/>
              <w:rPr>
                <w:lang w:eastAsia="sv-SE"/>
              </w:rPr>
            </w:pPr>
            <w:r w:rsidRPr="00FD7E44">
              <w:rPr>
                <w:rFonts w:cs="Arial"/>
                <w:szCs w:val="18"/>
                <w:lang w:eastAsia="zh-CN"/>
              </w:rPr>
              <w:t>Same as 7.3.17</w:t>
            </w:r>
          </w:p>
        </w:tc>
        <w:tc>
          <w:tcPr>
            <w:tcW w:w="3669" w:type="dxa"/>
            <w:gridSpan w:val="2"/>
            <w:tcBorders>
              <w:top w:val="single" w:sz="4" w:space="0" w:color="auto"/>
              <w:left w:val="single" w:sz="4" w:space="0" w:color="auto"/>
              <w:bottom w:val="single" w:sz="4" w:space="0" w:color="auto"/>
              <w:right w:val="single" w:sz="4" w:space="0" w:color="auto"/>
            </w:tcBorders>
          </w:tcPr>
          <w:p w14:paraId="6971FB10" w14:textId="77777777" w:rsidR="00850E5A" w:rsidRPr="00FD7E44" w:rsidRDefault="00850E5A" w:rsidP="004343F2">
            <w:pPr>
              <w:pStyle w:val="TAL"/>
            </w:pPr>
            <w:r w:rsidRPr="00FD7E44">
              <w:rPr>
                <w:rFonts w:cs="Arial"/>
                <w:szCs w:val="18"/>
                <w:lang w:eastAsia="zh-CN"/>
              </w:rPr>
              <w:t>Same as 7.3.17</w:t>
            </w:r>
          </w:p>
        </w:tc>
      </w:tr>
      <w:tr w:rsidR="00850E5A" w:rsidRPr="00FD7E44" w14:paraId="1D37D5C3"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6A1BAB30" w14:textId="77777777" w:rsidR="00850E5A" w:rsidRPr="00FD7E44" w:rsidRDefault="00850E5A" w:rsidP="004343F2">
            <w:pPr>
              <w:pStyle w:val="TAL"/>
              <w:rPr>
                <w:lang w:eastAsia="zh-CN"/>
              </w:rPr>
            </w:pPr>
            <w:r w:rsidRPr="00FD7E44">
              <w:t>7.3.19 E-UTRAN FDD Radio Link Monitoring Test for In-sync under Time Domain Measurement Resource Restriction with CRS assistance information and Non MBSFN ABS (feICIC)</w:t>
            </w:r>
          </w:p>
        </w:tc>
        <w:tc>
          <w:tcPr>
            <w:tcW w:w="2536" w:type="dxa"/>
            <w:gridSpan w:val="3"/>
            <w:tcBorders>
              <w:top w:val="single" w:sz="4" w:space="0" w:color="auto"/>
              <w:left w:val="single" w:sz="4" w:space="0" w:color="auto"/>
              <w:bottom w:val="single" w:sz="4" w:space="0" w:color="auto"/>
              <w:right w:val="single" w:sz="4" w:space="0" w:color="auto"/>
            </w:tcBorders>
          </w:tcPr>
          <w:p w14:paraId="428342DA" w14:textId="77777777" w:rsidR="00850E5A" w:rsidRPr="00FD7E44" w:rsidRDefault="00850E5A" w:rsidP="004343F2">
            <w:pPr>
              <w:pStyle w:val="TAL"/>
              <w:rPr>
                <w:lang w:eastAsia="sv-SE"/>
              </w:rPr>
            </w:pPr>
            <w:r w:rsidRPr="00FD7E44">
              <w:rPr>
                <w:rFonts w:cs="Arial"/>
                <w:szCs w:val="18"/>
                <w:lang w:eastAsia="zh-CN"/>
              </w:rPr>
              <w:t>Same as 7.3.17</w:t>
            </w:r>
          </w:p>
        </w:tc>
        <w:tc>
          <w:tcPr>
            <w:tcW w:w="3669" w:type="dxa"/>
            <w:gridSpan w:val="2"/>
            <w:tcBorders>
              <w:top w:val="single" w:sz="4" w:space="0" w:color="auto"/>
              <w:left w:val="single" w:sz="4" w:space="0" w:color="auto"/>
              <w:bottom w:val="single" w:sz="4" w:space="0" w:color="auto"/>
              <w:right w:val="single" w:sz="4" w:space="0" w:color="auto"/>
            </w:tcBorders>
          </w:tcPr>
          <w:p w14:paraId="40A88D0C" w14:textId="77777777" w:rsidR="00850E5A" w:rsidRPr="00FD7E44" w:rsidRDefault="00850E5A" w:rsidP="004343F2">
            <w:pPr>
              <w:pStyle w:val="TAL"/>
              <w:rPr>
                <w:lang w:eastAsia="sv-SE"/>
              </w:rPr>
            </w:pPr>
            <w:r w:rsidRPr="00FD7E44">
              <w:rPr>
                <w:rFonts w:cs="Arial"/>
                <w:szCs w:val="18"/>
                <w:lang w:eastAsia="zh-CN"/>
              </w:rPr>
              <w:t>Same as 7.3.17</w:t>
            </w:r>
          </w:p>
        </w:tc>
      </w:tr>
      <w:tr w:rsidR="00850E5A" w:rsidRPr="00FD7E44" w14:paraId="7A7522D7"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02104980" w14:textId="77777777" w:rsidR="00850E5A" w:rsidRPr="00FD7E44" w:rsidRDefault="00850E5A" w:rsidP="004343F2">
            <w:pPr>
              <w:pStyle w:val="TAL"/>
              <w:rPr>
                <w:lang w:eastAsia="zh-CN"/>
              </w:rPr>
            </w:pPr>
            <w:r w:rsidRPr="00FD7E44">
              <w:t>7.3.20 E-UTRAN TDD Radio Link Monitoring Test for In-sync under Time Domain Measurement Resource Restriction with CRS assistance information and Non MBSFN ABS (feICIC)</w:t>
            </w:r>
          </w:p>
        </w:tc>
        <w:tc>
          <w:tcPr>
            <w:tcW w:w="2536" w:type="dxa"/>
            <w:gridSpan w:val="3"/>
            <w:tcBorders>
              <w:top w:val="single" w:sz="4" w:space="0" w:color="auto"/>
              <w:left w:val="single" w:sz="4" w:space="0" w:color="auto"/>
              <w:bottom w:val="single" w:sz="4" w:space="0" w:color="auto"/>
              <w:right w:val="single" w:sz="4" w:space="0" w:color="auto"/>
            </w:tcBorders>
          </w:tcPr>
          <w:p w14:paraId="45E054B1" w14:textId="77777777" w:rsidR="00850E5A" w:rsidRPr="00FD7E44" w:rsidRDefault="00850E5A" w:rsidP="004343F2">
            <w:pPr>
              <w:pStyle w:val="TAL"/>
              <w:rPr>
                <w:lang w:eastAsia="sv-SE"/>
              </w:rPr>
            </w:pPr>
            <w:r w:rsidRPr="00FD7E44">
              <w:rPr>
                <w:rFonts w:cs="Arial"/>
                <w:szCs w:val="18"/>
                <w:lang w:eastAsia="zh-CN"/>
              </w:rPr>
              <w:t>Same as 7.3.17</w:t>
            </w:r>
          </w:p>
        </w:tc>
        <w:tc>
          <w:tcPr>
            <w:tcW w:w="3669" w:type="dxa"/>
            <w:gridSpan w:val="2"/>
            <w:tcBorders>
              <w:top w:val="single" w:sz="4" w:space="0" w:color="auto"/>
              <w:left w:val="single" w:sz="4" w:space="0" w:color="auto"/>
              <w:bottom w:val="single" w:sz="4" w:space="0" w:color="auto"/>
              <w:right w:val="single" w:sz="4" w:space="0" w:color="auto"/>
            </w:tcBorders>
          </w:tcPr>
          <w:p w14:paraId="4A1DF60D" w14:textId="77777777" w:rsidR="00850E5A" w:rsidRPr="00FD7E44" w:rsidRDefault="00850E5A" w:rsidP="004343F2">
            <w:pPr>
              <w:pStyle w:val="TAL"/>
            </w:pPr>
            <w:r w:rsidRPr="00FD7E44">
              <w:rPr>
                <w:rFonts w:cs="Arial"/>
                <w:szCs w:val="18"/>
                <w:lang w:eastAsia="zh-CN"/>
              </w:rPr>
              <w:t>Same as 7.3.17</w:t>
            </w:r>
          </w:p>
        </w:tc>
      </w:tr>
      <w:tr w:rsidR="00850E5A" w:rsidRPr="00FD7E44" w14:paraId="1BAEA105"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7AC6954D" w14:textId="77777777" w:rsidR="00850E5A" w:rsidRPr="00FD7E44" w:rsidRDefault="00850E5A" w:rsidP="004343F2">
            <w:pPr>
              <w:pStyle w:val="TAL"/>
              <w:rPr>
                <w:lang w:eastAsia="zh-CN"/>
              </w:rPr>
            </w:pPr>
            <w:r w:rsidRPr="00FD7E44">
              <w:t>7.3.21 E-UTRAN FDD Radio Link Monitoring Test for In-sync under Time Domain Measurement Resource Restriction with CRS assistance information and MBSFN ABS (feICIC)</w:t>
            </w:r>
          </w:p>
        </w:tc>
        <w:tc>
          <w:tcPr>
            <w:tcW w:w="2536" w:type="dxa"/>
            <w:gridSpan w:val="3"/>
            <w:tcBorders>
              <w:top w:val="single" w:sz="4" w:space="0" w:color="auto"/>
              <w:left w:val="single" w:sz="4" w:space="0" w:color="auto"/>
              <w:bottom w:val="single" w:sz="4" w:space="0" w:color="auto"/>
              <w:right w:val="single" w:sz="4" w:space="0" w:color="auto"/>
            </w:tcBorders>
          </w:tcPr>
          <w:p w14:paraId="2F5AAD46" w14:textId="77777777" w:rsidR="00850E5A" w:rsidRPr="00FD7E44" w:rsidRDefault="00850E5A" w:rsidP="004343F2">
            <w:pPr>
              <w:pStyle w:val="TAL"/>
              <w:rPr>
                <w:lang w:eastAsia="sv-SE"/>
              </w:rPr>
            </w:pPr>
            <w:r w:rsidRPr="00FD7E44">
              <w:rPr>
                <w:rFonts w:cs="Arial"/>
                <w:szCs w:val="18"/>
                <w:lang w:eastAsia="zh-CN"/>
              </w:rPr>
              <w:t>Same as 7.3.17</w:t>
            </w:r>
          </w:p>
        </w:tc>
        <w:tc>
          <w:tcPr>
            <w:tcW w:w="3669" w:type="dxa"/>
            <w:gridSpan w:val="2"/>
            <w:tcBorders>
              <w:top w:val="single" w:sz="4" w:space="0" w:color="auto"/>
              <w:left w:val="single" w:sz="4" w:space="0" w:color="auto"/>
              <w:bottom w:val="single" w:sz="4" w:space="0" w:color="auto"/>
              <w:right w:val="single" w:sz="4" w:space="0" w:color="auto"/>
            </w:tcBorders>
          </w:tcPr>
          <w:p w14:paraId="44B62B79" w14:textId="77777777" w:rsidR="00850E5A" w:rsidRPr="00FD7E44" w:rsidRDefault="00850E5A" w:rsidP="004343F2">
            <w:pPr>
              <w:pStyle w:val="TAL"/>
            </w:pPr>
            <w:r w:rsidRPr="00FD7E44">
              <w:rPr>
                <w:rFonts w:cs="Arial"/>
                <w:szCs w:val="18"/>
                <w:lang w:eastAsia="zh-CN"/>
              </w:rPr>
              <w:t>Same as 7.3.17</w:t>
            </w:r>
          </w:p>
        </w:tc>
      </w:tr>
      <w:tr w:rsidR="00850E5A" w:rsidRPr="00FD7E44" w14:paraId="7FCE96DE"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1563EB0D" w14:textId="77777777" w:rsidR="00850E5A" w:rsidRPr="00FD7E44" w:rsidRDefault="00850E5A" w:rsidP="004343F2">
            <w:pPr>
              <w:pStyle w:val="TAL"/>
              <w:rPr>
                <w:lang w:eastAsia="zh-CN"/>
              </w:rPr>
            </w:pPr>
            <w:r w:rsidRPr="00FD7E44">
              <w:t>7.3.22 E-UTRAN TDD Radio Link Monitoring Test for In-sync under Time Domain Measurement Resource Restriction with CRS assistance information and MBSFN ABS (feICIC)</w:t>
            </w:r>
          </w:p>
        </w:tc>
        <w:tc>
          <w:tcPr>
            <w:tcW w:w="2536" w:type="dxa"/>
            <w:gridSpan w:val="3"/>
            <w:tcBorders>
              <w:top w:val="single" w:sz="4" w:space="0" w:color="auto"/>
              <w:left w:val="single" w:sz="4" w:space="0" w:color="auto"/>
              <w:bottom w:val="single" w:sz="4" w:space="0" w:color="auto"/>
              <w:right w:val="single" w:sz="4" w:space="0" w:color="auto"/>
            </w:tcBorders>
          </w:tcPr>
          <w:p w14:paraId="353D07F9" w14:textId="77777777" w:rsidR="00850E5A" w:rsidRPr="00FD7E44" w:rsidRDefault="00850E5A" w:rsidP="004343F2">
            <w:pPr>
              <w:pStyle w:val="TAL"/>
              <w:rPr>
                <w:lang w:eastAsia="sv-SE"/>
              </w:rPr>
            </w:pPr>
            <w:r w:rsidRPr="00FD7E44">
              <w:rPr>
                <w:rFonts w:cs="Arial"/>
                <w:szCs w:val="18"/>
                <w:lang w:eastAsia="zh-CN"/>
              </w:rPr>
              <w:t>Same as 7.3.17</w:t>
            </w:r>
          </w:p>
        </w:tc>
        <w:tc>
          <w:tcPr>
            <w:tcW w:w="3669" w:type="dxa"/>
            <w:gridSpan w:val="2"/>
            <w:tcBorders>
              <w:top w:val="single" w:sz="4" w:space="0" w:color="auto"/>
              <w:left w:val="single" w:sz="4" w:space="0" w:color="auto"/>
              <w:bottom w:val="single" w:sz="4" w:space="0" w:color="auto"/>
              <w:right w:val="single" w:sz="4" w:space="0" w:color="auto"/>
            </w:tcBorders>
          </w:tcPr>
          <w:p w14:paraId="0167A26B" w14:textId="77777777" w:rsidR="00850E5A" w:rsidRPr="00FD7E44" w:rsidRDefault="00850E5A" w:rsidP="004343F2">
            <w:pPr>
              <w:pStyle w:val="TAL"/>
            </w:pPr>
            <w:r w:rsidRPr="00FD7E44">
              <w:rPr>
                <w:rFonts w:cs="Arial"/>
                <w:szCs w:val="18"/>
                <w:lang w:eastAsia="zh-CN"/>
              </w:rPr>
              <w:t>Same as 7.3.17</w:t>
            </w:r>
          </w:p>
        </w:tc>
      </w:tr>
      <w:tr w:rsidR="00850E5A" w:rsidRPr="00FD7E44" w14:paraId="7C960936"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337EC51A" w14:textId="77777777" w:rsidR="00850E5A" w:rsidRPr="00FD7E44" w:rsidRDefault="00850E5A" w:rsidP="004343F2">
            <w:pPr>
              <w:pStyle w:val="TAL"/>
            </w:pPr>
            <w:r w:rsidRPr="00FD7E44">
              <w:rPr>
                <w:lang w:eastAsia="zh-CN"/>
              </w:rPr>
              <w:t xml:space="preserve">7.3.23 </w:t>
            </w:r>
            <w:r w:rsidRPr="00FD7E44">
              <w:t xml:space="preserve">E-UTRAN FDD Radio Link Monitoring Test for Out-of-sync for 5MHz </w:t>
            </w:r>
            <w:r w:rsidRPr="00FD7E44">
              <w:rPr>
                <w:lang w:eastAsia="zh-CN"/>
              </w:rPr>
              <w:t>B</w:t>
            </w:r>
            <w:r w:rsidRPr="00FD7E44">
              <w:t>andwidth</w:t>
            </w:r>
          </w:p>
        </w:tc>
        <w:tc>
          <w:tcPr>
            <w:tcW w:w="2536" w:type="dxa"/>
            <w:gridSpan w:val="3"/>
            <w:tcBorders>
              <w:top w:val="single" w:sz="4" w:space="0" w:color="auto"/>
              <w:left w:val="single" w:sz="4" w:space="0" w:color="auto"/>
              <w:bottom w:val="single" w:sz="4" w:space="0" w:color="auto"/>
              <w:right w:val="single" w:sz="4" w:space="0" w:color="auto"/>
            </w:tcBorders>
          </w:tcPr>
          <w:p w14:paraId="215C3E74" w14:textId="77777777" w:rsidR="00850E5A" w:rsidRPr="00FD7E44" w:rsidRDefault="00850E5A" w:rsidP="004343F2">
            <w:pPr>
              <w:pStyle w:val="TAL"/>
              <w:rPr>
                <w:lang w:eastAsia="sv-SE"/>
              </w:rPr>
            </w:pPr>
            <w:r w:rsidRPr="00FD7E44">
              <w:rPr>
                <w:lang w:eastAsia="sv-SE"/>
              </w:rPr>
              <w:t>± 0.9dB (Subtest 4, Fading conditions, two antenna transmission)</w:t>
            </w:r>
          </w:p>
        </w:tc>
        <w:tc>
          <w:tcPr>
            <w:tcW w:w="3669" w:type="dxa"/>
            <w:gridSpan w:val="2"/>
            <w:tcBorders>
              <w:top w:val="single" w:sz="4" w:space="0" w:color="auto"/>
              <w:left w:val="single" w:sz="4" w:space="0" w:color="auto"/>
              <w:bottom w:val="single" w:sz="4" w:space="0" w:color="auto"/>
              <w:right w:val="single" w:sz="4" w:space="0" w:color="auto"/>
            </w:tcBorders>
          </w:tcPr>
          <w:p w14:paraId="6AD4B0F8" w14:textId="77777777" w:rsidR="00850E5A" w:rsidRPr="00FD7E44" w:rsidRDefault="00850E5A" w:rsidP="004343F2">
            <w:pPr>
              <w:pStyle w:val="TAL"/>
              <w:rPr>
                <w:lang w:eastAsia="zh-CN"/>
              </w:rPr>
            </w:pPr>
            <w:r w:rsidRPr="00FD7E44">
              <w:t xml:space="preserve">See 7.3.1, subtest </w:t>
            </w:r>
            <w:r w:rsidRPr="00FD7E44">
              <w:rPr>
                <w:lang w:eastAsia="zh-CN"/>
              </w:rPr>
              <w:t>4</w:t>
            </w:r>
          </w:p>
        </w:tc>
      </w:tr>
      <w:tr w:rsidR="00850E5A" w:rsidRPr="00FD7E44" w14:paraId="554744B5"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2EC44D8" w14:textId="77777777" w:rsidR="00850E5A" w:rsidRPr="00FD7E44" w:rsidRDefault="00850E5A" w:rsidP="004343F2">
            <w:pPr>
              <w:pStyle w:val="TAL"/>
              <w:rPr>
                <w:lang w:eastAsia="zh-CN"/>
              </w:rPr>
            </w:pPr>
            <w:r w:rsidRPr="00FD7E44">
              <w:rPr>
                <w:lang w:eastAsia="zh-CN"/>
              </w:rPr>
              <w:lastRenderedPageBreak/>
              <w:t xml:space="preserve">7.3.23_1 </w:t>
            </w:r>
            <w:r w:rsidRPr="00FD7E44">
              <w:t xml:space="preserve">E-UTRAN FDD Radio Link Monitoring Test for Out-of-sync for 5MHz </w:t>
            </w:r>
            <w:r w:rsidRPr="00FD7E44">
              <w:rPr>
                <w:lang w:eastAsia="zh-CN"/>
              </w:rPr>
              <w:t>B</w:t>
            </w:r>
            <w:r w:rsidRPr="00FD7E44">
              <w:t>andwidth with 4 Rx antenna ports</w:t>
            </w:r>
          </w:p>
        </w:tc>
        <w:tc>
          <w:tcPr>
            <w:tcW w:w="2536" w:type="dxa"/>
            <w:gridSpan w:val="3"/>
            <w:tcBorders>
              <w:top w:val="single" w:sz="4" w:space="0" w:color="auto"/>
              <w:left w:val="single" w:sz="4" w:space="0" w:color="auto"/>
              <w:bottom w:val="single" w:sz="4" w:space="0" w:color="auto"/>
              <w:right w:val="single" w:sz="4" w:space="0" w:color="auto"/>
            </w:tcBorders>
          </w:tcPr>
          <w:p w14:paraId="5D19DF6B" w14:textId="77777777" w:rsidR="00850E5A" w:rsidRPr="00FD7E44" w:rsidRDefault="00850E5A" w:rsidP="004343F2">
            <w:pPr>
              <w:pStyle w:val="TAL"/>
              <w:rPr>
                <w:lang w:eastAsia="sv-SE"/>
              </w:rPr>
            </w:pPr>
            <w:r w:rsidRPr="00FD7E44">
              <w:rPr>
                <w:lang w:eastAsia="sv-SE"/>
              </w:rPr>
              <w:t>Same as 7.3.23</w:t>
            </w:r>
          </w:p>
        </w:tc>
        <w:tc>
          <w:tcPr>
            <w:tcW w:w="3669" w:type="dxa"/>
            <w:gridSpan w:val="2"/>
            <w:tcBorders>
              <w:top w:val="single" w:sz="4" w:space="0" w:color="auto"/>
              <w:left w:val="single" w:sz="4" w:space="0" w:color="auto"/>
              <w:bottom w:val="single" w:sz="4" w:space="0" w:color="auto"/>
              <w:right w:val="single" w:sz="4" w:space="0" w:color="auto"/>
            </w:tcBorders>
          </w:tcPr>
          <w:p w14:paraId="449CFA9D" w14:textId="77777777" w:rsidR="00850E5A" w:rsidRPr="00FD7E44" w:rsidRDefault="00850E5A" w:rsidP="004343F2">
            <w:pPr>
              <w:pStyle w:val="TAL"/>
            </w:pPr>
            <w:r w:rsidRPr="00FD7E44">
              <w:rPr>
                <w:lang w:eastAsia="sv-SE"/>
              </w:rPr>
              <w:t>Same as 7.3.23</w:t>
            </w:r>
          </w:p>
        </w:tc>
      </w:tr>
      <w:tr w:rsidR="00850E5A" w:rsidRPr="00FD7E44" w14:paraId="5A753164"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A23AE45" w14:textId="77777777" w:rsidR="00850E5A" w:rsidRPr="00FD7E44" w:rsidRDefault="00850E5A" w:rsidP="004343F2">
            <w:pPr>
              <w:pStyle w:val="TAL"/>
              <w:rPr>
                <w:lang w:eastAsia="zh-CN"/>
              </w:rPr>
            </w:pPr>
            <w:r w:rsidRPr="00FD7E44">
              <w:t>7.3.24 E-UTRAN FDD Radio Link Monitoring Test for In-sync for 5MHz Bandwidth</w:t>
            </w:r>
          </w:p>
        </w:tc>
        <w:tc>
          <w:tcPr>
            <w:tcW w:w="2536" w:type="dxa"/>
            <w:gridSpan w:val="3"/>
            <w:tcBorders>
              <w:top w:val="single" w:sz="4" w:space="0" w:color="auto"/>
              <w:left w:val="single" w:sz="4" w:space="0" w:color="auto"/>
              <w:bottom w:val="single" w:sz="4" w:space="0" w:color="auto"/>
              <w:right w:val="single" w:sz="4" w:space="0" w:color="auto"/>
            </w:tcBorders>
          </w:tcPr>
          <w:p w14:paraId="35E150BA" w14:textId="77777777" w:rsidR="00850E5A" w:rsidRPr="00FD7E44" w:rsidRDefault="00850E5A" w:rsidP="004343F2">
            <w:pPr>
              <w:pStyle w:val="TAL"/>
              <w:rPr>
                <w:lang w:eastAsia="sv-SE"/>
              </w:rPr>
            </w:pPr>
            <w:r w:rsidRPr="00FD7E44">
              <w:t>± 0.9dB (Subtest 2, Fading conditions, two antenna transmission)</w:t>
            </w:r>
          </w:p>
        </w:tc>
        <w:tc>
          <w:tcPr>
            <w:tcW w:w="3669" w:type="dxa"/>
            <w:gridSpan w:val="2"/>
            <w:tcBorders>
              <w:top w:val="single" w:sz="4" w:space="0" w:color="auto"/>
              <w:left w:val="single" w:sz="4" w:space="0" w:color="auto"/>
              <w:bottom w:val="single" w:sz="4" w:space="0" w:color="auto"/>
              <w:right w:val="single" w:sz="4" w:space="0" w:color="auto"/>
            </w:tcBorders>
          </w:tcPr>
          <w:p w14:paraId="1FE2CA3C" w14:textId="77777777" w:rsidR="00850E5A" w:rsidRPr="00FD7E44" w:rsidRDefault="00850E5A" w:rsidP="004343F2">
            <w:pPr>
              <w:pStyle w:val="TAL"/>
            </w:pPr>
            <w:r w:rsidRPr="00FD7E44">
              <w:t>See 7.3.2, subtest 2</w:t>
            </w:r>
          </w:p>
        </w:tc>
      </w:tr>
      <w:tr w:rsidR="00850E5A" w:rsidRPr="00FD7E44" w14:paraId="18FC672F"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5CF4C21C" w14:textId="77777777" w:rsidR="00850E5A" w:rsidRPr="00FD7E44" w:rsidRDefault="00850E5A" w:rsidP="004343F2">
            <w:pPr>
              <w:pStyle w:val="TAL"/>
            </w:pPr>
            <w:r w:rsidRPr="00FD7E44">
              <w:t>7.3.24_1 E-UTRAN FDD Radio Link Monitoring Test for In-sync for 5MHz Bandwidth with 4 Rx antenna ports</w:t>
            </w:r>
          </w:p>
        </w:tc>
        <w:tc>
          <w:tcPr>
            <w:tcW w:w="2536" w:type="dxa"/>
            <w:gridSpan w:val="3"/>
            <w:tcBorders>
              <w:top w:val="single" w:sz="4" w:space="0" w:color="auto"/>
              <w:left w:val="single" w:sz="4" w:space="0" w:color="auto"/>
              <w:bottom w:val="single" w:sz="4" w:space="0" w:color="auto"/>
              <w:right w:val="single" w:sz="4" w:space="0" w:color="auto"/>
            </w:tcBorders>
          </w:tcPr>
          <w:p w14:paraId="34C7A4E2" w14:textId="77777777" w:rsidR="00850E5A" w:rsidRPr="00FD7E44" w:rsidRDefault="00850E5A" w:rsidP="004343F2">
            <w:pPr>
              <w:pStyle w:val="TAL"/>
            </w:pPr>
            <w:r w:rsidRPr="00FD7E44">
              <w:rPr>
                <w:lang w:eastAsia="sv-SE"/>
              </w:rPr>
              <w:t>Same as 7.3.24</w:t>
            </w:r>
          </w:p>
        </w:tc>
        <w:tc>
          <w:tcPr>
            <w:tcW w:w="3669" w:type="dxa"/>
            <w:gridSpan w:val="2"/>
            <w:tcBorders>
              <w:top w:val="single" w:sz="4" w:space="0" w:color="auto"/>
              <w:left w:val="single" w:sz="4" w:space="0" w:color="auto"/>
              <w:bottom w:val="single" w:sz="4" w:space="0" w:color="auto"/>
              <w:right w:val="single" w:sz="4" w:space="0" w:color="auto"/>
            </w:tcBorders>
          </w:tcPr>
          <w:p w14:paraId="6A0D3D7A" w14:textId="77777777" w:rsidR="00850E5A" w:rsidRPr="00FD7E44" w:rsidRDefault="00850E5A" w:rsidP="004343F2">
            <w:pPr>
              <w:pStyle w:val="TAL"/>
            </w:pPr>
            <w:r w:rsidRPr="00FD7E44">
              <w:rPr>
                <w:lang w:eastAsia="sv-SE"/>
              </w:rPr>
              <w:t>Same as 7.3.24</w:t>
            </w:r>
          </w:p>
        </w:tc>
      </w:tr>
      <w:tr w:rsidR="00850E5A" w:rsidRPr="00FD7E44" w14:paraId="0925CE2E"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60F4533" w14:textId="77777777" w:rsidR="00850E5A" w:rsidRPr="00FD7E44" w:rsidRDefault="00850E5A" w:rsidP="004343F2">
            <w:pPr>
              <w:pStyle w:val="TAL"/>
              <w:rPr>
                <w:lang w:eastAsia="zh-CN"/>
              </w:rPr>
            </w:pPr>
            <w:r w:rsidRPr="00FD7E44">
              <w:t>7.3.25 E-UTRAN FDD Radio Link Monitoring Test for In-sync in DRX for 5MHz Bandwidth</w:t>
            </w:r>
          </w:p>
        </w:tc>
        <w:tc>
          <w:tcPr>
            <w:tcW w:w="2536" w:type="dxa"/>
            <w:gridSpan w:val="3"/>
            <w:tcBorders>
              <w:top w:val="single" w:sz="4" w:space="0" w:color="auto"/>
              <w:left w:val="single" w:sz="4" w:space="0" w:color="auto"/>
              <w:bottom w:val="single" w:sz="4" w:space="0" w:color="auto"/>
              <w:right w:val="single" w:sz="4" w:space="0" w:color="auto"/>
            </w:tcBorders>
          </w:tcPr>
          <w:p w14:paraId="32DE882D" w14:textId="77777777" w:rsidR="00850E5A" w:rsidRPr="00FD7E44" w:rsidRDefault="00850E5A" w:rsidP="004343F2">
            <w:pPr>
              <w:pStyle w:val="TAL"/>
              <w:rPr>
                <w:lang w:eastAsia="sv-SE"/>
              </w:rPr>
            </w:pPr>
            <w:r w:rsidRPr="00FD7E44">
              <w:t>±0.6dB (AWGN conditions)</w:t>
            </w:r>
          </w:p>
        </w:tc>
        <w:tc>
          <w:tcPr>
            <w:tcW w:w="3669" w:type="dxa"/>
            <w:gridSpan w:val="2"/>
            <w:tcBorders>
              <w:top w:val="single" w:sz="4" w:space="0" w:color="auto"/>
              <w:left w:val="single" w:sz="4" w:space="0" w:color="auto"/>
              <w:bottom w:val="single" w:sz="4" w:space="0" w:color="auto"/>
              <w:right w:val="single" w:sz="4" w:space="0" w:color="auto"/>
            </w:tcBorders>
          </w:tcPr>
          <w:p w14:paraId="1E1AE73D" w14:textId="77777777" w:rsidR="00850E5A" w:rsidRPr="00FD7E44" w:rsidRDefault="00850E5A" w:rsidP="004343F2">
            <w:pPr>
              <w:pStyle w:val="TAL"/>
            </w:pPr>
            <w:r w:rsidRPr="00FD7E44">
              <w:t>See 7.3.1, subtest 1</w:t>
            </w:r>
          </w:p>
        </w:tc>
      </w:tr>
      <w:tr w:rsidR="00850E5A" w:rsidRPr="00FD7E44" w14:paraId="34195999"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0A6364F9" w14:textId="77777777" w:rsidR="00850E5A" w:rsidRPr="00FD7E44" w:rsidRDefault="00850E5A" w:rsidP="004343F2">
            <w:pPr>
              <w:pStyle w:val="TAL"/>
            </w:pPr>
            <w:r w:rsidRPr="00FD7E44">
              <w:t>7.3.25_1 E-UTRAN FDD Radio Link Monitoring Test for In-sync in DRX for 5MHz Bandwidth with 4 Rx antenna ports</w:t>
            </w:r>
          </w:p>
        </w:tc>
        <w:tc>
          <w:tcPr>
            <w:tcW w:w="2536" w:type="dxa"/>
            <w:gridSpan w:val="3"/>
            <w:tcBorders>
              <w:top w:val="single" w:sz="4" w:space="0" w:color="auto"/>
              <w:left w:val="single" w:sz="4" w:space="0" w:color="auto"/>
              <w:bottom w:val="single" w:sz="4" w:space="0" w:color="auto"/>
              <w:right w:val="single" w:sz="4" w:space="0" w:color="auto"/>
            </w:tcBorders>
          </w:tcPr>
          <w:p w14:paraId="22256905" w14:textId="77777777" w:rsidR="00850E5A" w:rsidRPr="00FD7E44" w:rsidRDefault="00850E5A" w:rsidP="004343F2">
            <w:pPr>
              <w:pStyle w:val="TAL"/>
            </w:pPr>
            <w:r w:rsidRPr="00FD7E44">
              <w:rPr>
                <w:lang w:eastAsia="sv-SE"/>
              </w:rPr>
              <w:t>Same as 7.3.25</w:t>
            </w:r>
          </w:p>
        </w:tc>
        <w:tc>
          <w:tcPr>
            <w:tcW w:w="3669" w:type="dxa"/>
            <w:gridSpan w:val="2"/>
            <w:tcBorders>
              <w:top w:val="single" w:sz="4" w:space="0" w:color="auto"/>
              <w:left w:val="single" w:sz="4" w:space="0" w:color="auto"/>
              <w:bottom w:val="single" w:sz="4" w:space="0" w:color="auto"/>
              <w:right w:val="single" w:sz="4" w:space="0" w:color="auto"/>
            </w:tcBorders>
          </w:tcPr>
          <w:p w14:paraId="103AA003" w14:textId="77777777" w:rsidR="00850E5A" w:rsidRPr="00FD7E44" w:rsidRDefault="00850E5A" w:rsidP="004343F2">
            <w:pPr>
              <w:pStyle w:val="TAL"/>
            </w:pPr>
            <w:r w:rsidRPr="00FD7E44">
              <w:rPr>
                <w:lang w:eastAsia="sv-SE"/>
              </w:rPr>
              <w:t>Same as 7.3.25</w:t>
            </w:r>
          </w:p>
        </w:tc>
      </w:tr>
      <w:tr w:rsidR="00850E5A" w:rsidRPr="00FD7E44" w14:paraId="46673797"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4B8F1980" w14:textId="77777777" w:rsidR="00850E5A" w:rsidRPr="00FD7E44" w:rsidRDefault="00850E5A" w:rsidP="004343F2">
            <w:pPr>
              <w:pStyle w:val="TAL"/>
            </w:pPr>
            <w:r w:rsidRPr="00FD7E44">
              <w:t>7.3.26 E-UTRAN FD-FDD Radio Link Monitoring Test for Out-of-sync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4BD211F3" w14:textId="77777777" w:rsidR="00850E5A" w:rsidRPr="00FD7E44" w:rsidRDefault="00850E5A" w:rsidP="004343F2">
            <w:pPr>
              <w:pStyle w:val="TAL"/>
            </w:pPr>
            <w:r w:rsidRPr="00FD7E44">
              <w:rPr>
                <w:lang w:eastAsia="sv-SE"/>
              </w:rPr>
              <w:t>± 0.9dB (Fading conditions, two antenna transmission)</w:t>
            </w:r>
          </w:p>
        </w:tc>
        <w:tc>
          <w:tcPr>
            <w:tcW w:w="3669" w:type="dxa"/>
            <w:gridSpan w:val="2"/>
            <w:tcBorders>
              <w:top w:val="single" w:sz="4" w:space="0" w:color="auto"/>
              <w:left w:val="single" w:sz="4" w:space="0" w:color="auto"/>
              <w:bottom w:val="single" w:sz="4" w:space="0" w:color="auto"/>
              <w:right w:val="single" w:sz="4" w:space="0" w:color="auto"/>
            </w:tcBorders>
          </w:tcPr>
          <w:p w14:paraId="550777EF" w14:textId="77777777" w:rsidR="00850E5A" w:rsidRPr="00FD7E44" w:rsidRDefault="00850E5A" w:rsidP="004343F2">
            <w:pPr>
              <w:pStyle w:val="TAL"/>
              <w:rPr>
                <w:lang w:eastAsia="sv-SE"/>
              </w:rPr>
            </w:pPr>
            <w:r w:rsidRPr="00FD7E44">
              <w:rPr>
                <w:lang w:eastAsia="sv-SE"/>
              </w:rPr>
              <w:t>Overall system uncertainty for fading condition comprises three quantities:</w:t>
            </w:r>
          </w:p>
          <w:p w14:paraId="1A90F1CE" w14:textId="77777777" w:rsidR="00850E5A" w:rsidRPr="00FD7E44" w:rsidRDefault="00850E5A" w:rsidP="004343F2">
            <w:pPr>
              <w:pStyle w:val="TAL"/>
              <w:rPr>
                <w:lang w:eastAsia="sv-SE"/>
              </w:rPr>
            </w:pPr>
            <w:r w:rsidRPr="00FD7E44">
              <w:rPr>
                <w:lang w:eastAsia="sv-SE"/>
              </w:rPr>
              <w:t>1. Signal-to-noise ratio uncertainty</w:t>
            </w:r>
          </w:p>
          <w:p w14:paraId="4599277B" w14:textId="77777777" w:rsidR="00850E5A" w:rsidRPr="00FD7E44" w:rsidRDefault="00850E5A" w:rsidP="004343F2">
            <w:pPr>
              <w:pStyle w:val="TAL"/>
              <w:rPr>
                <w:lang w:eastAsia="sv-SE"/>
              </w:rPr>
            </w:pPr>
            <w:r w:rsidRPr="00FD7E44">
              <w:rPr>
                <w:lang w:eastAsia="sv-SE"/>
              </w:rPr>
              <w:t>2. Fading profile power uncertainty</w:t>
            </w:r>
          </w:p>
          <w:p w14:paraId="1F8C63A4" w14:textId="77777777" w:rsidR="00850E5A" w:rsidRPr="00FD7E44" w:rsidRDefault="00850E5A" w:rsidP="004343F2">
            <w:pPr>
              <w:pStyle w:val="TAL"/>
              <w:rPr>
                <w:lang w:eastAsia="sv-SE"/>
              </w:rPr>
            </w:pPr>
            <w:r w:rsidRPr="00FD7E44">
              <w:rPr>
                <w:lang w:eastAsia="sv-SE"/>
              </w:rPr>
              <w:t>3. Effect of AWGN flatness and signal flatness</w:t>
            </w:r>
          </w:p>
          <w:p w14:paraId="67D748C4" w14:textId="77777777" w:rsidR="00850E5A" w:rsidRPr="00FD7E44" w:rsidRDefault="00850E5A" w:rsidP="004343F2">
            <w:pPr>
              <w:pStyle w:val="TAL"/>
              <w:rPr>
                <w:lang w:eastAsia="sv-SE"/>
              </w:rPr>
            </w:pPr>
          </w:p>
          <w:p w14:paraId="490F7E44" w14:textId="77777777" w:rsidR="00850E5A" w:rsidRPr="00FD7E44" w:rsidRDefault="00850E5A" w:rsidP="004343F2">
            <w:pPr>
              <w:pStyle w:val="TAL"/>
              <w:rPr>
                <w:lang w:eastAsia="sv-SE"/>
              </w:rPr>
            </w:pPr>
            <w:r w:rsidRPr="00FD7E44">
              <w:rPr>
                <w:lang w:eastAsia="sv-SE"/>
              </w:rPr>
              <w:t>Items 1, 2 and 3 are assumed to be uncorrelated so can be root sum squared</w:t>
            </w:r>
            <w:r w:rsidRPr="00FD7E44">
              <w:t>:</w:t>
            </w:r>
          </w:p>
          <w:p w14:paraId="726BC23A" w14:textId="77777777" w:rsidR="00850E5A" w:rsidRPr="00FD7E44" w:rsidRDefault="00850E5A" w:rsidP="004343F2">
            <w:pPr>
              <w:pStyle w:val="TAL"/>
              <w:rPr>
                <w:lang w:eastAsia="sv-SE"/>
              </w:rPr>
            </w:pPr>
            <w:r w:rsidRPr="00FD7E44">
              <w:rPr>
                <w:lang w:eastAsia="sv-SE"/>
              </w:rPr>
              <w:t xml:space="preserve">Test System uncertainty = SQRT (Average </w:t>
            </w:r>
            <w:r w:rsidRPr="00FD7E44">
              <w:t>signal-to-noise ratio uncertainty</w:t>
            </w:r>
            <w:r w:rsidRPr="00FD7E44">
              <w:rPr>
                <w:vertAlign w:val="superscript"/>
                <w:lang w:eastAsia="sv-SE"/>
              </w:rPr>
              <w:t xml:space="preserve"> 2</w:t>
            </w:r>
            <w:r w:rsidRPr="00FD7E44">
              <w:rPr>
                <w:lang w:eastAsia="sv-SE"/>
              </w:rPr>
              <w:t xml:space="preserve"> + </w:t>
            </w:r>
            <w:r w:rsidRPr="00FD7E44">
              <w:t>Signal-to-noise ratio variation</w:t>
            </w:r>
            <w:r w:rsidRPr="00FD7E44">
              <w:rPr>
                <w:vertAlign w:val="superscript"/>
                <w:lang w:eastAsia="sv-SE"/>
              </w:rPr>
              <w:t>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w:t>
            </w:r>
          </w:p>
          <w:p w14:paraId="2B072EDF"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4D9DE7F8" w14:textId="77777777" w:rsidR="00850E5A" w:rsidRPr="00FD7E44" w:rsidRDefault="00850E5A" w:rsidP="004343F2">
            <w:pPr>
              <w:pStyle w:val="TAL"/>
              <w:rPr>
                <w:lang w:eastAsia="sv-SE"/>
              </w:rPr>
            </w:pPr>
            <w:r w:rsidRPr="00FD7E44">
              <w:t>Signal-to-noise ratio variation</w:t>
            </w:r>
            <w:r w:rsidRPr="00FD7E44">
              <w:rPr>
                <w:lang w:eastAsia="sv-SE"/>
              </w:rPr>
              <w:t xml:space="preserve"> ±0.5 dB</w:t>
            </w:r>
          </w:p>
          <w:p w14:paraId="3DD8EF75" w14:textId="77777777" w:rsidR="00850E5A" w:rsidRPr="00FD7E44" w:rsidRDefault="00850E5A" w:rsidP="004343F2">
            <w:pPr>
              <w:pStyle w:val="TAL"/>
            </w:pPr>
            <w:r w:rsidRPr="00FD7E44">
              <w:t>Fading profile power uncertainty</w:t>
            </w:r>
            <w:r w:rsidRPr="00FD7E44">
              <w:rPr>
                <w:lang w:eastAsia="sv-SE"/>
              </w:rPr>
              <w:t xml:space="preserve"> ±0.7 dB for two Tx</w:t>
            </w:r>
          </w:p>
        </w:tc>
      </w:tr>
      <w:tr w:rsidR="00850E5A" w:rsidRPr="00FD7E44" w14:paraId="7EE68C12"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00CC7EC4" w14:textId="77777777" w:rsidR="00850E5A" w:rsidRPr="00FD7E44" w:rsidRDefault="00850E5A" w:rsidP="004343F2">
            <w:pPr>
              <w:pStyle w:val="TAL"/>
            </w:pPr>
            <w:r w:rsidRPr="00FD7E44">
              <w:t>7.3.26_2 E-UTRAN FD-FDD Radio Link Monitoring Test for Out-of-sync for UE Category 1bis</w:t>
            </w:r>
          </w:p>
        </w:tc>
        <w:tc>
          <w:tcPr>
            <w:tcW w:w="2536" w:type="dxa"/>
            <w:gridSpan w:val="3"/>
            <w:tcBorders>
              <w:top w:val="single" w:sz="4" w:space="0" w:color="auto"/>
              <w:left w:val="single" w:sz="4" w:space="0" w:color="auto"/>
              <w:bottom w:val="single" w:sz="4" w:space="0" w:color="auto"/>
              <w:right w:val="single" w:sz="4" w:space="0" w:color="auto"/>
            </w:tcBorders>
          </w:tcPr>
          <w:p w14:paraId="4027CFB0" w14:textId="77777777" w:rsidR="00850E5A" w:rsidRPr="00FD7E44" w:rsidRDefault="00850E5A" w:rsidP="004343F2">
            <w:pPr>
              <w:pStyle w:val="TAL"/>
              <w:rPr>
                <w:lang w:eastAsia="sv-SE"/>
              </w:rPr>
            </w:pPr>
            <w:r w:rsidRPr="00FD7E44">
              <w:rPr>
                <w:u w:val="single"/>
                <w:shd w:val="clear" w:color="auto" w:fill="FFFFFF"/>
              </w:rPr>
              <w:t>Same as 7.3.26</w:t>
            </w:r>
          </w:p>
        </w:tc>
        <w:tc>
          <w:tcPr>
            <w:tcW w:w="3669" w:type="dxa"/>
            <w:gridSpan w:val="2"/>
            <w:tcBorders>
              <w:top w:val="single" w:sz="4" w:space="0" w:color="auto"/>
              <w:left w:val="single" w:sz="4" w:space="0" w:color="auto"/>
              <w:bottom w:val="single" w:sz="4" w:space="0" w:color="auto"/>
              <w:right w:val="single" w:sz="4" w:space="0" w:color="auto"/>
            </w:tcBorders>
          </w:tcPr>
          <w:p w14:paraId="52576C67" w14:textId="77777777" w:rsidR="00850E5A" w:rsidRPr="00FD7E44" w:rsidRDefault="00850E5A" w:rsidP="004343F2">
            <w:pPr>
              <w:pStyle w:val="TAL"/>
              <w:rPr>
                <w:lang w:eastAsia="sv-SE"/>
              </w:rPr>
            </w:pPr>
            <w:r w:rsidRPr="00FD7E44">
              <w:rPr>
                <w:u w:val="single"/>
                <w:shd w:val="clear" w:color="auto" w:fill="FFFFFF"/>
              </w:rPr>
              <w:t>Same as 7.3.26</w:t>
            </w:r>
          </w:p>
        </w:tc>
      </w:tr>
      <w:tr w:rsidR="00850E5A" w:rsidRPr="00FD7E44" w14:paraId="3CDA7FEC"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6D989AE1" w14:textId="77777777" w:rsidR="00850E5A" w:rsidRPr="00FD7E44" w:rsidRDefault="00850E5A" w:rsidP="004343F2">
            <w:pPr>
              <w:pStyle w:val="TAL"/>
            </w:pPr>
            <w:r w:rsidRPr="00FD7E44">
              <w:t>7.3.27 E-UTRAN FD-FDD Radio Link Monitoring Test for In-sync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127A8BD3" w14:textId="77777777" w:rsidR="00850E5A" w:rsidRPr="00FD7E44" w:rsidRDefault="00850E5A" w:rsidP="004343F2">
            <w:pPr>
              <w:pStyle w:val="TAL"/>
            </w:pPr>
            <w:r w:rsidRPr="00FD7E44">
              <w:rPr>
                <w:u w:val="single"/>
                <w:shd w:val="clear" w:color="auto" w:fill="FFFFFF"/>
              </w:rPr>
              <w:t>Same as 7.3.26</w:t>
            </w:r>
          </w:p>
        </w:tc>
        <w:tc>
          <w:tcPr>
            <w:tcW w:w="3669" w:type="dxa"/>
            <w:gridSpan w:val="2"/>
            <w:tcBorders>
              <w:top w:val="single" w:sz="4" w:space="0" w:color="auto"/>
              <w:left w:val="single" w:sz="4" w:space="0" w:color="auto"/>
              <w:bottom w:val="single" w:sz="4" w:space="0" w:color="auto"/>
              <w:right w:val="single" w:sz="4" w:space="0" w:color="auto"/>
            </w:tcBorders>
          </w:tcPr>
          <w:p w14:paraId="0252C84A" w14:textId="77777777" w:rsidR="00850E5A" w:rsidRPr="00FD7E44" w:rsidRDefault="00850E5A" w:rsidP="004343F2">
            <w:pPr>
              <w:pStyle w:val="TAL"/>
            </w:pPr>
            <w:r w:rsidRPr="00FD7E44">
              <w:rPr>
                <w:u w:val="single"/>
                <w:shd w:val="clear" w:color="auto" w:fill="FFFFFF"/>
              </w:rPr>
              <w:t>Same as 7.3.26</w:t>
            </w:r>
          </w:p>
        </w:tc>
      </w:tr>
      <w:tr w:rsidR="00850E5A" w:rsidRPr="00FD7E44" w14:paraId="3A57F208"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56A4DB1" w14:textId="77777777" w:rsidR="00850E5A" w:rsidRPr="00FD7E44" w:rsidRDefault="00850E5A" w:rsidP="004343F2">
            <w:pPr>
              <w:pStyle w:val="TAL"/>
            </w:pPr>
            <w:r w:rsidRPr="00FD7E44">
              <w:t>7.3.27_2 E-UTRAN FD-FDD Radio Link Monitoring Test for In-sync for UE Category 1bis</w:t>
            </w:r>
          </w:p>
        </w:tc>
        <w:tc>
          <w:tcPr>
            <w:tcW w:w="2536" w:type="dxa"/>
            <w:gridSpan w:val="3"/>
            <w:tcBorders>
              <w:top w:val="single" w:sz="4" w:space="0" w:color="auto"/>
              <w:left w:val="single" w:sz="4" w:space="0" w:color="auto"/>
              <w:bottom w:val="single" w:sz="4" w:space="0" w:color="auto"/>
              <w:right w:val="single" w:sz="4" w:space="0" w:color="auto"/>
            </w:tcBorders>
          </w:tcPr>
          <w:p w14:paraId="7A333851" w14:textId="77777777" w:rsidR="00850E5A" w:rsidRPr="00FD7E44" w:rsidRDefault="00850E5A" w:rsidP="004343F2">
            <w:pPr>
              <w:pStyle w:val="TAL"/>
              <w:rPr>
                <w:u w:val="single"/>
                <w:shd w:val="clear" w:color="auto" w:fill="FFFFFF"/>
              </w:rPr>
            </w:pPr>
            <w:r w:rsidRPr="00FD7E44">
              <w:rPr>
                <w:u w:val="single"/>
                <w:shd w:val="clear" w:color="auto" w:fill="FFFFFF"/>
              </w:rPr>
              <w:t>Same as 7.3.26</w:t>
            </w:r>
          </w:p>
        </w:tc>
        <w:tc>
          <w:tcPr>
            <w:tcW w:w="3669" w:type="dxa"/>
            <w:gridSpan w:val="2"/>
            <w:tcBorders>
              <w:top w:val="single" w:sz="4" w:space="0" w:color="auto"/>
              <w:left w:val="single" w:sz="4" w:space="0" w:color="auto"/>
              <w:bottom w:val="single" w:sz="4" w:space="0" w:color="auto"/>
              <w:right w:val="single" w:sz="4" w:space="0" w:color="auto"/>
            </w:tcBorders>
          </w:tcPr>
          <w:p w14:paraId="1A048466" w14:textId="77777777" w:rsidR="00850E5A" w:rsidRPr="00FD7E44" w:rsidRDefault="00850E5A" w:rsidP="004343F2">
            <w:pPr>
              <w:pStyle w:val="TAL"/>
              <w:rPr>
                <w:u w:val="single"/>
                <w:shd w:val="clear" w:color="auto" w:fill="FFFFFF"/>
              </w:rPr>
            </w:pPr>
            <w:r w:rsidRPr="00FD7E44">
              <w:rPr>
                <w:u w:val="single"/>
                <w:shd w:val="clear" w:color="auto" w:fill="FFFFFF"/>
              </w:rPr>
              <w:t>Same as 7.3.26</w:t>
            </w:r>
          </w:p>
        </w:tc>
      </w:tr>
      <w:tr w:rsidR="00850E5A" w:rsidRPr="00FD7E44" w14:paraId="585F22BA"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5AECE07E" w14:textId="77777777" w:rsidR="00850E5A" w:rsidRPr="00FD7E44" w:rsidRDefault="00850E5A" w:rsidP="004343F2">
            <w:pPr>
              <w:pStyle w:val="TAL"/>
            </w:pPr>
            <w:r w:rsidRPr="00FD7E44">
              <w:t>7.3.28 E-UTRAN FD-FDD Radio Link Monitoring Test for Out-of-sync in DRX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4C6D1578" w14:textId="77777777" w:rsidR="00850E5A" w:rsidRPr="00FD7E44" w:rsidRDefault="00850E5A" w:rsidP="004343F2">
            <w:pPr>
              <w:pStyle w:val="TAL"/>
            </w:pPr>
            <w:r w:rsidRPr="00FD7E44">
              <w:rPr>
                <w:lang w:eastAsia="sv-SE"/>
              </w:rPr>
              <w:t>± 0.6dB (AWGN conditions)</w:t>
            </w:r>
          </w:p>
        </w:tc>
        <w:tc>
          <w:tcPr>
            <w:tcW w:w="3669" w:type="dxa"/>
            <w:gridSpan w:val="2"/>
            <w:tcBorders>
              <w:top w:val="single" w:sz="4" w:space="0" w:color="auto"/>
              <w:left w:val="single" w:sz="4" w:space="0" w:color="auto"/>
              <w:bottom w:val="single" w:sz="4" w:space="0" w:color="auto"/>
              <w:right w:val="single" w:sz="4" w:space="0" w:color="auto"/>
            </w:tcBorders>
          </w:tcPr>
          <w:p w14:paraId="0FDD7251" w14:textId="77777777" w:rsidR="00850E5A" w:rsidRPr="00FD7E44" w:rsidRDefault="00850E5A" w:rsidP="004343F2">
            <w:pPr>
              <w:pStyle w:val="TAL"/>
              <w:rPr>
                <w:lang w:eastAsia="sv-SE"/>
              </w:rPr>
            </w:pPr>
            <w:r w:rsidRPr="00FD7E44">
              <w:rPr>
                <w:lang w:eastAsia="sv-SE"/>
              </w:rPr>
              <w:t>Overall system uncertainty for AWGN condition comprises two quantities:</w:t>
            </w:r>
          </w:p>
          <w:p w14:paraId="3D77391C" w14:textId="77777777" w:rsidR="00850E5A" w:rsidRPr="00FD7E44" w:rsidRDefault="00850E5A" w:rsidP="004343F2">
            <w:pPr>
              <w:pStyle w:val="TAL"/>
            </w:pPr>
            <w:r w:rsidRPr="00FD7E44">
              <w:rPr>
                <w:lang w:eastAsia="sv-SE"/>
              </w:rPr>
              <w:t xml:space="preserve">1. </w:t>
            </w:r>
            <w:r w:rsidRPr="00FD7E44">
              <w:t>Signal-to-noise ratio uncertainty</w:t>
            </w:r>
          </w:p>
          <w:p w14:paraId="21D6BD0B" w14:textId="77777777" w:rsidR="00850E5A" w:rsidRPr="00FD7E44" w:rsidRDefault="00850E5A" w:rsidP="004343F2">
            <w:pPr>
              <w:pStyle w:val="TAL"/>
              <w:rPr>
                <w:lang w:eastAsia="sv-SE"/>
              </w:rPr>
            </w:pPr>
            <w:r w:rsidRPr="00FD7E44">
              <w:rPr>
                <w:lang w:eastAsia="sv-SE"/>
              </w:rPr>
              <w:t xml:space="preserve">2. </w:t>
            </w:r>
            <w:r w:rsidRPr="00FD7E44">
              <w:t>Effect of AWGN flatness and signal flatness</w:t>
            </w:r>
          </w:p>
          <w:p w14:paraId="461F089E" w14:textId="77777777" w:rsidR="00850E5A" w:rsidRPr="00FD7E44" w:rsidRDefault="00850E5A" w:rsidP="004343F2">
            <w:pPr>
              <w:pStyle w:val="TAL"/>
              <w:rPr>
                <w:lang w:eastAsia="sv-SE"/>
              </w:rPr>
            </w:pPr>
          </w:p>
          <w:p w14:paraId="2F9A6307" w14:textId="77777777" w:rsidR="00850E5A" w:rsidRPr="00FD7E44" w:rsidRDefault="00850E5A" w:rsidP="004343F2">
            <w:pPr>
              <w:pStyle w:val="TAL"/>
              <w:rPr>
                <w:lang w:eastAsia="sv-SE"/>
              </w:rPr>
            </w:pPr>
            <w:r w:rsidRPr="00FD7E44">
              <w:rPr>
                <w:lang w:eastAsia="sv-SE"/>
              </w:rPr>
              <w:t>Items 1 and 2 are assumed to be uncorrelated so can be root sum squared</w:t>
            </w:r>
            <w:r w:rsidRPr="00FD7E44">
              <w:t>:</w:t>
            </w:r>
          </w:p>
          <w:p w14:paraId="50D5BDE9" w14:textId="77777777" w:rsidR="00850E5A" w:rsidRPr="00FD7E44" w:rsidRDefault="00850E5A" w:rsidP="004343F2">
            <w:pPr>
              <w:pStyle w:val="TAL"/>
              <w:rPr>
                <w:lang w:eastAsia="sv-SE"/>
              </w:rPr>
            </w:pPr>
            <w:r w:rsidRPr="00FD7E44">
              <w:rPr>
                <w:lang w:eastAsia="sv-SE"/>
              </w:rPr>
              <w:t>AWGN flatness and signal flatness has x 0.25 effect on the required SNR, so use sensitivity factor of x 0.25 for the uncertainty contribution.</w:t>
            </w:r>
          </w:p>
          <w:p w14:paraId="32E38097" w14:textId="77777777" w:rsidR="00850E5A" w:rsidRPr="00FD7E44" w:rsidRDefault="00850E5A" w:rsidP="004343F2">
            <w:pPr>
              <w:pStyle w:val="TAL"/>
              <w:rPr>
                <w:lang w:eastAsia="sv-SE"/>
              </w:rPr>
            </w:pPr>
            <w:r w:rsidRPr="00FD7E44">
              <w:rPr>
                <w:lang w:eastAsia="sv-SE"/>
              </w:rPr>
              <w:t>Test System uncertainty = SQRT (</w:t>
            </w:r>
            <w:r w:rsidRPr="00FD7E44">
              <w:t>Signal-to-noise ratio uncertainty</w:t>
            </w:r>
            <w:r w:rsidRPr="00FD7E44">
              <w:rPr>
                <w:vertAlign w:val="superscript"/>
                <w:lang w:eastAsia="sv-SE"/>
              </w:rPr>
              <w:t xml:space="preserve"> 2</w:t>
            </w:r>
            <w:r w:rsidRPr="00FD7E44">
              <w:rPr>
                <w:lang w:eastAsia="sv-SE"/>
              </w:rPr>
              <w:t xml:space="preserve"> + (0.25 x </w:t>
            </w:r>
            <w:r w:rsidRPr="00FD7E44">
              <w:t>AWGN flatness and signal flatness)</w:t>
            </w:r>
            <w:r w:rsidRPr="00FD7E44">
              <w:rPr>
                <w:vertAlign w:val="superscript"/>
                <w:lang w:eastAsia="sv-SE"/>
              </w:rPr>
              <w:t xml:space="preserve"> 2</w:t>
            </w:r>
            <w:r w:rsidRPr="00FD7E44">
              <w:rPr>
                <w:lang w:eastAsia="sv-SE"/>
              </w:rPr>
              <w:t>)</w:t>
            </w:r>
          </w:p>
          <w:p w14:paraId="5CC8FEBD"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25E1895B" w14:textId="77777777" w:rsidR="00850E5A" w:rsidRPr="00FD7E44" w:rsidRDefault="00850E5A" w:rsidP="004343F2">
            <w:pPr>
              <w:pStyle w:val="TAL"/>
            </w:pPr>
            <w:r w:rsidRPr="00FD7E44">
              <w:t>AWGN flatness and signal flatness</w:t>
            </w:r>
            <w:r w:rsidRPr="00FD7E44">
              <w:rPr>
                <w:lang w:eastAsia="sv-SE"/>
              </w:rPr>
              <w:t xml:space="preserve"> ±2.0 dB</w:t>
            </w:r>
          </w:p>
        </w:tc>
      </w:tr>
      <w:tr w:rsidR="00850E5A" w:rsidRPr="00FD7E44" w14:paraId="13FEABF9"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54C41C06" w14:textId="77777777" w:rsidR="00850E5A" w:rsidRPr="00FD7E44" w:rsidRDefault="00850E5A" w:rsidP="004343F2">
            <w:pPr>
              <w:pStyle w:val="TAL"/>
            </w:pPr>
            <w:r w:rsidRPr="00FD7E44">
              <w:t>7.3.28_2 E-UTRAN FD-FDD Radio Link Monitoring Test for Out-of-sync in DRX for UE Category 1bis</w:t>
            </w:r>
          </w:p>
        </w:tc>
        <w:tc>
          <w:tcPr>
            <w:tcW w:w="2536" w:type="dxa"/>
            <w:gridSpan w:val="3"/>
            <w:tcBorders>
              <w:top w:val="single" w:sz="4" w:space="0" w:color="auto"/>
              <w:left w:val="single" w:sz="4" w:space="0" w:color="auto"/>
              <w:bottom w:val="single" w:sz="4" w:space="0" w:color="auto"/>
              <w:right w:val="single" w:sz="4" w:space="0" w:color="auto"/>
            </w:tcBorders>
          </w:tcPr>
          <w:p w14:paraId="027405F3" w14:textId="77777777" w:rsidR="00850E5A" w:rsidRPr="00FD7E44" w:rsidRDefault="00850E5A" w:rsidP="004343F2">
            <w:pPr>
              <w:pStyle w:val="TAL"/>
              <w:rPr>
                <w:lang w:eastAsia="sv-SE"/>
              </w:rPr>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3814E0BE" w14:textId="77777777" w:rsidR="00850E5A" w:rsidRPr="00FD7E44" w:rsidRDefault="00850E5A" w:rsidP="004343F2">
            <w:pPr>
              <w:pStyle w:val="TAL"/>
              <w:rPr>
                <w:lang w:eastAsia="sv-SE"/>
              </w:rPr>
            </w:pPr>
            <w:r w:rsidRPr="00FD7E44">
              <w:rPr>
                <w:u w:val="single"/>
                <w:shd w:val="clear" w:color="auto" w:fill="FFFFFF"/>
              </w:rPr>
              <w:t>Same as 7.3.28</w:t>
            </w:r>
          </w:p>
        </w:tc>
      </w:tr>
      <w:tr w:rsidR="00850E5A" w:rsidRPr="00FD7E44" w14:paraId="0212086E"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C183CDC" w14:textId="77777777" w:rsidR="00850E5A" w:rsidRPr="00FD7E44" w:rsidRDefault="00850E5A" w:rsidP="004343F2">
            <w:pPr>
              <w:pStyle w:val="TAL"/>
            </w:pPr>
            <w:r w:rsidRPr="00FD7E44">
              <w:t>7.3.29 E-UTRAN FD-FDD Radio Link Monitoring Test for In-sync in DRX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38E38FC0" w14:textId="77777777" w:rsidR="00850E5A" w:rsidRPr="00FD7E44" w:rsidRDefault="00850E5A" w:rsidP="004343F2">
            <w:pPr>
              <w:pStyle w:val="TAL"/>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0D0E8BB3" w14:textId="77777777" w:rsidR="00850E5A" w:rsidRPr="00FD7E44" w:rsidRDefault="00850E5A" w:rsidP="004343F2">
            <w:pPr>
              <w:pStyle w:val="TAL"/>
            </w:pPr>
            <w:r w:rsidRPr="00FD7E44">
              <w:rPr>
                <w:u w:val="single"/>
                <w:shd w:val="clear" w:color="auto" w:fill="FFFFFF"/>
              </w:rPr>
              <w:t>Same as 7.3.28</w:t>
            </w:r>
          </w:p>
        </w:tc>
      </w:tr>
      <w:tr w:rsidR="00850E5A" w:rsidRPr="00FD7E44" w14:paraId="1FD49FBB"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08DA127F" w14:textId="77777777" w:rsidR="00850E5A" w:rsidRPr="00FD7E44" w:rsidRDefault="00850E5A" w:rsidP="004343F2">
            <w:pPr>
              <w:pStyle w:val="TAL"/>
            </w:pPr>
            <w:r w:rsidRPr="00FD7E44">
              <w:lastRenderedPageBreak/>
              <w:t>7.3.29_2 E-UTRAN FD-FDD Radio Link Monitoring Test for In-sync in DRX for UE Category 1bis</w:t>
            </w:r>
          </w:p>
        </w:tc>
        <w:tc>
          <w:tcPr>
            <w:tcW w:w="2536" w:type="dxa"/>
            <w:gridSpan w:val="3"/>
            <w:tcBorders>
              <w:top w:val="single" w:sz="4" w:space="0" w:color="auto"/>
              <w:left w:val="single" w:sz="4" w:space="0" w:color="auto"/>
              <w:bottom w:val="single" w:sz="4" w:space="0" w:color="auto"/>
              <w:right w:val="single" w:sz="4" w:space="0" w:color="auto"/>
            </w:tcBorders>
          </w:tcPr>
          <w:p w14:paraId="31043DE6"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0AC76E06"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r>
      <w:tr w:rsidR="00850E5A" w:rsidRPr="00FD7E44" w14:paraId="39701371"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3B0085F7" w14:textId="77777777" w:rsidR="00850E5A" w:rsidRPr="00FD7E44" w:rsidRDefault="00850E5A" w:rsidP="004343F2">
            <w:pPr>
              <w:pStyle w:val="TAL"/>
            </w:pPr>
            <w:r w:rsidRPr="00FD7E44">
              <w:t>7.3.30 E-UTRAN HD-FDD Radio Link Monitoring Test for Out-of-sync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1E201954" w14:textId="77777777" w:rsidR="00850E5A" w:rsidRPr="00FD7E44" w:rsidRDefault="00850E5A" w:rsidP="004343F2">
            <w:pPr>
              <w:pStyle w:val="TAL"/>
            </w:pPr>
            <w:r w:rsidRPr="00FD7E44">
              <w:rPr>
                <w:u w:val="single"/>
                <w:shd w:val="clear" w:color="auto" w:fill="FFFFFF"/>
              </w:rPr>
              <w:t>Same as 7.3.26</w:t>
            </w:r>
          </w:p>
        </w:tc>
        <w:tc>
          <w:tcPr>
            <w:tcW w:w="3669" w:type="dxa"/>
            <w:gridSpan w:val="2"/>
            <w:tcBorders>
              <w:top w:val="single" w:sz="4" w:space="0" w:color="auto"/>
              <w:left w:val="single" w:sz="4" w:space="0" w:color="auto"/>
              <w:bottom w:val="single" w:sz="4" w:space="0" w:color="auto"/>
              <w:right w:val="single" w:sz="4" w:space="0" w:color="auto"/>
            </w:tcBorders>
          </w:tcPr>
          <w:p w14:paraId="50787D69" w14:textId="77777777" w:rsidR="00850E5A" w:rsidRPr="00FD7E44" w:rsidRDefault="00850E5A" w:rsidP="004343F2">
            <w:pPr>
              <w:pStyle w:val="TAL"/>
            </w:pPr>
            <w:r w:rsidRPr="00FD7E44">
              <w:rPr>
                <w:u w:val="single"/>
                <w:shd w:val="clear" w:color="auto" w:fill="FFFFFF"/>
              </w:rPr>
              <w:t>Same as 7.3.26</w:t>
            </w:r>
          </w:p>
        </w:tc>
      </w:tr>
      <w:tr w:rsidR="00850E5A" w:rsidRPr="00FD7E44" w14:paraId="23608A2C"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1BA697EA" w14:textId="77777777" w:rsidR="00850E5A" w:rsidRPr="00FD7E44" w:rsidRDefault="00850E5A" w:rsidP="004343F2">
            <w:pPr>
              <w:pStyle w:val="TAL"/>
            </w:pPr>
            <w:r w:rsidRPr="00FD7E44">
              <w:t>7.3.31 E-UTRAN HD-FDD Radio Link Monitoring Test for In-sync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611EB8E2" w14:textId="77777777" w:rsidR="00850E5A" w:rsidRPr="00FD7E44" w:rsidRDefault="00850E5A" w:rsidP="004343F2">
            <w:pPr>
              <w:pStyle w:val="TAL"/>
            </w:pPr>
            <w:r w:rsidRPr="00FD7E44">
              <w:rPr>
                <w:u w:val="single"/>
                <w:shd w:val="clear" w:color="auto" w:fill="FFFFFF"/>
              </w:rPr>
              <w:t>Same as 7.3.26</w:t>
            </w:r>
          </w:p>
        </w:tc>
        <w:tc>
          <w:tcPr>
            <w:tcW w:w="3669" w:type="dxa"/>
            <w:gridSpan w:val="2"/>
            <w:tcBorders>
              <w:top w:val="single" w:sz="4" w:space="0" w:color="auto"/>
              <w:left w:val="single" w:sz="4" w:space="0" w:color="auto"/>
              <w:bottom w:val="single" w:sz="4" w:space="0" w:color="auto"/>
              <w:right w:val="single" w:sz="4" w:space="0" w:color="auto"/>
            </w:tcBorders>
          </w:tcPr>
          <w:p w14:paraId="72A79DE0" w14:textId="77777777" w:rsidR="00850E5A" w:rsidRPr="00FD7E44" w:rsidRDefault="00850E5A" w:rsidP="004343F2">
            <w:pPr>
              <w:pStyle w:val="TAL"/>
            </w:pPr>
            <w:r w:rsidRPr="00FD7E44">
              <w:rPr>
                <w:u w:val="single"/>
                <w:shd w:val="clear" w:color="auto" w:fill="FFFFFF"/>
              </w:rPr>
              <w:t>[Same as 7.3.26</w:t>
            </w:r>
          </w:p>
        </w:tc>
      </w:tr>
      <w:tr w:rsidR="00850E5A" w:rsidRPr="00FD7E44" w14:paraId="314BCFB8"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49A16DC2" w14:textId="77777777" w:rsidR="00850E5A" w:rsidRPr="00FD7E44" w:rsidRDefault="00850E5A" w:rsidP="004343F2">
            <w:pPr>
              <w:pStyle w:val="TAL"/>
            </w:pPr>
            <w:r w:rsidRPr="00FD7E44">
              <w:t>7.3.32 E-UTRAN HD-FDD Radio Link Monitoring Test for Out-of-sync in DRX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50FC9905" w14:textId="77777777" w:rsidR="00850E5A" w:rsidRPr="00FD7E44" w:rsidRDefault="00850E5A" w:rsidP="004343F2">
            <w:pPr>
              <w:pStyle w:val="TAL"/>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05874417" w14:textId="77777777" w:rsidR="00850E5A" w:rsidRPr="00FD7E44" w:rsidRDefault="00850E5A" w:rsidP="004343F2">
            <w:pPr>
              <w:pStyle w:val="TAL"/>
            </w:pPr>
            <w:r w:rsidRPr="00FD7E44">
              <w:rPr>
                <w:u w:val="single"/>
                <w:shd w:val="clear" w:color="auto" w:fill="FFFFFF"/>
              </w:rPr>
              <w:t>Same as 7.3.28</w:t>
            </w:r>
          </w:p>
        </w:tc>
      </w:tr>
      <w:tr w:rsidR="00850E5A" w:rsidRPr="00FD7E44" w14:paraId="023445C8"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446C8383" w14:textId="77777777" w:rsidR="00850E5A" w:rsidRPr="00FD7E44" w:rsidRDefault="00850E5A" w:rsidP="004343F2">
            <w:pPr>
              <w:pStyle w:val="TAL"/>
            </w:pPr>
            <w:r w:rsidRPr="00FD7E44">
              <w:t>7.3.33 E-UTRAN HD-FDD Radio Link Monitoring Test for In-sync in DRX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11FDFEE0" w14:textId="77777777" w:rsidR="00850E5A" w:rsidRPr="00FD7E44" w:rsidRDefault="00850E5A" w:rsidP="004343F2">
            <w:pPr>
              <w:pStyle w:val="TAL"/>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58279963" w14:textId="77777777" w:rsidR="00850E5A" w:rsidRPr="00FD7E44" w:rsidRDefault="00850E5A" w:rsidP="004343F2">
            <w:pPr>
              <w:pStyle w:val="TAL"/>
            </w:pPr>
            <w:r w:rsidRPr="00FD7E44">
              <w:rPr>
                <w:u w:val="single"/>
                <w:shd w:val="clear" w:color="auto" w:fill="FFFFFF"/>
              </w:rPr>
              <w:t>Same as 7.3.28</w:t>
            </w:r>
          </w:p>
        </w:tc>
      </w:tr>
      <w:tr w:rsidR="00850E5A" w:rsidRPr="00FD7E44" w14:paraId="1F0CC4F9"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A65C2D4" w14:textId="77777777" w:rsidR="00850E5A" w:rsidRPr="00FD7E44" w:rsidRDefault="00850E5A" w:rsidP="004343F2">
            <w:pPr>
              <w:pStyle w:val="TAL"/>
            </w:pPr>
            <w:r w:rsidRPr="00FD7E44">
              <w:t>7.3.34 E-UTRAN TDD Radio Link Monitoring Test for Out-of-sync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1CF00933" w14:textId="77777777" w:rsidR="00850E5A" w:rsidRPr="00FD7E44" w:rsidRDefault="00850E5A" w:rsidP="004343F2">
            <w:pPr>
              <w:pStyle w:val="TAL"/>
            </w:pPr>
            <w:r w:rsidRPr="00FD7E44">
              <w:rPr>
                <w:u w:val="single"/>
                <w:shd w:val="clear" w:color="auto" w:fill="FFFFFF"/>
              </w:rPr>
              <w:t>Same as 7.3.26</w:t>
            </w:r>
          </w:p>
        </w:tc>
        <w:tc>
          <w:tcPr>
            <w:tcW w:w="3669" w:type="dxa"/>
            <w:gridSpan w:val="2"/>
            <w:tcBorders>
              <w:top w:val="single" w:sz="4" w:space="0" w:color="auto"/>
              <w:left w:val="single" w:sz="4" w:space="0" w:color="auto"/>
              <w:bottom w:val="single" w:sz="4" w:space="0" w:color="auto"/>
              <w:right w:val="single" w:sz="4" w:space="0" w:color="auto"/>
            </w:tcBorders>
          </w:tcPr>
          <w:p w14:paraId="3F9DAD43" w14:textId="77777777" w:rsidR="00850E5A" w:rsidRPr="00FD7E44" w:rsidRDefault="00850E5A" w:rsidP="004343F2">
            <w:pPr>
              <w:pStyle w:val="TAL"/>
            </w:pPr>
            <w:r w:rsidRPr="00FD7E44">
              <w:rPr>
                <w:u w:val="single"/>
                <w:shd w:val="clear" w:color="auto" w:fill="FFFFFF"/>
              </w:rPr>
              <w:t>Same as 7.3.26</w:t>
            </w:r>
          </w:p>
        </w:tc>
      </w:tr>
      <w:tr w:rsidR="00850E5A" w:rsidRPr="00FD7E44" w14:paraId="57EFC1A0"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47ED51EF" w14:textId="77777777" w:rsidR="00850E5A" w:rsidRPr="00FD7E44" w:rsidRDefault="00850E5A" w:rsidP="004343F2">
            <w:pPr>
              <w:pStyle w:val="TAL"/>
            </w:pPr>
            <w:r w:rsidRPr="00FD7E44">
              <w:t>7.3.34_2 E-UTRAN TDD Radio Link Monitoring Test for Out-of-sync for UE Category 1bis</w:t>
            </w:r>
          </w:p>
        </w:tc>
        <w:tc>
          <w:tcPr>
            <w:tcW w:w="2536" w:type="dxa"/>
            <w:gridSpan w:val="3"/>
            <w:tcBorders>
              <w:top w:val="single" w:sz="4" w:space="0" w:color="auto"/>
              <w:left w:val="single" w:sz="4" w:space="0" w:color="auto"/>
              <w:bottom w:val="single" w:sz="4" w:space="0" w:color="auto"/>
              <w:right w:val="single" w:sz="4" w:space="0" w:color="auto"/>
            </w:tcBorders>
          </w:tcPr>
          <w:p w14:paraId="766D109E" w14:textId="77777777" w:rsidR="00850E5A" w:rsidRPr="00FD7E44" w:rsidRDefault="00850E5A" w:rsidP="004343F2">
            <w:pPr>
              <w:pStyle w:val="TAL"/>
              <w:rPr>
                <w:u w:val="single"/>
                <w:shd w:val="clear" w:color="auto" w:fill="FFFFFF"/>
              </w:rPr>
            </w:pPr>
            <w:r w:rsidRPr="00FD7E44">
              <w:rPr>
                <w:u w:val="single"/>
                <w:shd w:val="clear" w:color="auto" w:fill="FFFFFF"/>
              </w:rPr>
              <w:t>Same as 7.3.26</w:t>
            </w:r>
          </w:p>
        </w:tc>
        <w:tc>
          <w:tcPr>
            <w:tcW w:w="3669" w:type="dxa"/>
            <w:gridSpan w:val="2"/>
            <w:tcBorders>
              <w:top w:val="single" w:sz="4" w:space="0" w:color="auto"/>
              <w:left w:val="single" w:sz="4" w:space="0" w:color="auto"/>
              <w:bottom w:val="single" w:sz="4" w:space="0" w:color="auto"/>
              <w:right w:val="single" w:sz="4" w:space="0" w:color="auto"/>
            </w:tcBorders>
          </w:tcPr>
          <w:p w14:paraId="51237296" w14:textId="77777777" w:rsidR="00850E5A" w:rsidRPr="00FD7E44" w:rsidRDefault="00850E5A" w:rsidP="004343F2">
            <w:pPr>
              <w:pStyle w:val="TAL"/>
              <w:rPr>
                <w:u w:val="single"/>
                <w:shd w:val="clear" w:color="auto" w:fill="FFFFFF"/>
              </w:rPr>
            </w:pPr>
            <w:r w:rsidRPr="00FD7E44">
              <w:rPr>
                <w:u w:val="single"/>
                <w:shd w:val="clear" w:color="auto" w:fill="FFFFFF"/>
              </w:rPr>
              <w:t>Same as 7.3.26</w:t>
            </w:r>
          </w:p>
        </w:tc>
      </w:tr>
      <w:tr w:rsidR="00850E5A" w:rsidRPr="00FD7E44" w14:paraId="7167E953"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3E40EDD" w14:textId="77777777" w:rsidR="00850E5A" w:rsidRPr="00FD7E44" w:rsidRDefault="00850E5A" w:rsidP="004343F2">
            <w:pPr>
              <w:pStyle w:val="TAL"/>
            </w:pPr>
            <w:r w:rsidRPr="00FD7E44">
              <w:t>7.3.35 E-UTRAN TDD Radio Link Monitoring Test for In-sync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7F1AF1CC" w14:textId="77777777" w:rsidR="00850E5A" w:rsidRPr="00FD7E44" w:rsidRDefault="00850E5A" w:rsidP="004343F2">
            <w:pPr>
              <w:pStyle w:val="TAL"/>
            </w:pPr>
            <w:r w:rsidRPr="00FD7E44">
              <w:rPr>
                <w:u w:val="single"/>
                <w:shd w:val="clear" w:color="auto" w:fill="FFFFFF"/>
              </w:rPr>
              <w:t>Same as 7.3.26</w:t>
            </w:r>
          </w:p>
        </w:tc>
        <w:tc>
          <w:tcPr>
            <w:tcW w:w="3669" w:type="dxa"/>
            <w:gridSpan w:val="2"/>
            <w:tcBorders>
              <w:top w:val="single" w:sz="4" w:space="0" w:color="auto"/>
              <w:left w:val="single" w:sz="4" w:space="0" w:color="auto"/>
              <w:bottom w:val="single" w:sz="4" w:space="0" w:color="auto"/>
              <w:right w:val="single" w:sz="4" w:space="0" w:color="auto"/>
            </w:tcBorders>
          </w:tcPr>
          <w:p w14:paraId="47BB242F" w14:textId="77777777" w:rsidR="00850E5A" w:rsidRPr="00FD7E44" w:rsidRDefault="00850E5A" w:rsidP="004343F2">
            <w:pPr>
              <w:pStyle w:val="TAL"/>
            </w:pPr>
            <w:r w:rsidRPr="00FD7E44">
              <w:rPr>
                <w:u w:val="single"/>
                <w:shd w:val="clear" w:color="auto" w:fill="FFFFFF"/>
              </w:rPr>
              <w:t>Same as 7.3.26</w:t>
            </w:r>
          </w:p>
        </w:tc>
      </w:tr>
      <w:tr w:rsidR="00850E5A" w:rsidRPr="00FD7E44" w14:paraId="2AEDAEFD"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3A6F1595" w14:textId="77777777" w:rsidR="00850E5A" w:rsidRPr="00FD7E44" w:rsidRDefault="00850E5A" w:rsidP="004343F2">
            <w:pPr>
              <w:pStyle w:val="TAL"/>
            </w:pPr>
            <w:r w:rsidRPr="00FD7E44">
              <w:t>7.3.35_2 E-UTRAN TDD Radio Link Monitoring Test for In-sync for UE Category 1bis</w:t>
            </w:r>
          </w:p>
        </w:tc>
        <w:tc>
          <w:tcPr>
            <w:tcW w:w="2536" w:type="dxa"/>
            <w:gridSpan w:val="3"/>
            <w:tcBorders>
              <w:top w:val="single" w:sz="4" w:space="0" w:color="auto"/>
              <w:left w:val="single" w:sz="4" w:space="0" w:color="auto"/>
              <w:bottom w:val="single" w:sz="4" w:space="0" w:color="auto"/>
              <w:right w:val="single" w:sz="4" w:space="0" w:color="auto"/>
            </w:tcBorders>
          </w:tcPr>
          <w:p w14:paraId="529BB557" w14:textId="77777777" w:rsidR="00850E5A" w:rsidRPr="00FD7E44" w:rsidRDefault="00850E5A" w:rsidP="004343F2">
            <w:pPr>
              <w:pStyle w:val="TAL"/>
              <w:rPr>
                <w:u w:val="single"/>
                <w:shd w:val="clear" w:color="auto" w:fill="FFFFFF"/>
              </w:rPr>
            </w:pPr>
            <w:r w:rsidRPr="00FD7E44">
              <w:rPr>
                <w:u w:val="single"/>
                <w:shd w:val="clear" w:color="auto" w:fill="FFFFFF"/>
              </w:rPr>
              <w:t>Same as 7.3.26</w:t>
            </w:r>
          </w:p>
        </w:tc>
        <w:tc>
          <w:tcPr>
            <w:tcW w:w="3669" w:type="dxa"/>
            <w:gridSpan w:val="2"/>
            <w:tcBorders>
              <w:top w:val="single" w:sz="4" w:space="0" w:color="auto"/>
              <w:left w:val="single" w:sz="4" w:space="0" w:color="auto"/>
              <w:bottom w:val="single" w:sz="4" w:space="0" w:color="auto"/>
              <w:right w:val="single" w:sz="4" w:space="0" w:color="auto"/>
            </w:tcBorders>
          </w:tcPr>
          <w:p w14:paraId="3A88BDFF" w14:textId="77777777" w:rsidR="00850E5A" w:rsidRPr="00FD7E44" w:rsidRDefault="00850E5A" w:rsidP="004343F2">
            <w:pPr>
              <w:pStyle w:val="TAL"/>
              <w:rPr>
                <w:u w:val="single"/>
                <w:shd w:val="clear" w:color="auto" w:fill="FFFFFF"/>
              </w:rPr>
            </w:pPr>
            <w:r w:rsidRPr="00FD7E44">
              <w:rPr>
                <w:u w:val="single"/>
                <w:shd w:val="clear" w:color="auto" w:fill="FFFFFF"/>
              </w:rPr>
              <w:t>Same as 7.3.26</w:t>
            </w:r>
          </w:p>
        </w:tc>
      </w:tr>
      <w:tr w:rsidR="00850E5A" w:rsidRPr="00FD7E44" w14:paraId="0E55E984"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7B5EE118" w14:textId="77777777" w:rsidR="00850E5A" w:rsidRPr="00FD7E44" w:rsidRDefault="00850E5A" w:rsidP="004343F2">
            <w:pPr>
              <w:pStyle w:val="TAL"/>
            </w:pPr>
            <w:r w:rsidRPr="00FD7E44">
              <w:t>7.3.36 E-UTRAN TDD Radio Link Monitoring Test for Out-of-sync in DRX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01EE56F9" w14:textId="77777777" w:rsidR="00850E5A" w:rsidRPr="00FD7E44" w:rsidRDefault="00850E5A" w:rsidP="004343F2">
            <w:pPr>
              <w:pStyle w:val="TAL"/>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2F8B4EAC" w14:textId="77777777" w:rsidR="00850E5A" w:rsidRPr="00FD7E44" w:rsidRDefault="00850E5A" w:rsidP="004343F2">
            <w:pPr>
              <w:pStyle w:val="TAL"/>
            </w:pPr>
            <w:r w:rsidRPr="00FD7E44">
              <w:rPr>
                <w:u w:val="single"/>
                <w:shd w:val="clear" w:color="auto" w:fill="FFFFFF"/>
              </w:rPr>
              <w:t>Same as 7.3.28</w:t>
            </w:r>
          </w:p>
        </w:tc>
      </w:tr>
      <w:tr w:rsidR="00850E5A" w:rsidRPr="00FD7E44" w14:paraId="2D921F9D"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10EC2CF2" w14:textId="77777777" w:rsidR="00850E5A" w:rsidRPr="00FD7E44" w:rsidRDefault="00850E5A" w:rsidP="004343F2">
            <w:pPr>
              <w:pStyle w:val="TAL"/>
            </w:pPr>
            <w:r w:rsidRPr="00FD7E44">
              <w:t>7.3.36_2 E-UTRAN TDD Radio Link Monitoring Test for Out-of-sync in DRX for UE Category 1bis</w:t>
            </w:r>
          </w:p>
        </w:tc>
        <w:tc>
          <w:tcPr>
            <w:tcW w:w="2536" w:type="dxa"/>
            <w:gridSpan w:val="3"/>
            <w:tcBorders>
              <w:top w:val="single" w:sz="4" w:space="0" w:color="auto"/>
              <w:left w:val="single" w:sz="4" w:space="0" w:color="auto"/>
              <w:bottom w:val="single" w:sz="4" w:space="0" w:color="auto"/>
              <w:right w:val="single" w:sz="4" w:space="0" w:color="auto"/>
            </w:tcBorders>
          </w:tcPr>
          <w:p w14:paraId="4F84F809"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3B2C4CFB"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r>
      <w:tr w:rsidR="00850E5A" w:rsidRPr="00FD7E44" w14:paraId="678A9696"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59D38920" w14:textId="77777777" w:rsidR="00850E5A" w:rsidRPr="00FD7E44" w:rsidRDefault="00850E5A" w:rsidP="004343F2">
            <w:pPr>
              <w:pStyle w:val="TAL"/>
            </w:pPr>
            <w:r w:rsidRPr="00FD7E44">
              <w:t>7.3.37 E-UTRAN TDD Radio Link Monitoring Test for In-sync in DRX for UE category 0</w:t>
            </w:r>
          </w:p>
        </w:tc>
        <w:tc>
          <w:tcPr>
            <w:tcW w:w="2536" w:type="dxa"/>
            <w:gridSpan w:val="3"/>
            <w:tcBorders>
              <w:top w:val="single" w:sz="4" w:space="0" w:color="auto"/>
              <w:left w:val="single" w:sz="4" w:space="0" w:color="auto"/>
              <w:bottom w:val="single" w:sz="4" w:space="0" w:color="auto"/>
              <w:right w:val="single" w:sz="4" w:space="0" w:color="auto"/>
            </w:tcBorders>
          </w:tcPr>
          <w:p w14:paraId="23406838" w14:textId="77777777" w:rsidR="00850E5A" w:rsidRPr="00FD7E44" w:rsidRDefault="00850E5A" w:rsidP="004343F2">
            <w:pPr>
              <w:pStyle w:val="TAL"/>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78EAECC7" w14:textId="77777777" w:rsidR="00850E5A" w:rsidRPr="00FD7E44" w:rsidRDefault="00850E5A" w:rsidP="004343F2">
            <w:pPr>
              <w:pStyle w:val="TAL"/>
            </w:pPr>
            <w:r w:rsidRPr="00FD7E44">
              <w:rPr>
                <w:u w:val="single"/>
                <w:shd w:val="clear" w:color="auto" w:fill="FFFFFF"/>
              </w:rPr>
              <w:t>Same as 7.3.28</w:t>
            </w:r>
          </w:p>
        </w:tc>
      </w:tr>
      <w:tr w:rsidR="00850E5A" w:rsidRPr="00FD7E44" w14:paraId="2E4EE970"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4ABFE1EA" w14:textId="77777777" w:rsidR="00850E5A" w:rsidRPr="00FD7E44" w:rsidRDefault="00850E5A" w:rsidP="004343F2">
            <w:pPr>
              <w:pStyle w:val="TAL"/>
            </w:pPr>
            <w:r w:rsidRPr="00FD7E44">
              <w:t>7.3.37_2 E-UTRAN TDD Radio Link Monitoring Test for In-sync in DRX for UE Category 1bis</w:t>
            </w:r>
          </w:p>
        </w:tc>
        <w:tc>
          <w:tcPr>
            <w:tcW w:w="2536" w:type="dxa"/>
            <w:gridSpan w:val="3"/>
            <w:tcBorders>
              <w:top w:val="single" w:sz="4" w:space="0" w:color="auto"/>
              <w:left w:val="single" w:sz="4" w:space="0" w:color="auto"/>
              <w:bottom w:val="single" w:sz="4" w:space="0" w:color="auto"/>
              <w:right w:val="single" w:sz="4" w:space="0" w:color="auto"/>
            </w:tcBorders>
          </w:tcPr>
          <w:p w14:paraId="3E4ABDA7"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545A7BDE"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r>
      <w:tr w:rsidR="00850E5A" w:rsidRPr="00FD7E44" w14:paraId="02FFDDB9"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45E35D8" w14:textId="77777777" w:rsidR="00850E5A" w:rsidRPr="00FD7E44" w:rsidRDefault="00850E5A" w:rsidP="004343F2">
            <w:pPr>
              <w:pStyle w:val="TAL"/>
            </w:pPr>
            <w:r w:rsidRPr="00FD7E44">
              <w:t xml:space="preserve">7.3.38 </w:t>
            </w:r>
            <w:r w:rsidRPr="00FD7E44">
              <w:rPr>
                <w:lang w:eastAsia="zh-CN"/>
              </w:rPr>
              <w:t>E-UTRAN FDD-FDD DC Radio Link Monitoring Test for Out-of-sync in DRX in synchronous DC</w:t>
            </w:r>
          </w:p>
        </w:tc>
        <w:tc>
          <w:tcPr>
            <w:tcW w:w="2536" w:type="dxa"/>
            <w:gridSpan w:val="3"/>
            <w:tcBorders>
              <w:top w:val="single" w:sz="4" w:space="0" w:color="auto"/>
              <w:left w:val="single" w:sz="4" w:space="0" w:color="auto"/>
              <w:bottom w:val="single" w:sz="4" w:space="0" w:color="auto"/>
              <w:right w:val="single" w:sz="4" w:space="0" w:color="auto"/>
            </w:tcBorders>
          </w:tcPr>
          <w:p w14:paraId="4D44763C" w14:textId="77777777" w:rsidR="00850E5A" w:rsidRPr="00FD7E44" w:rsidRDefault="00850E5A" w:rsidP="004343F2">
            <w:pPr>
              <w:pStyle w:val="TAL"/>
              <w:rPr>
                <w:u w:val="single"/>
                <w:shd w:val="clear" w:color="auto" w:fill="FFFFFF"/>
              </w:rPr>
            </w:pPr>
            <w:r w:rsidRPr="00FD7E44">
              <w:rPr>
                <w:lang w:eastAsia="sv-SE"/>
              </w:rPr>
              <w:t>± 0.9dB (Fading conditions, two antenna transmission)</w:t>
            </w:r>
          </w:p>
        </w:tc>
        <w:tc>
          <w:tcPr>
            <w:tcW w:w="3669" w:type="dxa"/>
            <w:gridSpan w:val="2"/>
            <w:tcBorders>
              <w:top w:val="single" w:sz="4" w:space="0" w:color="auto"/>
              <w:left w:val="single" w:sz="4" w:space="0" w:color="auto"/>
              <w:bottom w:val="single" w:sz="4" w:space="0" w:color="auto"/>
              <w:right w:val="single" w:sz="4" w:space="0" w:color="auto"/>
            </w:tcBorders>
          </w:tcPr>
          <w:p w14:paraId="5678C2AC" w14:textId="77777777" w:rsidR="00850E5A" w:rsidRPr="00FD7E44" w:rsidRDefault="00850E5A" w:rsidP="004343F2">
            <w:pPr>
              <w:pStyle w:val="TAL"/>
              <w:rPr>
                <w:lang w:eastAsia="sv-SE"/>
              </w:rPr>
            </w:pPr>
            <w:r w:rsidRPr="00FD7E44">
              <w:rPr>
                <w:lang w:eastAsia="sv-SE"/>
              </w:rPr>
              <w:t>Overall system uncertainty for fading condition comprises three quantities:</w:t>
            </w:r>
          </w:p>
          <w:p w14:paraId="71D12962" w14:textId="77777777" w:rsidR="00850E5A" w:rsidRPr="00FD7E44" w:rsidRDefault="00850E5A" w:rsidP="004343F2">
            <w:pPr>
              <w:pStyle w:val="TAL"/>
              <w:rPr>
                <w:lang w:eastAsia="sv-SE"/>
              </w:rPr>
            </w:pPr>
            <w:r w:rsidRPr="00FD7E44">
              <w:rPr>
                <w:lang w:eastAsia="sv-SE"/>
              </w:rPr>
              <w:t>1. Signal-to-noise ratio uncertainty</w:t>
            </w:r>
          </w:p>
          <w:p w14:paraId="002D79D5" w14:textId="77777777" w:rsidR="00850E5A" w:rsidRPr="00FD7E44" w:rsidRDefault="00850E5A" w:rsidP="004343F2">
            <w:pPr>
              <w:pStyle w:val="TAL"/>
              <w:rPr>
                <w:lang w:eastAsia="sv-SE"/>
              </w:rPr>
            </w:pPr>
            <w:r w:rsidRPr="00FD7E44">
              <w:rPr>
                <w:lang w:eastAsia="sv-SE"/>
              </w:rPr>
              <w:t>2. Fading profile power uncertainty</w:t>
            </w:r>
          </w:p>
          <w:p w14:paraId="6BA7A323" w14:textId="77777777" w:rsidR="00850E5A" w:rsidRPr="00FD7E44" w:rsidRDefault="00850E5A" w:rsidP="004343F2">
            <w:pPr>
              <w:pStyle w:val="TAL"/>
              <w:rPr>
                <w:lang w:eastAsia="sv-SE"/>
              </w:rPr>
            </w:pPr>
            <w:r w:rsidRPr="00FD7E44">
              <w:rPr>
                <w:lang w:eastAsia="sv-SE"/>
              </w:rPr>
              <w:t>3. Effect of AWGN flatness and signal flatness</w:t>
            </w:r>
          </w:p>
          <w:p w14:paraId="192A6FDA" w14:textId="77777777" w:rsidR="00850E5A" w:rsidRPr="00FD7E44" w:rsidRDefault="00850E5A" w:rsidP="004343F2">
            <w:pPr>
              <w:pStyle w:val="TAL"/>
              <w:rPr>
                <w:lang w:eastAsia="sv-SE"/>
              </w:rPr>
            </w:pPr>
          </w:p>
          <w:p w14:paraId="0C11C2E8" w14:textId="77777777" w:rsidR="00850E5A" w:rsidRPr="00FD7E44" w:rsidRDefault="00850E5A" w:rsidP="004343F2">
            <w:pPr>
              <w:pStyle w:val="TAL"/>
              <w:rPr>
                <w:lang w:eastAsia="sv-SE"/>
              </w:rPr>
            </w:pPr>
            <w:r w:rsidRPr="00FD7E44">
              <w:rPr>
                <w:lang w:eastAsia="sv-SE"/>
              </w:rPr>
              <w:t>Items 1, 2 and 3 are assumed to be uncorrelated so can be root sum squared</w:t>
            </w:r>
            <w:r w:rsidRPr="00FD7E44">
              <w:t>:</w:t>
            </w:r>
          </w:p>
          <w:p w14:paraId="206F076A" w14:textId="77777777" w:rsidR="00850E5A" w:rsidRPr="00FD7E44" w:rsidRDefault="00850E5A" w:rsidP="004343F2">
            <w:pPr>
              <w:pStyle w:val="TAL"/>
              <w:rPr>
                <w:lang w:eastAsia="sv-SE"/>
              </w:rPr>
            </w:pPr>
            <w:r w:rsidRPr="00FD7E44">
              <w:rPr>
                <w:lang w:eastAsia="sv-SE"/>
              </w:rPr>
              <w:t xml:space="preserve">Test System uncertainty = SQRT (Average </w:t>
            </w:r>
            <w:r w:rsidRPr="00FD7E44">
              <w:t>signal-to-noise ratio uncertainty</w:t>
            </w:r>
            <w:r w:rsidRPr="00FD7E44">
              <w:rPr>
                <w:vertAlign w:val="superscript"/>
                <w:lang w:eastAsia="sv-SE"/>
              </w:rPr>
              <w:t xml:space="preserve"> 2</w:t>
            </w:r>
            <w:r w:rsidRPr="00FD7E44">
              <w:rPr>
                <w:lang w:eastAsia="sv-SE"/>
              </w:rPr>
              <w:t xml:space="preserve"> + </w:t>
            </w:r>
            <w:r w:rsidRPr="00FD7E44">
              <w:t>Signal-to-noise ratio variation</w:t>
            </w:r>
            <w:r w:rsidRPr="00FD7E44">
              <w:rPr>
                <w:vertAlign w:val="superscript"/>
                <w:lang w:eastAsia="sv-SE"/>
              </w:rPr>
              <w:t>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w:t>
            </w:r>
          </w:p>
          <w:p w14:paraId="5E7C2BC6"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5CA82298" w14:textId="77777777" w:rsidR="00850E5A" w:rsidRPr="00FD7E44" w:rsidRDefault="00850E5A" w:rsidP="004343F2">
            <w:pPr>
              <w:pStyle w:val="TAL"/>
              <w:rPr>
                <w:lang w:eastAsia="sv-SE"/>
              </w:rPr>
            </w:pPr>
            <w:r w:rsidRPr="00FD7E44">
              <w:t>Signal-to-noise ratio variation</w:t>
            </w:r>
            <w:r w:rsidRPr="00FD7E44">
              <w:rPr>
                <w:lang w:eastAsia="sv-SE"/>
              </w:rPr>
              <w:t xml:space="preserve"> ±0.5 dB</w:t>
            </w:r>
          </w:p>
          <w:p w14:paraId="39440EFD" w14:textId="77777777" w:rsidR="00850E5A" w:rsidRPr="00FD7E44" w:rsidRDefault="00850E5A" w:rsidP="004343F2">
            <w:pPr>
              <w:pStyle w:val="TAL"/>
              <w:rPr>
                <w:u w:val="single"/>
                <w:shd w:val="clear" w:color="auto" w:fill="FFFFFF"/>
              </w:rPr>
            </w:pPr>
            <w:r w:rsidRPr="00FD7E44">
              <w:t>Fading profile power uncertainty</w:t>
            </w:r>
            <w:r w:rsidRPr="00FD7E44">
              <w:rPr>
                <w:lang w:eastAsia="sv-SE"/>
              </w:rPr>
              <w:t xml:space="preserve"> ±0.7 dB for two Tx</w:t>
            </w:r>
          </w:p>
        </w:tc>
      </w:tr>
      <w:tr w:rsidR="00850E5A" w:rsidRPr="00FD7E44" w14:paraId="7E90634C"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CE9C592" w14:textId="77777777" w:rsidR="00850E5A" w:rsidRPr="00FD7E44" w:rsidRDefault="00850E5A" w:rsidP="004343F2">
            <w:pPr>
              <w:pStyle w:val="TAL"/>
            </w:pPr>
            <w:r w:rsidRPr="00FD7E44">
              <w:t xml:space="preserve">7.3.38_1 </w:t>
            </w:r>
            <w:r w:rsidRPr="00FD7E44">
              <w:rPr>
                <w:lang w:eastAsia="zh-CN"/>
              </w:rPr>
              <w:t>E-UTRAN FDD-FDD DC Radio Link Monitoring Test for Out-of-sync in DRX in synchronous DC</w:t>
            </w:r>
            <w:r w:rsidRPr="00FD7E44">
              <w:t xml:space="preserve"> with 4 Rx antenna ports</w:t>
            </w:r>
          </w:p>
        </w:tc>
        <w:tc>
          <w:tcPr>
            <w:tcW w:w="2536" w:type="dxa"/>
            <w:gridSpan w:val="3"/>
            <w:tcBorders>
              <w:top w:val="single" w:sz="4" w:space="0" w:color="auto"/>
              <w:left w:val="single" w:sz="4" w:space="0" w:color="auto"/>
              <w:bottom w:val="single" w:sz="4" w:space="0" w:color="auto"/>
              <w:right w:val="single" w:sz="4" w:space="0" w:color="auto"/>
            </w:tcBorders>
          </w:tcPr>
          <w:p w14:paraId="1F4D30D5" w14:textId="77777777" w:rsidR="00850E5A" w:rsidRPr="00FD7E44" w:rsidRDefault="00850E5A" w:rsidP="004343F2">
            <w:pPr>
              <w:pStyle w:val="TAL"/>
              <w:rPr>
                <w:lang w:eastAsia="sv-SE"/>
              </w:rPr>
            </w:pPr>
            <w:r w:rsidRPr="00FD7E44">
              <w:rPr>
                <w:lang w:eastAsia="sv-SE"/>
              </w:rPr>
              <w:t>Same as 7.3.38</w:t>
            </w:r>
          </w:p>
        </w:tc>
        <w:tc>
          <w:tcPr>
            <w:tcW w:w="3669" w:type="dxa"/>
            <w:gridSpan w:val="2"/>
            <w:tcBorders>
              <w:top w:val="single" w:sz="4" w:space="0" w:color="auto"/>
              <w:left w:val="single" w:sz="4" w:space="0" w:color="auto"/>
              <w:bottom w:val="single" w:sz="4" w:space="0" w:color="auto"/>
              <w:right w:val="single" w:sz="4" w:space="0" w:color="auto"/>
            </w:tcBorders>
          </w:tcPr>
          <w:p w14:paraId="6F572E19" w14:textId="77777777" w:rsidR="00850E5A" w:rsidRPr="00FD7E44" w:rsidRDefault="00850E5A" w:rsidP="004343F2">
            <w:pPr>
              <w:pStyle w:val="TAL"/>
              <w:rPr>
                <w:lang w:eastAsia="sv-SE"/>
              </w:rPr>
            </w:pPr>
            <w:r w:rsidRPr="00FD7E44">
              <w:rPr>
                <w:lang w:eastAsia="sv-SE"/>
              </w:rPr>
              <w:t>Same as 7.3.38</w:t>
            </w:r>
          </w:p>
        </w:tc>
      </w:tr>
      <w:tr w:rsidR="00850E5A" w:rsidRPr="00FD7E44" w14:paraId="73DD3FD4"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043E624F" w14:textId="77777777" w:rsidR="00850E5A" w:rsidRPr="00FD7E44" w:rsidRDefault="00850E5A" w:rsidP="004343F2">
            <w:pPr>
              <w:pStyle w:val="TAL"/>
            </w:pPr>
            <w:r w:rsidRPr="00FD7E44">
              <w:t xml:space="preserve">7.3.39 </w:t>
            </w:r>
            <w:r w:rsidRPr="00FD7E44">
              <w:rPr>
                <w:lang w:eastAsia="zh-CN"/>
              </w:rPr>
              <w:t>E-UTRAN FDD-FDD DC Radio Link Monitoring Test for Out-of-sync in DRX in asynchronous DC</w:t>
            </w:r>
          </w:p>
        </w:tc>
        <w:tc>
          <w:tcPr>
            <w:tcW w:w="2536" w:type="dxa"/>
            <w:gridSpan w:val="3"/>
            <w:tcBorders>
              <w:top w:val="single" w:sz="4" w:space="0" w:color="auto"/>
              <w:left w:val="single" w:sz="4" w:space="0" w:color="auto"/>
              <w:bottom w:val="single" w:sz="4" w:space="0" w:color="auto"/>
              <w:right w:val="single" w:sz="4" w:space="0" w:color="auto"/>
            </w:tcBorders>
          </w:tcPr>
          <w:p w14:paraId="684E2260" w14:textId="77777777" w:rsidR="00850E5A" w:rsidRPr="00FD7E44" w:rsidRDefault="00850E5A" w:rsidP="004343F2">
            <w:pPr>
              <w:pStyle w:val="TAL"/>
              <w:rPr>
                <w:u w:val="single"/>
                <w:shd w:val="clear" w:color="auto" w:fill="FFFFFF"/>
              </w:rPr>
            </w:pPr>
            <w:r w:rsidRPr="00FD7E44">
              <w:rPr>
                <w:lang w:eastAsia="sv-SE"/>
              </w:rPr>
              <w:t>Same as 7.3.38</w:t>
            </w:r>
          </w:p>
        </w:tc>
        <w:tc>
          <w:tcPr>
            <w:tcW w:w="3669" w:type="dxa"/>
            <w:gridSpan w:val="2"/>
            <w:tcBorders>
              <w:top w:val="single" w:sz="4" w:space="0" w:color="auto"/>
              <w:left w:val="single" w:sz="4" w:space="0" w:color="auto"/>
              <w:bottom w:val="single" w:sz="4" w:space="0" w:color="auto"/>
              <w:right w:val="single" w:sz="4" w:space="0" w:color="auto"/>
            </w:tcBorders>
          </w:tcPr>
          <w:p w14:paraId="1889A720" w14:textId="77777777" w:rsidR="00850E5A" w:rsidRPr="00FD7E44" w:rsidRDefault="00850E5A" w:rsidP="004343F2">
            <w:pPr>
              <w:pStyle w:val="TAL"/>
              <w:rPr>
                <w:u w:val="single"/>
                <w:shd w:val="clear" w:color="auto" w:fill="FFFFFF"/>
              </w:rPr>
            </w:pPr>
            <w:r w:rsidRPr="00FD7E44">
              <w:rPr>
                <w:lang w:eastAsia="sv-SE"/>
              </w:rPr>
              <w:t>Same as 7.3.38</w:t>
            </w:r>
          </w:p>
        </w:tc>
      </w:tr>
      <w:tr w:rsidR="00850E5A" w:rsidRPr="00FD7E44" w14:paraId="76481CEE"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09E6939E" w14:textId="77777777" w:rsidR="00850E5A" w:rsidRPr="00FD7E44" w:rsidRDefault="00850E5A" w:rsidP="004343F2">
            <w:pPr>
              <w:pStyle w:val="TAL"/>
            </w:pPr>
            <w:r w:rsidRPr="00FD7E44">
              <w:t xml:space="preserve">7.3.39_1 </w:t>
            </w:r>
            <w:r w:rsidRPr="00FD7E44">
              <w:rPr>
                <w:lang w:eastAsia="zh-CN"/>
              </w:rPr>
              <w:t xml:space="preserve">E-UTRAN FDD-FDD DC Radio Link Monitoring Test for Out-of-sync in DRX in asynchronous DC </w:t>
            </w:r>
            <w:r w:rsidRPr="00FD7E44">
              <w:t>with 4 Rx antenna ports</w:t>
            </w:r>
          </w:p>
        </w:tc>
        <w:tc>
          <w:tcPr>
            <w:tcW w:w="2536" w:type="dxa"/>
            <w:gridSpan w:val="3"/>
            <w:tcBorders>
              <w:top w:val="single" w:sz="4" w:space="0" w:color="auto"/>
              <w:left w:val="single" w:sz="4" w:space="0" w:color="auto"/>
              <w:bottom w:val="single" w:sz="4" w:space="0" w:color="auto"/>
              <w:right w:val="single" w:sz="4" w:space="0" w:color="auto"/>
            </w:tcBorders>
          </w:tcPr>
          <w:p w14:paraId="6DB9C194" w14:textId="77777777" w:rsidR="00850E5A" w:rsidRPr="00FD7E44" w:rsidRDefault="00850E5A" w:rsidP="004343F2">
            <w:pPr>
              <w:pStyle w:val="TAL"/>
              <w:rPr>
                <w:lang w:eastAsia="sv-SE"/>
              </w:rPr>
            </w:pPr>
            <w:r w:rsidRPr="00FD7E44">
              <w:rPr>
                <w:lang w:eastAsia="sv-SE"/>
              </w:rPr>
              <w:t>Same as 7.3.39</w:t>
            </w:r>
          </w:p>
        </w:tc>
        <w:tc>
          <w:tcPr>
            <w:tcW w:w="3669" w:type="dxa"/>
            <w:gridSpan w:val="2"/>
            <w:tcBorders>
              <w:top w:val="single" w:sz="4" w:space="0" w:color="auto"/>
              <w:left w:val="single" w:sz="4" w:space="0" w:color="auto"/>
              <w:bottom w:val="single" w:sz="4" w:space="0" w:color="auto"/>
              <w:right w:val="single" w:sz="4" w:space="0" w:color="auto"/>
            </w:tcBorders>
          </w:tcPr>
          <w:p w14:paraId="0A4438EA" w14:textId="77777777" w:rsidR="00850E5A" w:rsidRPr="00FD7E44" w:rsidRDefault="00850E5A" w:rsidP="004343F2">
            <w:pPr>
              <w:pStyle w:val="TAL"/>
              <w:rPr>
                <w:lang w:eastAsia="sv-SE"/>
              </w:rPr>
            </w:pPr>
            <w:r w:rsidRPr="00FD7E44">
              <w:rPr>
                <w:lang w:eastAsia="sv-SE"/>
              </w:rPr>
              <w:t>Same as 7.3.39</w:t>
            </w:r>
          </w:p>
        </w:tc>
      </w:tr>
      <w:tr w:rsidR="00850E5A" w:rsidRPr="00FD7E44" w14:paraId="49EE8025"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478AD1F1" w14:textId="77777777" w:rsidR="00850E5A" w:rsidRPr="00FD7E44" w:rsidRDefault="00850E5A" w:rsidP="004343F2">
            <w:pPr>
              <w:pStyle w:val="TAL"/>
            </w:pPr>
            <w:r w:rsidRPr="00FD7E44">
              <w:lastRenderedPageBreak/>
              <w:t xml:space="preserve">7.3.40 </w:t>
            </w:r>
            <w:r w:rsidRPr="00FD7E44">
              <w:rPr>
                <w:lang w:eastAsia="zh-CN"/>
              </w:rPr>
              <w:t>E-UTRAN TDD-TDD DC Radio Link Monitoring Test for Out-of-sync in DRX in synchronous DC</w:t>
            </w:r>
          </w:p>
        </w:tc>
        <w:tc>
          <w:tcPr>
            <w:tcW w:w="2536" w:type="dxa"/>
            <w:gridSpan w:val="3"/>
            <w:tcBorders>
              <w:top w:val="single" w:sz="4" w:space="0" w:color="auto"/>
              <w:left w:val="single" w:sz="4" w:space="0" w:color="auto"/>
              <w:bottom w:val="single" w:sz="4" w:space="0" w:color="auto"/>
              <w:right w:val="single" w:sz="4" w:space="0" w:color="auto"/>
            </w:tcBorders>
          </w:tcPr>
          <w:p w14:paraId="33A4F194" w14:textId="77777777" w:rsidR="00850E5A" w:rsidRPr="00FD7E44" w:rsidRDefault="00850E5A" w:rsidP="004343F2">
            <w:pPr>
              <w:pStyle w:val="TAL"/>
              <w:rPr>
                <w:u w:val="single"/>
                <w:shd w:val="clear" w:color="auto" w:fill="FFFFFF"/>
              </w:rPr>
            </w:pPr>
            <w:r w:rsidRPr="00FD7E44">
              <w:rPr>
                <w:lang w:eastAsia="sv-SE"/>
              </w:rPr>
              <w:t>Same as 7.3.38</w:t>
            </w:r>
          </w:p>
        </w:tc>
        <w:tc>
          <w:tcPr>
            <w:tcW w:w="3669" w:type="dxa"/>
            <w:gridSpan w:val="2"/>
            <w:tcBorders>
              <w:top w:val="single" w:sz="4" w:space="0" w:color="auto"/>
              <w:left w:val="single" w:sz="4" w:space="0" w:color="auto"/>
              <w:bottom w:val="single" w:sz="4" w:space="0" w:color="auto"/>
              <w:right w:val="single" w:sz="4" w:space="0" w:color="auto"/>
            </w:tcBorders>
          </w:tcPr>
          <w:p w14:paraId="59D48B3D" w14:textId="77777777" w:rsidR="00850E5A" w:rsidRPr="00FD7E44" w:rsidRDefault="00850E5A" w:rsidP="004343F2">
            <w:pPr>
              <w:pStyle w:val="TAL"/>
              <w:rPr>
                <w:u w:val="single"/>
                <w:shd w:val="clear" w:color="auto" w:fill="FFFFFF"/>
              </w:rPr>
            </w:pPr>
            <w:r w:rsidRPr="00FD7E44">
              <w:rPr>
                <w:lang w:eastAsia="sv-SE"/>
              </w:rPr>
              <w:t>Same as 7.3.38</w:t>
            </w:r>
          </w:p>
        </w:tc>
      </w:tr>
      <w:tr w:rsidR="00850E5A" w:rsidRPr="00FD7E44" w14:paraId="1003B757"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5DB6F53D" w14:textId="77777777" w:rsidR="00850E5A" w:rsidRPr="00FD7E44" w:rsidRDefault="00850E5A" w:rsidP="004343F2">
            <w:pPr>
              <w:pStyle w:val="TAL"/>
            </w:pPr>
            <w:r w:rsidRPr="00FD7E44">
              <w:t xml:space="preserve">7.3.41 </w:t>
            </w:r>
            <w:r w:rsidRPr="00FD7E44">
              <w:rPr>
                <w:lang w:eastAsia="zh-CN"/>
              </w:rPr>
              <w:t>E-UTRAN FDD-FDD Radio Link Monitoring Test for In-sync in DRX in synchronous dual connectivity</w:t>
            </w:r>
          </w:p>
        </w:tc>
        <w:tc>
          <w:tcPr>
            <w:tcW w:w="2536" w:type="dxa"/>
            <w:gridSpan w:val="3"/>
            <w:tcBorders>
              <w:top w:val="single" w:sz="4" w:space="0" w:color="auto"/>
              <w:left w:val="single" w:sz="4" w:space="0" w:color="auto"/>
              <w:bottom w:val="single" w:sz="4" w:space="0" w:color="auto"/>
              <w:right w:val="single" w:sz="4" w:space="0" w:color="auto"/>
            </w:tcBorders>
          </w:tcPr>
          <w:p w14:paraId="4EEB1148" w14:textId="77777777" w:rsidR="00850E5A" w:rsidRPr="00FD7E44" w:rsidRDefault="00850E5A" w:rsidP="004343F2">
            <w:pPr>
              <w:pStyle w:val="TAL"/>
              <w:rPr>
                <w:u w:val="single"/>
                <w:shd w:val="clear" w:color="auto" w:fill="FFFFFF"/>
              </w:rPr>
            </w:pPr>
            <w:r w:rsidRPr="00FD7E44">
              <w:rPr>
                <w:lang w:eastAsia="sv-SE"/>
              </w:rPr>
              <w:t>± 0.6dB (AWGN conditions)</w:t>
            </w:r>
          </w:p>
        </w:tc>
        <w:tc>
          <w:tcPr>
            <w:tcW w:w="3669" w:type="dxa"/>
            <w:gridSpan w:val="2"/>
            <w:tcBorders>
              <w:top w:val="single" w:sz="4" w:space="0" w:color="auto"/>
              <w:left w:val="single" w:sz="4" w:space="0" w:color="auto"/>
              <w:bottom w:val="single" w:sz="4" w:space="0" w:color="auto"/>
              <w:right w:val="single" w:sz="4" w:space="0" w:color="auto"/>
            </w:tcBorders>
          </w:tcPr>
          <w:p w14:paraId="2B02D51E" w14:textId="77777777" w:rsidR="00850E5A" w:rsidRPr="00FD7E44" w:rsidRDefault="00850E5A" w:rsidP="004343F2">
            <w:pPr>
              <w:pStyle w:val="TAL"/>
              <w:rPr>
                <w:lang w:eastAsia="sv-SE"/>
              </w:rPr>
            </w:pPr>
            <w:r w:rsidRPr="00FD7E44">
              <w:rPr>
                <w:lang w:eastAsia="sv-SE"/>
              </w:rPr>
              <w:t>Overall system uncertainty for AWGN condition comprises two quantities:</w:t>
            </w:r>
          </w:p>
          <w:p w14:paraId="26B6B133" w14:textId="77777777" w:rsidR="00850E5A" w:rsidRPr="00FD7E44" w:rsidRDefault="00850E5A" w:rsidP="004343F2">
            <w:pPr>
              <w:pStyle w:val="TAL"/>
            </w:pPr>
            <w:r w:rsidRPr="00FD7E44">
              <w:rPr>
                <w:lang w:eastAsia="sv-SE"/>
              </w:rPr>
              <w:t xml:space="preserve">1. </w:t>
            </w:r>
            <w:r w:rsidRPr="00FD7E44">
              <w:t>Signal-to-noise ratio uncertainty</w:t>
            </w:r>
          </w:p>
          <w:p w14:paraId="49B8A813" w14:textId="77777777" w:rsidR="00850E5A" w:rsidRPr="00FD7E44" w:rsidRDefault="00850E5A" w:rsidP="004343F2">
            <w:pPr>
              <w:pStyle w:val="TAL"/>
              <w:rPr>
                <w:lang w:eastAsia="sv-SE"/>
              </w:rPr>
            </w:pPr>
            <w:r w:rsidRPr="00FD7E44">
              <w:rPr>
                <w:lang w:eastAsia="sv-SE"/>
              </w:rPr>
              <w:t xml:space="preserve">2. </w:t>
            </w:r>
            <w:r w:rsidRPr="00FD7E44">
              <w:t>Effect of AWGN flatness and signal flatness</w:t>
            </w:r>
          </w:p>
          <w:p w14:paraId="4C14C3BB" w14:textId="77777777" w:rsidR="00850E5A" w:rsidRPr="00FD7E44" w:rsidRDefault="00850E5A" w:rsidP="004343F2">
            <w:pPr>
              <w:pStyle w:val="TAL"/>
              <w:rPr>
                <w:lang w:eastAsia="sv-SE"/>
              </w:rPr>
            </w:pPr>
          </w:p>
          <w:p w14:paraId="53A5CD2D" w14:textId="77777777" w:rsidR="00850E5A" w:rsidRPr="00FD7E44" w:rsidRDefault="00850E5A" w:rsidP="004343F2">
            <w:pPr>
              <w:pStyle w:val="TAL"/>
              <w:rPr>
                <w:lang w:eastAsia="sv-SE"/>
              </w:rPr>
            </w:pPr>
            <w:r w:rsidRPr="00FD7E44">
              <w:rPr>
                <w:lang w:eastAsia="sv-SE"/>
              </w:rPr>
              <w:t>Items 1 and 2 are assumed to be uncorrelated so can be root sum squared</w:t>
            </w:r>
            <w:r w:rsidRPr="00FD7E44">
              <w:t>:</w:t>
            </w:r>
          </w:p>
          <w:p w14:paraId="1ABD14F0" w14:textId="77777777" w:rsidR="00850E5A" w:rsidRPr="00FD7E44" w:rsidRDefault="00850E5A" w:rsidP="004343F2">
            <w:pPr>
              <w:pStyle w:val="TAL"/>
              <w:rPr>
                <w:lang w:eastAsia="sv-SE"/>
              </w:rPr>
            </w:pPr>
            <w:r w:rsidRPr="00FD7E44">
              <w:rPr>
                <w:lang w:eastAsia="sv-SE"/>
              </w:rPr>
              <w:t>AWGN flatness and signal flatness has x 0.25 effect on the required SNR, so use sensitivity factor of x 0.25 for the uncertainty contribution.</w:t>
            </w:r>
          </w:p>
          <w:p w14:paraId="62D8E9A4" w14:textId="77777777" w:rsidR="00850E5A" w:rsidRPr="00FD7E44" w:rsidRDefault="00850E5A" w:rsidP="004343F2">
            <w:pPr>
              <w:pStyle w:val="TAL"/>
              <w:rPr>
                <w:lang w:eastAsia="sv-SE"/>
              </w:rPr>
            </w:pPr>
            <w:r w:rsidRPr="00FD7E44">
              <w:rPr>
                <w:lang w:eastAsia="sv-SE"/>
              </w:rPr>
              <w:t>Test System uncertainty = SQRT (</w:t>
            </w:r>
            <w:r w:rsidRPr="00FD7E44">
              <w:t>Signal-to-noise ratio uncertainty</w:t>
            </w:r>
            <w:r w:rsidRPr="00FD7E44">
              <w:rPr>
                <w:vertAlign w:val="superscript"/>
                <w:lang w:eastAsia="sv-SE"/>
              </w:rPr>
              <w:t xml:space="preserve"> 2</w:t>
            </w:r>
            <w:r w:rsidRPr="00FD7E44">
              <w:rPr>
                <w:lang w:eastAsia="sv-SE"/>
              </w:rPr>
              <w:t xml:space="preserve"> + (0.25 x </w:t>
            </w:r>
            <w:r w:rsidRPr="00FD7E44">
              <w:t>AWGN flatness and signal flatness)</w:t>
            </w:r>
            <w:r w:rsidRPr="00FD7E44">
              <w:rPr>
                <w:vertAlign w:val="superscript"/>
                <w:lang w:eastAsia="sv-SE"/>
              </w:rPr>
              <w:t xml:space="preserve"> 2</w:t>
            </w:r>
            <w:r w:rsidRPr="00FD7E44">
              <w:rPr>
                <w:lang w:eastAsia="sv-SE"/>
              </w:rPr>
              <w:t>)</w:t>
            </w:r>
          </w:p>
          <w:p w14:paraId="36882A18"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20C3BBAE" w14:textId="77777777" w:rsidR="00850E5A" w:rsidRPr="00FD7E44" w:rsidRDefault="00850E5A" w:rsidP="004343F2">
            <w:pPr>
              <w:pStyle w:val="TAL"/>
              <w:rPr>
                <w:u w:val="single"/>
                <w:shd w:val="clear" w:color="auto" w:fill="FFFFFF"/>
              </w:rPr>
            </w:pPr>
            <w:r w:rsidRPr="00FD7E44">
              <w:t>AWGN flatness and signal flatness</w:t>
            </w:r>
            <w:r w:rsidRPr="00FD7E44">
              <w:rPr>
                <w:lang w:eastAsia="sv-SE"/>
              </w:rPr>
              <w:t xml:space="preserve"> ±2.0 dB</w:t>
            </w:r>
          </w:p>
        </w:tc>
      </w:tr>
      <w:tr w:rsidR="00850E5A" w:rsidRPr="00FD7E44" w14:paraId="514AD560"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799D2FC3" w14:textId="77777777" w:rsidR="00850E5A" w:rsidRPr="00FD7E44" w:rsidRDefault="00850E5A" w:rsidP="004343F2">
            <w:pPr>
              <w:pStyle w:val="TAL"/>
            </w:pPr>
            <w:r w:rsidRPr="00FD7E44">
              <w:t xml:space="preserve">7.3.42 </w:t>
            </w:r>
            <w:r w:rsidRPr="00FD7E44">
              <w:rPr>
                <w:lang w:eastAsia="zh-CN"/>
              </w:rPr>
              <w:t>E-UTRAN FDD-FDD DC Radio Link Monitoring Test for In-sync in DRX in asynchronous DC</w:t>
            </w:r>
          </w:p>
        </w:tc>
        <w:tc>
          <w:tcPr>
            <w:tcW w:w="2536" w:type="dxa"/>
            <w:gridSpan w:val="3"/>
            <w:tcBorders>
              <w:top w:val="single" w:sz="4" w:space="0" w:color="auto"/>
              <w:left w:val="single" w:sz="4" w:space="0" w:color="auto"/>
              <w:bottom w:val="single" w:sz="4" w:space="0" w:color="auto"/>
              <w:right w:val="single" w:sz="4" w:space="0" w:color="auto"/>
            </w:tcBorders>
          </w:tcPr>
          <w:p w14:paraId="1E3E3DA9" w14:textId="77777777" w:rsidR="00850E5A" w:rsidRPr="00FD7E44" w:rsidRDefault="00850E5A" w:rsidP="004343F2">
            <w:pPr>
              <w:pStyle w:val="TAL"/>
              <w:rPr>
                <w:u w:val="single"/>
                <w:shd w:val="clear" w:color="auto" w:fill="FFFFFF"/>
              </w:rPr>
            </w:pPr>
            <w:r w:rsidRPr="00FD7E44">
              <w:rPr>
                <w:lang w:eastAsia="sv-SE"/>
              </w:rPr>
              <w:t>Same as 7.3.41</w:t>
            </w:r>
          </w:p>
        </w:tc>
        <w:tc>
          <w:tcPr>
            <w:tcW w:w="3669" w:type="dxa"/>
            <w:gridSpan w:val="2"/>
            <w:tcBorders>
              <w:top w:val="single" w:sz="4" w:space="0" w:color="auto"/>
              <w:left w:val="single" w:sz="4" w:space="0" w:color="auto"/>
              <w:bottom w:val="single" w:sz="4" w:space="0" w:color="auto"/>
              <w:right w:val="single" w:sz="4" w:space="0" w:color="auto"/>
            </w:tcBorders>
          </w:tcPr>
          <w:p w14:paraId="54D02C93" w14:textId="77777777" w:rsidR="00850E5A" w:rsidRPr="00FD7E44" w:rsidRDefault="00850E5A" w:rsidP="004343F2">
            <w:pPr>
              <w:pStyle w:val="TAL"/>
              <w:rPr>
                <w:u w:val="single"/>
                <w:shd w:val="clear" w:color="auto" w:fill="FFFFFF"/>
              </w:rPr>
            </w:pPr>
            <w:r w:rsidRPr="00FD7E44">
              <w:rPr>
                <w:lang w:eastAsia="sv-SE"/>
              </w:rPr>
              <w:t>Same as 7.3.41</w:t>
            </w:r>
          </w:p>
        </w:tc>
      </w:tr>
      <w:tr w:rsidR="00850E5A" w:rsidRPr="00FD7E44" w14:paraId="7C3E8AA4"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3EE892C6" w14:textId="77777777" w:rsidR="00850E5A" w:rsidRPr="00FD7E44" w:rsidRDefault="00850E5A" w:rsidP="004343F2">
            <w:pPr>
              <w:pStyle w:val="TAL"/>
            </w:pPr>
            <w:r w:rsidRPr="00FD7E44">
              <w:t xml:space="preserve">7.3.43 </w:t>
            </w:r>
            <w:r w:rsidRPr="00FD7E44">
              <w:rPr>
                <w:lang w:eastAsia="zh-CN"/>
              </w:rPr>
              <w:t>E-UTRAN TDD-TDD Radio Link Monitoring Test for In-sync in DRX in synchronous dual connectivity</w:t>
            </w:r>
          </w:p>
        </w:tc>
        <w:tc>
          <w:tcPr>
            <w:tcW w:w="2536" w:type="dxa"/>
            <w:gridSpan w:val="3"/>
            <w:tcBorders>
              <w:top w:val="single" w:sz="4" w:space="0" w:color="auto"/>
              <w:left w:val="single" w:sz="4" w:space="0" w:color="auto"/>
              <w:bottom w:val="single" w:sz="4" w:space="0" w:color="auto"/>
              <w:right w:val="single" w:sz="4" w:space="0" w:color="auto"/>
            </w:tcBorders>
          </w:tcPr>
          <w:p w14:paraId="7B539A08" w14:textId="77777777" w:rsidR="00850E5A" w:rsidRPr="00FD7E44" w:rsidRDefault="00850E5A" w:rsidP="004343F2">
            <w:pPr>
              <w:pStyle w:val="TAL"/>
              <w:rPr>
                <w:u w:val="single"/>
                <w:shd w:val="clear" w:color="auto" w:fill="FFFFFF"/>
              </w:rPr>
            </w:pPr>
            <w:r w:rsidRPr="00FD7E44">
              <w:rPr>
                <w:lang w:eastAsia="sv-SE"/>
              </w:rPr>
              <w:t>Same as 7.3.41</w:t>
            </w:r>
          </w:p>
        </w:tc>
        <w:tc>
          <w:tcPr>
            <w:tcW w:w="3669" w:type="dxa"/>
            <w:gridSpan w:val="2"/>
            <w:tcBorders>
              <w:top w:val="single" w:sz="4" w:space="0" w:color="auto"/>
              <w:left w:val="single" w:sz="4" w:space="0" w:color="auto"/>
              <w:bottom w:val="single" w:sz="4" w:space="0" w:color="auto"/>
              <w:right w:val="single" w:sz="4" w:space="0" w:color="auto"/>
            </w:tcBorders>
          </w:tcPr>
          <w:p w14:paraId="51491885" w14:textId="77777777" w:rsidR="00850E5A" w:rsidRPr="00FD7E44" w:rsidRDefault="00850E5A" w:rsidP="004343F2">
            <w:pPr>
              <w:pStyle w:val="TAL"/>
              <w:rPr>
                <w:u w:val="single"/>
                <w:shd w:val="clear" w:color="auto" w:fill="FFFFFF"/>
              </w:rPr>
            </w:pPr>
            <w:r w:rsidRPr="00FD7E44">
              <w:rPr>
                <w:lang w:eastAsia="sv-SE"/>
              </w:rPr>
              <w:t>Same as 7.3.41</w:t>
            </w:r>
          </w:p>
        </w:tc>
      </w:tr>
      <w:tr w:rsidR="00850E5A" w:rsidRPr="00FD7E44" w14:paraId="2DE0CF04"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0659BE1A" w14:textId="77777777" w:rsidR="00850E5A" w:rsidRPr="00FD7E44" w:rsidRDefault="00850E5A" w:rsidP="004343F2">
            <w:pPr>
              <w:pStyle w:val="TAL"/>
            </w:pPr>
            <w:r w:rsidRPr="00FD7E44">
              <w:t xml:space="preserve">7.3.44 </w:t>
            </w:r>
            <w:r w:rsidRPr="00FD7E44">
              <w:rPr>
                <w:lang w:eastAsia="zh-CN"/>
              </w:rPr>
              <w:t>E-UTRAN TDD-FDD DC Radio Link Monitoring Test for Out-of-sync in DRX in synchronous DC</w:t>
            </w:r>
            <w:r w:rsidRPr="00FD7E44">
              <w:t xml:space="preserve"> with PCell in FDD</w:t>
            </w:r>
          </w:p>
        </w:tc>
        <w:tc>
          <w:tcPr>
            <w:tcW w:w="2536" w:type="dxa"/>
            <w:gridSpan w:val="3"/>
            <w:tcBorders>
              <w:top w:val="single" w:sz="4" w:space="0" w:color="auto"/>
              <w:left w:val="single" w:sz="4" w:space="0" w:color="auto"/>
              <w:bottom w:val="single" w:sz="4" w:space="0" w:color="auto"/>
              <w:right w:val="single" w:sz="4" w:space="0" w:color="auto"/>
            </w:tcBorders>
          </w:tcPr>
          <w:p w14:paraId="3BDE9CF9" w14:textId="77777777" w:rsidR="00850E5A" w:rsidRPr="00FD7E44" w:rsidRDefault="00850E5A" w:rsidP="004343F2">
            <w:pPr>
              <w:pStyle w:val="TAL"/>
              <w:rPr>
                <w:lang w:eastAsia="sv-SE"/>
              </w:rPr>
            </w:pPr>
            <w:r w:rsidRPr="00FD7E44">
              <w:rPr>
                <w:lang w:eastAsia="sv-SE"/>
              </w:rPr>
              <w:t>Same as 7.3.38</w:t>
            </w:r>
          </w:p>
        </w:tc>
        <w:tc>
          <w:tcPr>
            <w:tcW w:w="3669" w:type="dxa"/>
            <w:gridSpan w:val="2"/>
            <w:tcBorders>
              <w:top w:val="single" w:sz="4" w:space="0" w:color="auto"/>
              <w:left w:val="single" w:sz="4" w:space="0" w:color="auto"/>
              <w:bottom w:val="single" w:sz="4" w:space="0" w:color="auto"/>
              <w:right w:val="single" w:sz="4" w:space="0" w:color="auto"/>
            </w:tcBorders>
          </w:tcPr>
          <w:p w14:paraId="6638D8C4" w14:textId="77777777" w:rsidR="00850E5A" w:rsidRPr="00FD7E44" w:rsidRDefault="00850E5A" w:rsidP="004343F2">
            <w:pPr>
              <w:pStyle w:val="TAL"/>
              <w:rPr>
                <w:lang w:eastAsia="sv-SE"/>
              </w:rPr>
            </w:pPr>
            <w:r w:rsidRPr="00FD7E44">
              <w:rPr>
                <w:lang w:eastAsia="sv-SE"/>
              </w:rPr>
              <w:t>Same as 7.3.38</w:t>
            </w:r>
          </w:p>
        </w:tc>
      </w:tr>
      <w:tr w:rsidR="00850E5A" w:rsidRPr="00FD7E44" w14:paraId="0630C948"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47290F1" w14:textId="77777777" w:rsidR="00850E5A" w:rsidRPr="00FD7E44" w:rsidRDefault="00850E5A" w:rsidP="004343F2">
            <w:pPr>
              <w:pStyle w:val="TAL"/>
            </w:pPr>
            <w:r w:rsidRPr="00FD7E44">
              <w:t xml:space="preserve">7.3.45 </w:t>
            </w:r>
            <w:r w:rsidRPr="00FD7E44">
              <w:rPr>
                <w:lang w:eastAsia="zh-CN"/>
              </w:rPr>
              <w:t>E-UTRAN TDD-FDD DC Radio Link Monitoring Test for Out-of-sync in DRX in synchronous DC</w:t>
            </w:r>
            <w:r w:rsidRPr="00FD7E44">
              <w:t xml:space="preserve"> with PCell in TDD</w:t>
            </w:r>
          </w:p>
        </w:tc>
        <w:tc>
          <w:tcPr>
            <w:tcW w:w="2536" w:type="dxa"/>
            <w:gridSpan w:val="3"/>
            <w:tcBorders>
              <w:top w:val="single" w:sz="4" w:space="0" w:color="auto"/>
              <w:left w:val="single" w:sz="4" w:space="0" w:color="auto"/>
              <w:bottom w:val="single" w:sz="4" w:space="0" w:color="auto"/>
              <w:right w:val="single" w:sz="4" w:space="0" w:color="auto"/>
            </w:tcBorders>
          </w:tcPr>
          <w:p w14:paraId="5A2F21C6" w14:textId="77777777" w:rsidR="00850E5A" w:rsidRPr="00FD7E44" w:rsidRDefault="00850E5A" w:rsidP="004343F2">
            <w:pPr>
              <w:pStyle w:val="TAL"/>
              <w:rPr>
                <w:lang w:eastAsia="sv-SE"/>
              </w:rPr>
            </w:pPr>
            <w:r w:rsidRPr="00FD7E44">
              <w:rPr>
                <w:lang w:eastAsia="sv-SE"/>
              </w:rPr>
              <w:t>Same as 7.3.38</w:t>
            </w:r>
          </w:p>
        </w:tc>
        <w:tc>
          <w:tcPr>
            <w:tcW w:w="3669" w:type="dxa"/>
            <w:gridSpan w:val="2"/>
            <w:tcBorders>
              <w:top w:val="single" w:sz="4" w:space="0" w:color="auto"/>
              <w:left w:val="single" w:sz="4" w:space="0" w:color="auto"/>
              <w:bottom w:val="single" w:sz="4" w:space="0" w:color="auto"/>
              <w:right w:val="single" w:sz="4" w:space="0" w:color="auto"/>
            </w:tcBorders>
          </w:tcPr>
          <w:p w14:paraId="5D2F99EC" w14:textId="77777777" w:rsidR="00850E5A" w:rsidRPr="00FD7E44" w:rsidRDefault="00850E5A" w:rsidP="004343F2">
            <w:pPr>
              <w:pStyle w:val="TAL"/>
              <w:rPr>
                <w:lang w:eastAsia="sv-SE"/>
              </w:rPr>
            </w:pPr>
            <w:r w:rsidRPr="00FD7E44">
              <w:rPr>
                <w:lang w:eastAsia="sv-SE"/>
              </w:rPr>
              <w:t>Same as 7.3.38</w:t>
            </w:r>
          </w:p>
        </w:tc>
      </w:tr>
      <w:tr w:rsidR="00850E5A" w:rsidRPr="00FD7E44" w14:paraId="50B57379"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18A67AC4" w14:textId="77777777" w:rsidR="00850E5A" w:rsidRPr="00FD7E44" w:rsidRDefault="00850E5A" w:rsidP="004343F2">
            <w:pPr>
              <w:pStyle w:val="TAL"/>
            </w:pPr>
            <w:r w:rsidRPr="00FD7E44">
              <w:t>7.3.46 E-UTRAN TDD-FDD Radio Link Monitoring Test for In-sync in DRX for PSCell in synchronous DC with PCell in FDD</w:t>
            </w:r>
          </w:p>
        </w:tc>
        <w:tc>
          <w:tcPr>
            <w:tcW w:w="2536" w:type="dxa"/>
            <w:gridSpan w:val="3"/>
            <w:tcBorders>
              <w:top w:val="single" w:sz="4" w:space="0" w:color="auto"/>
              <w:left w:val="single" w:sz="4" w:space="0" w:color="auto"/>
              <w:bottom w:val="single" w:sz="4" w:space="0" w:color="auto"/>
              <w:right w:val="single" w:sz="4" w:space="0" w:color="auto"/>
            </w:tcBorders>
          </w:tcPr>
          <w:p w14:paraId="45C0801A" w14:textId="77777777" w:rsidR="00850E5A" w:rsidRPr="00FD7E44" w:rsidRDefault="00850E5A" w:rsidP="004343F2">
            <w:pPr>
              <w:pStyle w:val="TAL"/>
              <w:rPr>
                <w:lang w:eastAsia="sv-SE"/>
              </w:rPr>
            </w:pPr>
            <w:r w:rsidRPr="00FD7E44">
              <w:rPr>
                <w:lang w:eastAsia="sv-SE"/>
              </w:rPr>
              <w:t>Same as 7.3.41</w:t>
            </w:r>
          </w:p>
        </w:tc>
        <w:tc>
          <w:tcPr>
            <w:tcW w:w="3669" w:type="dxa"/>
            <w:gridSpan w:val="2"/>
            <w:tcBorders>
              <w:top w:val="single" w:sz="4" w:space="0" w:color="auto"/>
              <w:left w:val="single" w:sz="4" w:space="0" w:color="auto"/>
              <w:bottom w:val="single" w:sz="4" w:space="0" w:color="auto"/>
              <w:right w:val="single" w:sz="4" w:space="0" w:color="auto"/>
            </w:tcBorders>
          </w:tcPr>
          <w:p w14:paraId="04FF498E" w14:textId="77777777" w:rsidR="00850E5A" w:rsidRPr="00FD7E44" w:rsidRDefault="00850E5A" w:rsidP="004343F2">
            <w:pPr>
              <w:pStyle w:val="TAL"/>
              <w:rPr>
                <w:lang w:eastAsia="sv-SE"/>
              </w:rPr>
            </w:pPr>
            <w:r w:rsidRPr="00FD7E44">
              <w:rPr>
                <w:lang w:eastAsia="sv-SE"/>
              </w:rPr>
              <w:t>Same as 7.3.41</w:t>
            </w:r>
          </w:p>
        </w:tc>
      </w:tr>
      <w:tr w:rsidR="00850E5A" w:rsidRPr="00FD7E44" w14:paraId="3B7AF5C5"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5C1BCD36" w14:textId="77777777" w:rsidR="00850E5A" w:rsidRPr="00FD7E44" w:rsidRDefault="00850E5A" w:rsidP="004343F2">
            <w:pPr>
              <w:pStyle w:val="TAL"/>
            </w:pPr>
            <w:r w:rsidRPr="00FD7E44">
              <w:t xml:space="preserve">7.3.47 </w:t>
            </w:r>
            <w:r w:rsidRPr="00FD7E44">
              <w:rPr>
                <w:lang w:eastAsia="zh-CN"/>
              </w:rPr>
              <w:t>E-UTRAN TDD-FDD Radio Link Monitoring Test for In-sync in DRX for PSCell in synchronous DC with PCell in TDD</w:t>
            </w:r>
          </w:p>
        </w:tc>
        <w:tc>
          <w:tcPr>
            <w:tcW w:w="2536" w:type="dxa"/>
            <w:gridSpan w:val="3"/>
            <w:tcBorders>
              <w:top w:val="single" w:sz="4" w:space="0" w:color="auto"/>
              <w:left w:val="single" w:sz="4" w:space="0" w:color="auto"/>
              <w:bottom w:val="single" w:sz="4" w:space="0" w:color="auto"/>
              <w:right w:val="single" w:sz="4" w:space="0" w:color="auto"/>
            </w:tcBorders>
          </w:tcPr>
          <w:p w14:paraId="319C6BCE" w14:textId="77777777" w:rsidR="00850E5A" w:rsidRPr="00FD7E44" w:rsidRDefault="00850E5A" w:rsidP="004343F2">
            <w:pPr>
              <w:pStyle w:val="TAL"/>
              <w:rPr>
                <w:lang w:eastAsia="sv-SE"/>
              </w:rPr>
            </w:pPr>
            <w:r w:rsidRPr="00FD7E44">
              <w:rPr>
                <w:lang w:eastAsia="sv-SE"/>
              </w:rPr>
              <w:t>Same as 7.3.41</w:t>
            </w:r>
          </w:p>
        </w:tc>
        <w:tc>
          <w:tcPr>
            <w:tcW w:w="3669" w:type="dxa"/>
            <w:gridSpan w:val="2"/>
            <w:tcBorders>
              <w:top w:val="single" w:sz="4" w:space="0" w:color="auto"/>
              <w:left w:val="single" w:sz="4" w:space="0" w:color="auto"/>
              <w:bottom w:val="single" w:sz="4" w:space="0" w:color="auto"/>
              <w:right w:val="single" w:sz="4" w:space="0" w:color="auto"/>
            </w:tcBorders>
          </w:tcPr>
          <w:p w14:paraId="58E099D9" w14:textId="77777777" w:rsidR="00850E5A" w:rsidRPr="00FD7E44" w:rsidRDefault="00850E5A" w:rsidP="004343F2">
            <w:pPr>
              <w:pStyle w:val="TAL"/>
              <w:rPr>
                <w:lang w:eastAsia="sv-SE"/>
              </w:rPr>
            </w:pPr>
            <w:r w:rsidRPr="00FD7E44">
              <w:rPr>
                <w:lang w:eastAsia="sv-SE"/>
              </w:rPr>
              <w:t>Same as 7.3.41</w:t>
            </w:r>
          </w:p>
        </w:tc>
      </w:tr>
      <w:tr w:rsidR="00850E5A" w:rsidRPr="00FD7E44" w14:paraId="0299E017"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77335B88" w14:textId="77777777" w:rsidR="00850E5A" w:rsidRPr="00FD7E44" w:rsidRDefault="00850E5A" w:rsidP="004343F2">
            <w:pPr>
              <w:pStyle w:val="TAL"/>
            </w:pPr>
            <w:r w:rsidRPr="00FD7E44">
              <w:t>7.3.48 E-UTRAN FD-FDD Radio Link Monitoring Test for Out-of-sync for Cat-M1 UE in CEMode A</w:t>
            </w:r>
          </w:p>
        </w:tc>
        <w:tc>
          <w:tcPr>
            <w:tcW w:w="2536" w:type="dxa"/>
            <w:gridSpan w:val="3"/>
            <w:tcBorders>
              <w:top w:val="single" w:sz="4" w:space="0" w:color="auto"/>
              <w:left w:val="single" w:sz="4" w:space="0" w:color="auto"/>
              <w:bottom w:val="single" w:sz="4" w:space="0" w:color="auto"/>
              <w:right w:val="single" w:sz="4" w:space="0" w:color="auto"/>
            </w:tcBorders>
          </w:tcPr>
          <w:p w14:paraId="084B6FDD" w14:textId="77777777" w:rsidR="00850E5A" w:rsidRPr="00FD7E44" w:rsidRDefault="00850E5A" w:rsidP="004343F2">
            <w:pPr>
              <w:pStyle w:val="TAL"/>
              <w:rPr>
                <w:u w:val="single"/>
                <w:shd w:val="clear" w:color="auto" w:fill="FFFFFF"/>
              </w:rPr>
            </w:pPr>
            <w:r w:rsidRPr="00FD7E44">
              <w:rPr>
                <w:lang w:eastAsia="sv-SE"/>
              </w:rPr>
              <w:t>± 0.9dB (Fading conditions, two antenna transmission)</w:t>
            </w:r>
          </w:p>
        </w:tc>
        <w:tc>
          <w:tcPr>
            <w:tcW w:w="3669" w:type="dxa"/>
            <w:gridSpan w:val="2"/>
            <w:tcBorders>
              <w:top w:val="single" w:sz="4" w:space="0" w:color="auto"/>
              <w:left w:val="single" w:sz="4" w:space="0" w:color="auto"/>
              <w:bottom w:val="single" w:sz="4" w:space="0" w:color="auto"/>
              <w:right w:val="single" w:sz="4" w:space="0" w:color="auto"/>
            </w:tcBorders>
          </w:tcPr>
          <w:p w14:paraId="510F23B6" w14:textId="77777777" w:rsidR="00850E5A" w:rsidRPr="00FD7E44" w:rsidRDefault="00850E5A" w:rsidP="004343F2">
            <w:pPr>
              <w:pStyle w:val="TAL"/>
              <w:rPr>
                <w:lang w:eastAsia="sv-SE"/>
              </w:rPr>
            </w:pPr>
            <w:r w:rsidRPr="00FD7E44">
              <w:rPr>
                <w:lang w:eastAsia="sv-SE"/>
              </w:rPr>
              <w:t>Overall system uncertainty for fading condition comprises three quantities:</w:t>
            </w:r>
          </w:p>
          <w:p w14:paraId="4CD9E052" w14:textId="77777777" w:rsidR="00850E5A" w:rsidRPr="00FD7E44" w:rsidRDefault="00850E5A" w:rsidP="004343F2">
            <w:pPr>
              <w:pStyle w:val="TAL"/>
              <w:rPr>
                <w:lang w:eastAsia="sv-SE"/>
              </w:rPr>
            </w:pPr>
            <w:r w:rsidRPr="00FD7E44">
              <w:rPr>
                <w:lang w:eastAsia="sv-SE"/>
              </w:rPr>
              <w:t>1. Signal-to-noise ratio uncertainty</w:t>
            </w:r>
          </w:p>
          <w:p w14:paraId="5D7F9682" w14:textId="77777777" w:rsidR="00850E5A" w:rsidRPr="00FD7E44" w:rsidRDefault="00850E5A" w:rsidP="004343F2">
            <w:pPr>
              <w:pStyle w:val="TAL"/>
              <w:rPr>
                <w:lang w:eastAsia="sv-SE"/>
              </w:rPr>
            </w:pPr>
            <w:r w:rsidRPr="00FD7E44">
              <w:rPr>
                <w:lang w:eastAsia="sv-SE"/>
              </w:rPr>
              <w:t>2. Fading profile power uncertainty</w:t>
            </w:r>
          </w:p>
          <w:p w14:paraId="02BDE893" w14:textId="77777777" w:rsidR="00850E5A" w:rsidRPr="00FD7E44" w:rsidRDefault="00850E5A" w:rsidP="004343F2">
            <w:pPr>
              <w:pStyle w:val="TAL"/>
              <w:rPr>
                <w:lang w:eastAsia="sv-SE"/>
              </w:rPr>
            </w:pPr>
            <w:r w:rsidRPr="00FD7E44">
              <w:rPr>
                <w:lang w:eastAsia="sv-SE"/>
              </w:rPr>
              <w:t>3. Effect of AWGN flatness and signal flatness</w:t>
            </w:r>
          </w:p>
          <w:p w14:paraId="4A8FFFBB" w14:textId="77777777" w:rsidR="00850E5A" w:rsidRPr="00FD7E44" w:rsidRDefault="00850E5A" w:rsidP="004343F2">
            <w:pPr>
              <w:pStyle w:val="TAL"/>
              <w:rPr>
                <w:lang w:eastAsia="sv-SE"/>
              </w:rPr>
            </w:pPr>
          </w:p>
          <w:p w14:paraId="115288D9" w14:textId="77777777" w:rsidR="00850E5A" w:rsidRPr="00FD7E44" w:rsidRDefault="00850E5A" w:rsidP="004343F2">
            <w:pPr>
              <w:pStyle w:val="TAL"/>
              <w:rPr>
                <w:lang w:eastAsia="sv-SE"/>
              </w:rPr>
            </w:pPr>
            <w:r w:rsidRPr="00FD7E44">
              <w:rPr>
                <w:lang w:eastAsia="sv-SE"/>
              </w:rPr>
              <w:t>Items 1, 2 and 3 are assumed to be uncorrelated so can be root sum squared</w:t>
            </w:r>
            <w:r w:rsidRPr="00FD7E44">
              <w:t>:</w:t>
            </w:r>
          </w:p>
          <w:p w14:paraId="2658A422" w14:textId="77777777" w:rsidR="00850E5A" w:rsidRPr="00FD7E44" w:rsidRDefault="00850E5A" w:rsidP="004343F2">
            <w:pPr>
              <w:pStyle w:val="TAL"/>
              <w:rPr>
                <w:lang w:eastAsia="sv-SE"/>
              </w:rPr>
            </w:pPr>
            <w:r w:rsidRPr="00FD7E44">
              <w:rPr>
                <w:lang w:eastAsia="sv-SE"/>
              </w:rPr>
              <w:t xml:space="preserve">Test System uncertainty = SQRT (Average </w:t>
            </w:r>
            <w:r w:rsidRPr="00FD7E44">
              <w:t>signal-to-noise ratio uncertainty</w:t>
            </w:r>
            <w:r w:rsidRPr="00FD7E44">
              <w:rPr>
                <w:vertAlign w:val="superscript"/>
                <w:lang w:eastAsia="sv-SE"/>
              </w:rPr>
              <w:t xml:space="preserve"> 2</w:t>
            </w:r>
            <w:r w:rsidRPr="00FD7E44">
              <w:rPr>
                <w:lang w:eastAsia="sv-SE"/>
              </w:rPr>
              <w:t xml:space="preserve"> + </w:t>
            </w:r>
            <w:r w:rsidRPr="00FD7E44">
              <w:t>Signal-to-noise ratio variation</w:t>
            </w:r>
            <w:r w:rsidRPr="00FD7E44">
              <w:rPr>
                <w:vertAlign w:val="superscript"/>
                <w:lang w:eastAsia="sv-SE"/>
              </w:rPr>
              <w:t>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w:t>
            </w:r>
          </w:p>
          <w:p w14:paraId="319D61C7"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7DBCD652" w14:textId="77777777" w:rsidR="00850E5A" w:rsidRPr="00FD7E44" w:rsidRDefault="00850E5A" w:rsidP="004343F2">
            <w:pPr>
              <w:pStyle w:val="TAL"/>
              <w:rPr>
                <w:lang w:eastAsia="sv-SE"/>
              </w:rPr>
            </w:pPr>
            <w:r w:rsidRPr="00FD7E44">
              <w:t>Signal-to-noise ratio variation</w:t>
            </w:r>
            <w:r w:rsidRPr="00FD7E44">
              <w:rPr>
                <w:lang w:eastAsia="sv-SE"/>
              </w:rPr>
              <w:t xml:space="preserve"> ±0.5 dB</w:t>
            </w:r>
          </w:p>
          <w:p w14:paraId="50770F7C" w14:textId="77777777" w:rsidR="00850E5A" w:rsidRPr="00FD7E44" w:rsidRDefault="00850E5A" w:rsidP="004343F2">
            <w:pPr>
              <w:pStyle w:val="TAL"/>
              <w:rPr>
                <w:u w:val="single"/>
                <w:shd w:val="clear" w:color="auto" w:fill="FFFFFF"/>
              </w:rPr>
            </w:pPr>
            <w:r w:rsidRPr="00FD7E44">
              <w:t>Fading profile power uncertainty</w:t>
            </w:r>
            <w:r w:rsidRPr="00FD7E44">
              <w:rPr>
                <w:lang w:eastAsia="sv-SE"/>
              </w:rPr>
              <w:t xml:space="preserve"> ±0.7 dB for two Tx</w:t>
            </w:r>
          </w:p>
        </w:tc>
      </w:tr>
      <w:tr w:rsidR="00850E5A" w:rsidRPr="00FD7E44" w14:paraId="33856A73"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6436963D" w14:textId="77777777" w:rsidR="00850E5A" w:rsidRPr="00FD7E44" w:rsidRDefault="00850E5A" w:rsidP="004343F2">
            <w:pPr>
              <w:pStyle w:val="TAL"/>
            </w:pPr>
            <w:r w:rsidRPr="00FD7E44">
              <w:lastRenderedPageBreak/>
              <w:t xml:space="preserve">7.3.49 </w:t>
            </w:r>
            <w:r w:rsidRPr="00FD7E44">
              <w:rPr>
                <w:rFonts w:cs="Arial"/>
                <w:szCs w:val="28"/>
                <w:lang w:eastAsia="ko-KR"/>
              </w:rPr>
              <w:t>E-UTRAN FD-FDD Radio Link Monitoring Test for In-Sync for Cat-M1 UE in CEMode A</w:t>
            </w:r>
          </w:p>
        </w:tc>
        <w:tc>
          <w:tcPr>
            <w:tcW w:w="2536" w:type="dxa"/>
            <w:gridSpan w:val="3"/>
            <w:tcBorders>
              <w:top w:val="single" w:sz="4" w:space="0" w:color="auto"/>
              <w:left w:val="single" w:sz="4" w:space="0" w:color="auto"/>
              <w:bottom w:val="single" w:sz="4" w:space="0" w:color="auto"/>
              <w:right w:val="single" w:sz="4" w:space="0" w:color="auto"/>
            </w:tcBorders>
          </w:tcPr>
          <w:p w14:paraId="1D2E91BC" w14:textId="77777777" w:rsidR="00850E5A" w:rsidRPr="00FD7E44" w:rsidRDefault="00850E5A" w:rsidP="004343F2">
            <w:pPr>
              <w:pStyle w:val="TAL"/>
              <w:rPr>
                <w:u w:val="single"/>
                <w:shd w:val="clear" w:color="auto" w:fill="FFFFFF"/>
              </w:rPr>
            </w:pPr>
            <w:r w:rsidRPr="00FD7E44">
              <w:rPr>
                <w:lang w:eastAsia="sv-SE"/>
              </w:rPr>
              <w:t>± 0.9dB (Fading conditions, two antenna transmission)</w:t>
            </w:r>
          </w:p>
        </w:tc>
        <w:tc>
          <w:tcPr>
            <w:tcW w:w="3669" w:type="dxa"/>
            <w:gridSpan w:val="2"/>
            <w:tcBorders>
              <w:top w:val="single" w:sz="4" w:space="0" w:color="auto"/>
              <w:left w:val="single" w:sz="4" w:space="0" w:color="auto"/>
              <w:bottom w:val="single" w:sz="4" w:space="0" w:color="auto"/>
              <w:right w:val="single" w:sz="4" w:space="0" w:color="auto"/>
            </w:tcBorders>
          </w:tcPr>
          <w:p w14:paraId="1E998F2C" w14:textId="77777777" w:rsidR="00850E5A" w:rsidRPr="00FD7E44" w:rsidRDefault="00850E5A" w:rsidP="004343F2">
            <w:pPr>
              <w:pStyle w:val="TAL"/>
              <w:rPr>
                <w:lang w:eastAsia="sv-SE"/>
              </w:rPr>
            </w:pPr>
            <w:r w:rsidRPr="00FD7E44">
              <w:rPr>
                <w:lang w:eastAsia="sv-SE"/>
              </w:rPr>
              <w:t>Overall system uncertainty for fading condition comprises three quantities:</w:t>
            </w:r>
          </w:p>
          <w:p w14:paraId="04165578" w14:textId="77777777" w:rsidR="00850E5A" w:rsidRPr="00FD7E44" w:rsidRDefault="00850E5A" w:rsidP="004343F2">
            <w:pPr>
              <w:pStyle w:val="TAL"/>
              <w:rPr>
                <w:lang w:eastAsia="sv-SE"/>
              </w:rPr>
            </w:pPr>
            <w:r w:rsidRPr="00FD7E44">
              <w:rPr>
                <w:lang w:eastAsia="sv-SE"/>
              </w:rPr>
              <w:t>1. Signal-to-noise ratio uncertainty</w:t>
            </w:r>
          </w:p>
          <w:p w14:paraId="67D97ED5" w14:textId="77777777" w:rsidR="00850E5A" w:rsidRPr="00FD7E44" w:rsidRDefault="00850E5A" w:rsidP="004343F2">
            <w:pPr>
              <w:pStyle w:val="TAL"/>
              <w:rPr>
                <w:lang w:eastAsia="sv-SE"/>
              </w:rPr>
            </w:pPr>
            <w:r w:rsidRPr="00FD7E44">
              <w:rPr>
                <w:lang w:eastAsia="sv-SE"/>
              </w:rPr>
              <w:t>2. Fading profile power uncertainty</w:t>
            </w:r>
          </w:p>
          <w:p w14:paraId="1DE3B1F5" w14:textId="77777777" w:rsidR="00850E5A" w:rsidRPr="00FD7E44" w:rsidRDefault="00850E5A" w:rsidP="004343F2">
            <w:pPr>
              <w:pStyle w:val="TAL"/>
              <w:rPr>
                <w:lang w:eastAsia="sv-SE"/>
              </w:rPr>
            </w:pPr>
            <w:r w:rsidRPr="00FD7E44">
              <w:rPr>
                <w:lang w:eastAsia="sv-SE"/>
              </w:rPr>
              <w:t>3. Effect of AWGN flatness and signal flatness</w:t>
            </w:r>
          </w:p>
          <w:p w14:paraId="432ED227" w14:textId="77777777" w:rsidR="00850E5A" w:rsidRPr="00FD7E44" w:rsidRDefault="00850E5A" w:rsidP="004343F2">
            <w:pPr>
              <w:pStyle w:val="TAL"/>
              <w:rPr>
                <w:lang w:eastAsia="sv-SE"/>
              </w:rPr>
            </w:pPr>
          </w:p>
          <w:p w14:paraId="76410D50" w14:textId="77777777" w:rsidR="00850E5A" w:rsidRPr="00FD7E44" w:rsidRDefault="00850E5A" w:rsidP="004343F2">
            <w:pPr>
              <w:pStyle w:val="TAL"/>
              <w:rPr>
                <w:lang w:eastAsia="sv-SE"/>
              </w:rPr>
            </w:pPr>
            <w:r w:rsidRPr="00FD7E44">
              <w:rPr>
                <w:lang w:eastAsia="sv-SE"/>
              </w:rPr>
              <w:t>Items 1, 2 and 3 are assumed to be uncorrelated so can be root sum squared</w:t>
            </w:r>
            <w:r w:rsidRPr="00FD7E44">
              <w:t>:</w:t>
            </w:r>
          </w:p>
          <w:p w14:paraId="38A8AC86" w14:textId="77777777" w:rsidR="00850E5A" w:rsidRPr="00FD7E44" w:rsidRDefault="00850E5A" w:rsidP="004343F2">
            <w:pPr>
              <w:pStyle w:val="TAL"/>
              <w:rPr>
                <w:lang w:eastAsia="sv-SE"/>
              </w:rPr>
            </w:pPr>
            <w:r w:rsidRPr="00FD7E44">
              <w:rPr>
                <w:lang w:eastAsia="sv-SE"/>
              </w:rPr>
              <w:t xml:space="preserve">Test System uncertainty = SQRT (Average </w:t>
            </w:r>
            <w:r w:rsidRPr="00FD7E44">
              <w:t>signal-to-noise ratio uncertainty</w:t>
            </w:r>
            <w:r w:rsidRPr="00FD7E44">
              <w:rPr>
                <w:vertAlign w:val="superscript"/>
                <w:lang w:eastAsia="sv-SE"/>
              </w:rPr>
              <w:t xml:space="preserve"> 2</w:t>
            </w:r>
            <w:r w:rsidRPr="00FD7E44">
              <w:rPr>
                <w:lang w:eastAsia="sv-SE"/>
              </w:rPr>
              <w:t xml:space="preserve"> + </w:t>
            </w:r>
            <w:r w:rsidRPr="00FD7E44">
              <w:t>Signal-to-noise ratio variation</w:t>
            </w:r>
            <w:r w:rsidRPr="00FD7E44">
              <w:rPr>
                <w:vertAlign w:val="superscript"/>
                <w:lang w:eastAsia="sv-SE"/>
              </w:rPr>
              <w:t>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w:t>
            </w:r>
          </w:p>
          <w:p w14:paraId="39EF7143"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31D8F65A" w14:textId="77777777" w:rsidR="00850E5A" w:rsidRPr="00FD7E44" w:rsidRDefault="00850E5A" w:rsidP="004343F2">
            <w:pPr>
              <w:pStyle w:val="TAL"/>
              <w:rPr>
                <w:lang w:eastAsia="sv-SE"/>
              </w:rPr>
            </w:pPr>
            <w:r w:rsidRPr="00FD7E44">
              <w:t>Signal-to-noise ratio variation</w:t>
            </w:r>
            <w:r w:rsidRPr="00FD7E44">
              <w:rPr>
                <w:lang w:eastAsia="sv-SE"/>
              </w:rPr>
              <w:t xml:space="preserve"> ±0.5 dB</w:t>
            </w:r>
          </w:p>
          <w:p w14:paraId="6B6F9A75" w14:textId="77777777" w:rsidR="00850E5A" w:rsidRPr="00FD7E44" w:rsidRDefault="00850E5A" w:rsidP="004343F2">
            <w:pPr>
              <w:pStyle w:val="TAL"/>
              <w:rPr>
                <w:u w:val="single"/>
                <w:shd w:val="clear" w:color="auto" w:fill="FFFFFF"/>
              </w:rPr>
            </w:pPr>
            <w:r w:rsidRPr="00FD7E44">
              <w:t>Fading profile power uncertainty</w:t>
            </w:r>
            <w:r w:rsidRPr="00FD7E44">
              <w:rPr>
                <w:lang w:eastAsia="sv-SE"/>
              </w:rPr>
              <w:t xml:space="preserve"> ±0.7 dB for two Tx</w:t>
            </w:r>
          </w:p>
        </w:tc>
      </w:tr>
      <w:tr w:rsidR="00850E5A" w:rsidRPr="00FD7E44" w14:paraId="6F75C078"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0517F7E" w14:textId="77777777" w:rsidR="00850E5A" w:rsidRPr="00FD7E44" w:rsidRDefault="00850E5A" w:rsidP="004343F2">
            <w:pPr>
              <w:pStyle w:val="TAL"/>
            </w:pPr>
            <w:r w:rsidRPr="00FD7E44">
              <w:rPr>
                <w:rFonts w:cs="Arial"/>
              </w:rPr>
              <w:t xml:space="preserve">7.3.50: </w:t>
            </w:r>
            <w:r w:rsidRPr="00FD7E44">
              <w:rPr>
                <w:lang w:eastAsia="zh-CN"/>
              </w:rPr>
              <w:t>E-UTRAN FD-FDD Radio Link Monitoring Test for Out-of-Sync in DRX for UE Category M1 Configured in CEMode A</w:t>
            </w:r>
          </w:p>
        </w:tc>
        <w:tc>
          <w:tcPr>
            <w:tcW w:w="2536" w:type="dxa"/>
            <w:gridSpan w:val="3"/>
            <w:tcBorders>
              <w:top w:val="single" w:sz="4" w:space="0" w:color="auto"/>
              <w:left w:val="single" w:sz="4" w:space="0" w:color="auto"/>
              <w:bottom w:val="single" w:sz="4" w:space="0" w:color="auto"/>
              <w:right w:val="single" w:sz="4" w:space="0" w:color="auto"/>
            </w:tcBorders>
          </w:tcPr>
          <w:p w14:paraId="7194C3B6" w14:textId="77777777" w:rsidR="00850E5A" w:rsidRPr="00FD7E44" w:rsidRDefault="00850E5A" w:rsidP="004343F2">
            <w:pPr>
              <w:pStyle w:val="TAL"/>
              <w:rPr>
                <w:lang w:eastAsia="sv-SE"/>
              </w:rPr>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73250D22" w14:textId="77777777" w:rsidR="00850E5A" w:rsidRPr="00FD7E44" w:rsidRDefault="00850E5A" w:rsidP="004343F2">
            <w:pPr>
              <w:pStyle w:val="TAL"/>
              <w:rPr>
                <w:lang w:eastAsia="sv-SE"/>
              </w:rPr>
            </w:pPr>
            <w:r w:rsidRPr="00FD7E44">
              <w:rPr>
                <w:u w:val="single"/>
                <w:shd w:val="clear" w:color="auto" w:fill="FFFFFF"/>
              </w:rPr>
              <w:t>Same as 7.3.28</w:t>
            </w:r>
          </w:p>
        </w:tc>
      </w:tr>
      <w:tr w:rsidR="00850E5A" w:rsidRPr="00FD7E44" w14:paraId="59E76F97"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1365A3D2" w14:textId="77777777" w:rsidR="00850E5A" w:rsidRPr="00FD7E44" w:rsidRDefault="00850E5A" w:rsidP="004343F2">
            <w:pPr>
              <w:pStyle w:val="TAL"/>
            </w:pPr>
            <w:r w:rsidRPr="00FD7E44">
              <w:rPr>
                <w:szCs w:val="18"/>
                <w:lang w:eastAsia="zh-CN"/>
              </w:rPr>
              <w:t xml:space="preserve">7.3.51 </w:t>
            </w:r>
            <w:r w:rsidRPr="00FD7E44">
              <w:rPr>
                <w:rFonts w:cs="Arial"/>
                <w:szCs w:val="18"/>
                <w:lang w:eastAsia="ko-KR"/>
              </w:rPr>
              <w:t>E-UTRAN FD-FDD Radio Link Monitoring Test for Out-of-sync in DRX for UE Category M1 Configured in CEMode A</w:t>
            </w:r>
          </w:p>
        </w:tc>
        <w:tc>
          <w:tcPr>
            <w:tcW w:w="2536" w:type="dxa"/>
            <w:gridSpan w:val="3"/>
            <w:tcBorders>
              <w:top w:val="single" w:sz="4" w:space="0" w:color="auto"/>
              <w:left w:val="single" w:sz="4" w:space="0" w:color="auto"/>
              <w:bottom w:val="single" w:sz="4" w:space="0" w:color="auto"/>
              <w:right w:val="single" w:sz="4" w:space="0" w:color="auto"/>
            </w:tcBorders>
          </w:tcPr>
          <w:p w14:paraId="3D4A7C3E" w14:textId="77777777" w:rsidR="00850E5A" w:rsidRPr="00FD7E44" w:rsidRDefault="00850E5A" w:rsidP="004343F2">
            <w:pPr>
              <w:pStyle w:val="TAL"/>
              <w:rPr>
                <w:lang w:eastAsia="sv-SE"/>
              </w:rPr>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6D8D1EE7" w14:textId="77777777" w:rsidR="00850E5A" w:rsidRPr="00FD7E44" w:rsidRDefault="00850E5A" w:rsidP="004343F2">
            <w:pPr>
              <w:pStyle w:val="TAL"/>
              <w:rPr>
                <w:lang w:eastAsia="sv-SE"/>
              </w:rPr>
            </w:pPr>
            <w:r w:rsidRPr="00FD7E44">
              <w:rPr>
                <w:u w:val="single"/>
                <w:shd w:val="clear" w:color="auto" w:fill="FFFFFF"/>
              </w:rPr>
              <w:t>Same as 7.3.28</w:t>
            </w:r>
          </w:p>
        </w:tc>
      </w:tr>
      <w:tr w:rsidR="00850E5A" w:rsidRPr="00FD7E44" w14:paraId="505EA9E4"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1EB0CE72" w14:textId="77777777" w:rsidR="00850E5A" w:rsidRPr="00FD7E44" w:rsidRDefault="00850E5A" w:rsidP="004343F2">
            <w:pPr>
              <w:pStyle w:val="TAL"/>
            </w:pPr>
            <w:r w:rsidRPr="00FD7E44">
              <w:t>7.3.52 E-UTRAN HD-FDD Radio Link Monitoring Test for Out-of-sync for Cat-M1 UE in CEMode A</w:t>
            </w:r>
          </w:p>
        </w:tc>
        <w:tc>
          <w:tcPr>
            <w:tcW w:w="2536" w:type="dxa"/>
            <w:gridSpan w:val="3"/>
            <w:tcBorders>
              <w:top w:val="single" w:sz="4" w:space="0" w:color="auto"/>
              <w:left w:val="single" w:sz="4" w:space="0" w:color="auto"/>
              <w:bottom w:val="single" w:sz="4" w:space="0" w:color="auto"/>
              <w:right w:val="single" w:sz="4" w:space="0" w:color="auto"/>
            </w:tcBorders>
          </w:tcPr>
          <w:p w14:paraId="7FECB60A" w14:textId="77777777" w:rsidR="00850E5A" w:rsidRPr="00FD7E44" w:rsidRDefault="00850E5A" w:rsidP="004343F2">
            <w:pPr>
              <w:pStyle w:val="TAL"/>
              <w:rPr>
                <w:u w:val="single"/>
                <w:shd w:val="clear" w:color="auto" w:fill="FFFFFF"/>
              </w:rPr>
            </w:pPr>
            <w:r w:rsidRPr="00FD7E44">
              <w:rPr>
                <w:lang w:eastAsia="sv-SE"/>
              </w:rPr>
              <w:t>± 0.9dB (Fading conditions, two antenna transmission)</w:t>
            </w:r>
          </w:p>
        </w:tc>
        <w:tc>
          <w:tcPr>
            <w:tcW w:w="3669" w:type="dxa"/>
            <w:gridSpan w:val="2"/>
            <w:tcBorders>
              <w:top w:val="single" w:sz="4" w:space="0" w:color="auto"/>
              <w:left w:val="single" w:sz="4" w:space="0" w:color="auto"/>
              <w:bottom w:val="single" w:sz="4" w:space="0" w:color="auto"/>
              <w:right w:val="single" w:sz="4" w:space="0" w:color="auto"/>
            </w:tcBorders>
          </w:tcPr>
          <w:p w14:paraId="37109A8A" w14:textId="77777777" w:rsidR="00850E5A" w:rsidRPr="00FD7E44" w:rsidRDefault="00850E5A" w:rsidP="004343F2">
            <w:pPr>
              <w:pStyle w:val="TAL"/>
              <w:rPr>
                <w:lang w:eastAsia="sv-SE"/>
              </w:rPr>
            </w:pPr>
            <w:r w:rsidRPr="00FD7E44">
              <w:rPr>
                <w:lang w:eastAsia="sv-SE"/>
              </w:rPr>
              <w:t>Overall system uncertainty for fading condition comprises three quantities:</w:t>
            </w:r>
          </w:p>
          <w:p w14:paraId="1305722F" w14:textId="77777777" w:rsidR="00850E5A" w:rsidRPr="00FD7E44" w:rsidRDefault="00850E5A" w:rsidP="004343F2">
            <w:pPr>
              <w:pStyle w:val="TAL"/>
              <w:rPr>
                <w:lang w:eastAsia="sv-SE"/>
              </w:rPr>
            </w:pPr>
            <w:r w:rsidRPr="00FD7E44">
              <w:rPr>
                <w:lang w:eastAsia="sv-SE"/>
              </w:rPr>
              <w:t>1. Signal-to-noise ratio uncertainty</w:t>
            </w:r>
          </w:p>
          <w:p w14:paraId="52FA2494" w14:textId="77777777" w:rsidR="00850E5A" w:rsidRPr="00FD7E44" w:rsidRDefault="00850E5A" w:rsidP="004343F2">
            <w:pPr>
              <w:pStyle w:val="TAL"/>
              <w:rPr>
                <w:lang w:eastAsia="sv-SE"/>
              </w:rPr>
            </w:pPr>
            <w:r w:rsidRPr="00FD7E44">
              <w:rPr>
                <w:lang w:eastAsia="sv-SE"/>
              </w:rPr>
              <w:t>2. Fading profile power uncertainty</w:t>
            </w:r>
          </w:p>
          <w:p w14:paraId="615A21BF" w14:textId="77777777" w:rsidR="00850E5A" w:rsidRPr="00FD7E44" w:rsidRDefault="00850E5A" w:rsidP="004343F2">
            <w:pPr>
              <w:pStyle w:val="TAL"/>
              <w:rPr>
                <w:lang w:eastAsia="sv-SE"/>
              </w:rPr>
            </w:pPr>
            <w:r w:rsidRPr="00FD7E44">
              <w:rPr>
                <w:lang w:eastAsia="sv-SE"/>
              </w:rPr>
              <w:t>3. Effect of AWGN flatness and signal flatness</w:t>
            </w:r>
          </w:p>
          <w:p w14:paraId="59CD9060" w14:textId="77777777" w:rsidR="00850E5A" w:rsidRPr="00FD7E44" w:rsidRDefault="00850E5A" w:rsidP="004343F2">
            <w:pPr>
              <w:pStyle w:val="TAL"/>
              <w:rPr>
                <w:lang w:eastAsia="sv-SE"/>
              </w:rPr>
            </w:pPr>
          </w:p>
          <w:p w14:paraId="3E28939C" w14:textId="77777777" w:rsidR="00850E5A" w:rsidRPr="00FD7E44" w:rsidRDefault="00850E5A" w:rsidP="004343F2">
            <w:pPr>
              <w:pStyle w:val="TAL"/>
              <w:rPr>
                <w:lang w:eastAsia="sv-SE"/>
              </w:rPr>
            </w:pPr>
            <w:r w:rsidRPr="00FD7E44">
              <w:rPr>
                <w:lang w:eastAsia="sv-SE"/>
              </w:rPr>
              <w:t>Items 1, 2 and 3 are assumed to be uncorrelated so can be root sum squared</w:t>
            </w:r>
            <w:r w:rsidRPr="00FD7E44">
              <w:t>:</w:t>
            </w:r>
          </w:p>
          <w:p w14:paraId="35B38E41" w14:textId="77777777" w:rsidR="00850E5A" w:rsidRPr="00FD7E44" w:rsidRDefault="00850E5A" w:rsidP="004343F2">
            <w:pPr>
              <w:pStyle w:val="TAL"/>
              <w:rPr>
                <w:lang w:eastAsia="sv-SE"/>
              </w:rPr>
            </w:pPr>
            <w:r w:rsidRPr="00FD7E44">
              <w:rPr>
                <w:lang w:eastAsia="sv-SE"/>
              </w:rPr>
              <w:t xml:space="preserve">Test System uncertainty = SQRT (Average </w:t>
            </w:r>
            <w:r w:rsidRPr="00FD7E44">
              <w:t>signal-to-noise ratio uncertainty</w:t>
            </w:r>
            <w:r w:rsidRPr="00FD7E44">
              <w:rPr>
                <w:vertAlign w:val="superscript"/>
                <w:lang w:eastAsia="sv-SE"/>
              </w:rPr>
              <w:t xml:space="preserve"> 2</w:t>
            </w:r>
            <w:r w:rsidRPr="00FD7E44">
              <w:rPr>
                <w:lang w:eastAsia="sv-SE"/>
              </w:rPr>
              <w:t xml:space="preserve"> + </w:t>
            </w:r>
            <w:r w:rsidRPr="00FD7E44">
              <w:t>Signal-to-noise ratio variation</w:t>
            </w:r>
            <w:r w:rsidRPr="00FD7E44">
              <w:rPr>
                <w:vertAlign w:val="superscript"/>
                <w:lang w:eastAsia="sv-SE"/>
              </w:rPr>
              <w:t>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w:t>
            </w:r>
          </w:p>
          <w:p w14:paraId="44653180"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7928C5D3" w14:textId="77777777" w:rsidR="00850E5A" w:rsidRPr="00FD7E44" w:rsidRDefault="00850E5A" w:rsidP="004343F2">
            <w:pPr>
              <w:pStyle w:val="TAL"/>
              <w:rPr>
                <w:lang w:eastAsia="sv-SE"/>
              </w:rPr>
            </w:pPr>
            <w:r w:rsidRPr="00FD7E44">
              <w:t>Signal-to-noise ratio variation</w:t>
            </w:r>
            <w:r w:rsidRPr="00FD7E44">
              <w:rPr>
                <w:lang w:eastAsia="sv-SE"/>
              </w:rPr>
              <w:t xml:space="preserve"> ±0.5 dB</w:t>
            </w:r>
          </w:p>
          <w:p w14:paraId="2C3A370D" w14:textId="77777777" w:rsidR="00850E5A" w:rsidRPr="00FD7E44" w:rsidRDefault="00850E5A" w:rsidP="004343F2">
            <w:pPr>
              <w:pStyle w:val="TAL"/>
              <w:rPr>
                <w:u w:val="single"/>
                <w:shd w:val="clear" w:color="auto" w:fill="FFFFFF"/>
              </w:rPr>
            </w:pPr>
            <w:r w:rsidRPr="00FD7E44">
              <w:t>Fading profile power uncertainty</w:t>
            </w:r>
            <w:r w:rsidRPr="00FD7E44">
              <w:rPr>
                <w:lang w:eastAsia="sv-SE"/>
              </w:rPr>
              <w:t xml:space="preserve"> ±0.7 dB for one Tx</w:t>
            </w:r>
          </w:p>
        </w:tc>
      </w:tr>
      <w:tr w:rsidR="00850E5A" w:rsidRPr="00FD7E44" w14:paraId="1111CD88"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5AA86432" w14:textId="77777777" w:rsidR="00850E5A" w:rsidRPr="00FD7E44" w:rsidRDefault="00850E5A" w:rsidP="004343F2">
            <w:pPr>
              <w:pStyle w:val="TAL"/>
            </w:pPr>
            <w:r w:rsidRPr="00FD7E44">
              <w:t xml:space="preserve">7.3.53 </w:t>
            </w:r>
            <w:r w:rsidRPr="00FD7E44">
              <w:rPr>
                <w:rFonts w:cs="Arial"/>
                <w:szCs w:val="28"/>
                <w:lang w:eastAsia="ko-KR"/>
              </w:rPr>
              <w:t>E-UTRAN HD-FDD Radio Link Monitoring Test for In-Sync for Cat-M1 UE in CEMode A</w:t>
            </w:r>
          </w:p>
        </w:tc>
        <w:tc>
          <w:tcPr>
            <w:tcW w:w="2536" w:type="dxa"/>
            <w:gridSpan w:val="3"/>
            <w:tcBorders>
              <w:top w:val="single" w:sz="4" w:space="0" w:color="auto"/>
              <w:left w:val="single" w:sz="4" w:space="0" w:color="auto"/>
              <w:bottom w:val="single" w:sz="4" w:space="0" w:color="auto"/>
              <w:right w:val="single" w:sz="4" w:space="0" w:color="auto"/>
            </w:tcBorders>
          </w:tcPr>
          <w:p w14:paraId="0918C03D" w14:textId="77777777" w:rsidR="00850E5A" w:rsidRPr="00FD7E44" w:rsidRDefault="00850E5A" w:rsidP="004343F2">
            <w:pPr>
              <w:pStyle w:val="TAL"/>
              <w:rPr>
                <w:u w:val="single"/>
                <w:shd w:val="clear" w:color="auto" w:fill="FFFFFF"/>
              </w:rPr>
            </w:pPr>
            <w:r w:rsidRPr="00FD7E44">
              <w:rPr>
                <w:lang w:eastAsia="sv-SE"/>
              </w:rPr>
              <w:t>± 0.9dB (Fading conditions, two antenna transmission)</w:t>
            </w:r>
          </w:p>
        </w:tc>
        <w:tc>
          <w:tcPr>
            <w:tcW w:w="3669" w:type="dxa"/>
            <w:gridSpan w:val="2"/>
            <w:tcBorders>
              <w:top w:val="single" w:sz="4" w:space="0" w:color="auto"/>
              <w:left w:val="single" w:sz="4" w:space="0" w:color="auto"/>
              <w:bottom w:val="single" w:sz="4" w:space="0" w:color="auto"/>
              <w:right w:val="single" w:sz="4" w:space="0" w:color="auto"/>
            </w:tcBorders>
          </w:tcPr>
          <w:p w14:paraId="1593911F" w14:textId="77777777" w:rsidR="00850E5A" w:rsidRPr="00FD7E44" w:rsidRDefault="00850E5A" w:rsidP="004343F2">
            <w:pPr>
              <w:pStyle w:val="TAL"/>
              <w:rPr>
                <w:lang w:eastAsia="sv-SE"/>
              </w:rPr>
            </w:pPr>
            <w:r w:rsidRPr="00FD7E44">
              <w:rPr>
                <w:lang w:eastAsia="sv-SE"/>
              </w:rPr>
              <w:t>Overall system uncertainty for fading condition comprises three quantities:</w:t>
            </w:r>
          </w:p>
          <w:p w14:paraId="59330523" w14:textId="77777777" w:rsidR="00850E5A" w:rsidRPr="00FD7E44" w:rsidRDefault="00850E5A" w:rsidP="004343F2">
            <w:pPr>
              <w:pStyle w:val="TAL"/>
              <w:rPr>
                <w:lang w:eastAsia="sv-SE"/>
              </w:rPr>
            </w:pPr>
            <w:r w:rsidRPr="00FD7E44">
              <w:rPr>
                <w:lang w:eastAsia="sv-SE"/>
              </w:rPr>
              <w:t>1. Signal-to-noise ratio uncertainty</w:t>
            </w:r>
          </w:p>
          <w:p w14:paraId="1558F65F" w14:textId="77777777" w:rsidR="00850E5A" w:rsidRPr="00FD7E44" w:rsidRDefault="00850E5A" w:rsidP="004343F2">
            <w:pPr>
              <w:pStyle w:val="TAL"/>
              <w:rPr>
                <w:lang w:eastAsia="sv-SE"/>
              </w:rPr>
            </w:pPr>
            <w:r w:rsidRPr="00FD7E44">
              <w:rPr>
                <w:lang w:eastAsia="sv-SE"/>
              </w:rPr>
              <w:t>2. Fading profile power uncertainty</w:t>
            </w:r>
          </w:p>
          <w:p w14:paraId="10F04825" w14:textId="77777777" w:rsidR="00850E5A" w:rsidRPr="00FD7E44" w:rsidRDefault="00850E5A" w:rsidP="004343F2">
            <w:pPr>
              <w:pStyle w:val="TAL"/>
              <w:rPr>
                <w:lang w:eastAsia="sv-SE"/>
              </w:rPr>
            </w:pPr>
            <w:r w:rsidRPr="00FD7E44">
              <w:rPr>
                <w:lang w:eastAsia="sv-SE"/>
              </w:rPr>
              <w:t>3. Effect of AWGN flatness and signal flatness</w:t>
            </w:r>
          </w:p>
          <w:p w14:paraId="6D0C7EAB" w14:textId="77777777" w:rsidR="00850E5A" w:rsidRPr="00FD7E44" w:rsidRDefault="00850E5A" w:rsidP="004343F2">
            <w:pPr>
              <w:pStyle w:val="TAL"/>
              <w:rPr>
                <w:lang w:eastAsia="sv-SE"/>
              </w:rPr>
            </w:pPr>
          </w:p>
          <w:p w14:paraId="13644E0D" w14:textId="77777777" w:rsidR="00850E5A" w:rsidRPr="00FD7E44" w:rsidRDefault="00850E5A" w:rsidP="004343F2">
            <w:pPr>
              <w:pStyle w:val="TAL"/>
              <w:rPr>
                <w:lang w:eastAsia="sv-SE"/>
              </w:rPr>
            </w:pPr>
            <w:r w:rsidRPr="00FD7E44">
              <w:rPr>
                <w:lang w:eastAsia="sv-SE"/>
              </w:rPr>
              <w:t>Items 1, 2 and 3 are assumed to be uncorrelated so can be root sum squared</w:t>
            </w:r>
            <w:r w:rsidRPr="00FD7E44">
              <w:t>:</w:t>
            </w:r>
          </w:p>
          <w:p w14:paraId="0A12F9CE" w14:textId="77777777" w:rsidR="00850E5A" w:rsidRPr="00FD7E44" w:rsidRDefault="00850E5A" w:rsidP="004343F2">
            <w:pPr>
              <w:pStyle w:val="TAL"/>
              <w:rPr>
                <w:lang w:eastAsia="sv-SE"/>
              </w:rPr>
            </w:pPr>
            <w:r w:rsidRPr="00FD7E44">
              <w:rPr>
                <w:lang w:eastAsia="sv-SE"/>
              </w:rPr>
              <w:t xml:space="preserve">Test System uncertainty = SQRT (Average </w:t>
            </w:r>
            <w:r w:rsidRPr="00FD7E44">
              <w:t>signal-to-noise ratio uncertainty</w:t>
            </w:r>
            <w:r w:rsidRPr="00FD7E44">
              <w:rPr>
                <w:vertAlign w:val="superscript"/>
                <w:lang w:eastAsia="sv-SE"/>
              </w:rPr>
              <w:t xml:space="preserve"> 2</w:t>
            </w:r>
            <w:r w:rsidRPr="00FD7E44">
              <w:rPr>
                <w:lang w:eastAsia="sv-SE"/>
              </w:rPr>
              <w:t xml:space="preserve"> + </w:t>
            </w:r>
            <w:r w:rsidRPr="00FD7E44">
              <w:t>Signal-to-noise ratio variation</w:t>
            </w:r>
            <w:r w:rsidRPr="00FD7E44">
              <w:rPr>
                <w:vertAlign w:val="superscript"/>
                <w:lang w:eastAsia="sv-SE"/>
              </w:rPr>
              <w:t>2</w:t>
            </w:r>
            <w:r w:rsidRPr="00FD7E44">
              <w:rPr>
                <w:lang w:eastAsia="sv-SE"/>
              </w:rPr>
              <w:t xml:space="preserve"> + </w:t>
            </w:r>
            <w:r w:rsidRPr="00FD7E44">
              <w:t>Fading profile power uncertainty</w:t>
            </w:r>
            <w:r w:rsidRPr="00FD7E44">
              <w:rPr>
                <w:vertAlign w:val="superscript"/>
                <w:lang w:eastAsia="sv-SE"/>
              </w:rPr>
              <w:t xml:space="preserve"> 2</w:t>
            </w:r>
            <w:r w:rsidRPr="00FD7E44">
              <w:rPr>
                <w:lang w:eastAsia="sv-SE"/>
              </w:rPr>
              <w:t>)</w:t>
            </w:r>
          </w:p>
          <w:p w14:paraId="15060657"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232DFB6B" w14:textId="77777777" w:rsidR="00850E5A" w:rsidRPr="00FD7E44" w:rsidRDefault="00850E5A" w:rsidP="004343F2">
            <w:pPr>
              <w:pStyle w:val="TAL"/>
              <w:rPr>
                <w:lang w:eastAsia="sv-SE"/>
              </w:rPr>
            </w:pPr>
            <w:r w:rsidRPr="00FD7E44">
              <w:t>Signal-to-noise ratio variation</w:t>
            </w:r>
            <w:r w:rsidRPr="00FD7E44">
              <w:rPr>
                <w:lang w:eastAsia="sv-SE"/>
              </w:rPr>
              <w:t xml:space="preserve"> ±0.5 dB</w:t>
            </w:r>
          </w:p>
          <w:p w14:paraId="3612FA1C" w14:textId="77777777" w:rsidR="00850E5A" w:rsidRPr="00FD7E44" w:rsidRDefault="00850E5A" w:rsidP="004343F2">
            <w:pPr>
              <w:pStyle w:val="TAL"/>
              <w:rPr>
                <w:u w:val="single"/>
                <w:shd w:val="clear" w:color="auto" w:fill="FFFFFF"/>
              </w:rPr>
            </w:pPr>
            <w:r w:rsidRPr="00FD7E44">
              <w:t>Fading profile power uncertainty</w:t>
            </w:r>
            <w:r w:rsidRPr="00FD7E44">
              <w:rPr>
                <w:lang w:eastAsia="sv-SE"/>
              </w:rPr>
              <w:t xml:space="preserve"> ±0.7 dB for one Tx</w:t>
            </w:r>
          </w:p>
        </w:tc>
      </w:tr>
      <w:tr w:rsidR="00850E5A" w:rsidRPr="00FD7E44" w14:paraId="17E78ED7"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73068736" w14:textId="77777777" w:rsidR="00850E5A" w:rsidRPr="00FD7E44" w:rsidRDefault="00850E5A" w:rsidP="004343F2">
            <w:pPr>
              <w:pStyle w:val="TAL"/>
            </w:pPr>
            <w:r w:rsidRPr="00FD7E44">
              <w:rPr>
                <w:rFonts w:cs="Arial"/>
              </w:rPr>
              <w:t xml:space="preserve">7.3.54: </w:t>
            </w:r>
            <w:r w:rsidRPr="00FD7E44">
              <w:rPr>
                <w:rFonts w:cs="Arial"/>
                <w:lang w:eastAsia="ko-KR"/>
              </w:rPr>
              <w:t>E-UTRAN HD-FDD Radio Link Monitoring Test for Out-of-sync in DRX for UE Category M1 Configured in CEMode A</w:t>
            </w:r>
          </w:p>
        </w:tc>
        <w:tc>
          <w:tcPr>
            <w:tcW w:w="2536" w:type="dxa"/>
            <w:gridSpan w:val="3"/>
            <w:tcBorders>
              <w:top w:val="single" w:sz="4" w:space="0" w:color="auto"/>
              <w:left w:val="single" w:sz="4" w:space="0" w:color="auto"/>
              <w:bottom w:val="single" w:sz="4" w:space="0" w:color="auto"/>
              <w:right w:val="single" w:sz="4" w:space="0" w:color="auto"/>
            </w:tcBorders>
          </w:tcPr>
          <w:p w14:paraId="5C7E1448" w14:textId="77777777" w:rsidR="00850E5A" w:rsidRPr="00FD7E44" w:rsidRDefault="00850E5A" w:rsidP="004343F2">
            <w:pPr>
              <w:pStyle w:val="TAL"/>
              <w:rPr>
                <w:lang w:eastAsia="sv-SE"/>
              </w:rPr>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6BDCFD1F" w14:textId="77777777" w:rsidR="00850E5A" w:rsidRPr="00FD7E44" w:rsidRDefault="00850E5A" w:rsidP="004343F2">
            <w:pPr>
              <w:pStyle w:val="TAL"/>
              <w:rPr>
                <w:lang w:eastAsia="sv-SE"/>
              </w:rPr>
            </w:pPr>
            <w:r w:rsidRPr="00FD7E44">
              <w:rPr>
                <w:u w:val="single"/>
                <w:shd w:val="clear" w:color="auto" w:fill="FFFFFF"/>
              </w:rPr>
              <w:t>Same as 7.3.28</w:t>
            </w:r>
          </w:p>
        </w:tc>
      </w:tr>
      <w:tr w:rsidR="00850E5A" w:rsidRPr="00FD7E44" w14:paraId="2235B3B3"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95F9C42" w14:textId="77777777" w:rsidR="00850E5A" w:rsidRPr="00FD7E44" w:rsidRDefault="00850E5A" w:rsidP="004343F2">
            <w:pPr>
              <w:pStyle w:val="TAL"/>
            </w:pPr>
            <w:r w:rsidRPr="00FD7E44">
              <w:rPr>
                <w:rFonts w:cs="Arial"/>
              </w:rPr>
              <w:t>7.3.55: E-UTRAN HD-FDD Radio Link Monitoring Test for In-sync in DRX for UE Category M1 configured in CEMode A</w:t>
            </w:r>
          </w:p>
        </w:tc>
        <w:tc>
          <w:tcPr>
            <w:tcW w:w="2536" w:type="dxa"/>
            <w:gridSpan w:val="3"/>
            <w:tcBorders>
              <w:top w:val="single" w:sz="4" w:space="0" w:color="auto"/>
              <w:left w:val="single" w:sz="4" w:space="0" w:color="auto"/>
              <w:bottom w:val="single" w:sz="4" w:space="0" w:color="auto"/>
              <w:right w:val="single" w:sz="4" w:space="0" w:color="auto"/>
            </w:tcBorders>
          </w:tcPr>
          <w:p w14:paraId="53FA54C3" w14:textId="77777777" w:rsidR="00850E5A" w:rsidRPr="00FD7E44" w:rsidRDefault="00850E5A" w:rsidP="004343F2">
            <w:pPr>
              <w:pStyle w:val="TAL"/>
              <w:rPr>
                <w:lang w:eastAsia="sv-SE"/>
              </w:rPr>
            </w:pPr>
            <w:r w:rsidRPr="00FD7E44">
              <w:rPr>
                <w:u w:val="single"/>
                <w:shd w:val="clear" w:color="auto" w:fill="FFFFFF"/>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45928CF0" w14:textId="77777777" w:rsidR="00850E5A" w:rsidRPr="00FD7E44" w:rsidRDefault="00850E5A" w:rsidP="004343F2">
            <w:pPr>
              <w:pStyle w:val="TAL"/>
              <w:rPr>
                <w:lang w:eastAsia="sv-SE"/>
              </w:rPr>
            </w:pPr>
            <w:r w:rsidRPr="00FD7E44">
              <w:rPr>
                <w:u w:val="single"/>
                <w:shd w:val="clear" w:color="auto" w:fill="FFFFFF"/>
              </w:rPr>
              <w:t>Same as 7.3.28</w:t>
            </w:r>
          </w:p>
        </w:tc>
      </w:tr>
      <w:tr w:rsidR="00850E5A" w:rsidRPr="00FD7E44" w14:paraId="410F4DB8" w14:textId="77777777" w:rsidTr="004343F2">
        <w:trPr>
          <w:cantSplit/>
        </w:trPr>
        <w:tc>
          <w:tcPr>
            <w:tcW w:w="3204" w:type="dxa"/>
            <w:gridSpan w:val="3"/>
            <w:tcBorders>
              <w:top w:val="single" w:sz="4" w:space="0" w:color="auto"/>
              <w:left w:val="single" w:sz="4" w:space="0" w:color="auto"/>
              <w:bottom w:val="single" w:sz="4" w:space="0" w:color="auto"/>
              <w:right w:val="single" w:sz="4" w:space="0" w:color="auto"/>
            </w:tcBorders>
          </w:tcPr>
          <w:p w14:paraId="013B8BB5" w14:textId="77777777" w:rsidR="00850E5A" w:rsidRPr="00FD7E44" w:rsidRDefault="00850E5A" w:rsidP="004343F2">
            <w:pPr>
              <w:pStyle w:val="TAL"/>
            </w:pPr>
            <w:r w:rsidRPr="00FD7E44">
              <w:rPr>
                <w:lang w:eastAsia="zh-CN"/>
              </w:rPr>
              <w:lastRenderedPageBreak/>
              <w:t>7.3.56:</w:t>
            </w:r>
            <w:r w:rsidRPr="00FD7E44">
              <w:t>E-UTRAN TDD Radio Link Monitoring Test for Out-of-sync for Cat-M1 UE in CEMode A</w:t>
            </w:r>
          </w:p>
        </w:tc>
        <w:tc>
          <w:tcPr>
            <w:tcW w:w="2548" w:type="dxa"/>
            <w:gridSpan w:val="4"/>
            <w:tcBorders>
              <w:top w:val="single" w:sz="4" w:space="0" w:color="auto"/>
              <w:left w:val="single" w:sz="4" w:space="0" w:color="auto"/>
              <w:bottom w:val="single" w:sz="4" w:space="0" w:color="auto"/>
              <w:right w:val="single" w:sz="4" w:space="0" w:color="auto"/>
            </w:tcBorders>
          </w:tcPr>
          <w:p w14:paraId="646B62A3" w14:textId="77777777" w:rsidR="00850E5A" w:rsidRPr="00FD7E44" w:rsidRDefault="00850E5A" w:rsidP="004343F2">
            <w:pPr>
              <w:pStyle w:val="TAL"/>
              <w:rPr>
                <w:lang w:eastAsia="zh-CN"/>
              </w:rPr>
            </w:pPr>
            <w:r w:rsidRPr="00FD7E44">
              <w:rPr>
                <w:lang w:eastAsia="sv-SE"/>
              </w:rPr>
              <w:t>Same as 7.3.4</w:t>
            </w:r>
            <w:r w:rsidRPr="00FD7E44">
              <w:rPr>
                <w:lang w:eastAsia="zh-CN"/>
              </w:rPr>
              <w:t>8</w:t>
            </w:r>
          </w:p>
        </w:tc>
        <w:tc>
          <w:tcPr>
            <w:tcW w:w="3669" w:type="dxa"/>
            <w:gridSpan w:val="2"/>
            <w:tcBorders>
              <w:top w:val="single" w:sz="4" w:space="0" w:color="auto"/>
              <w:left w:val="single" w:sz="4" w:space="0" w:color="auto"/>
              <w:bottom w:val="single" w:sz="4" w:space="0" w:color="auto"/>
              <w:right w:val="single" w:sz="4" w:space="0" w:color="auto"/>
            </w:tcBorders>
          </w:tcPr>
          <w:p w14:paraId="06B3F6CA" w14:textId="77777777" w:rsidR="00850E5A" w:rsidRPr="00FD7E44" w:rsidRDefault="00850E5A" w:rsidP="004343F2">
            <w:pPr>
              <w:pStyle w:val="TAL"/>
              <w:rPr>
                <w:u w:val="single"/>
                <w:shd w:val="clear" w:color="auto" w:fill="FFFFFF"/>
                <w:lang w:eastAsia="zh-CN"/>
              </w:rPr>
            </w:pPr>
            <w:r w:rsidRPr="00FD7E44">
              <w:rPr>
                <w:lang w:eastAsia="sv-SE"/>
              </w:rPr>
              <w:t>Same as 7.3.4</w:t>
            </w:r>
            <w:r w:rsidRPr="00FD7E44">
              <w:rPr>
                <w:lang w:eastAsia="zh-CN"/>
              </w:rPr>
              <w:t>8</w:t>
            </w:r>
          </w:p>
        </w:tc>
      </w:tr>
      <w:tr w:rsidR="00850E5A" w:rsidRPr="00FD7E44" w14:paraId="2AA6304B" w14:textId="77777777" w:rsidTr="004343F2">
        <w:trPr>
          <w:cantSplit/>
        </w:trPr>
        <w:tc>
          <w:tcPr>
            <w:tcW w:w="3204" w:type="dxa"/>
            <w:gridSpan w:val="3"/>
            <w:tcBorders>
              <w:top w:val="single" w:sz="4" w:space="0" w:color="auto"/>
              <w:left w:val="single" w:sz="4" w:space="0" w:color="auto"/>
              <w:bottom w:val="single" w:sz="4" w:space="0" w:color="auto"/>
              <w:right w:val="single" w:sz="4" w:space="0" w:color="auto"/>
            </w:tcBorders>
          </w:tcPr>
          <w:p w14:paraId="03255760" w14:textId="77777777" w:rsidR="00850E5A" w:rsidRPr="00FD7E44" w:rsidRDefault="00850E5A" w:rsidP="004343F2">
            <w:pPr>
              <w:pStyle w:val="TAL"/>
            </w:pPr>
            <w:r w:rsidRPr="00FD7E44">
              <w:rPr>
                <w:lang w:eastAsia="zh-CN"/>
              </w:rPr>
              <w:t>7.3.57:</w:t>
            </w:r>
            <w:r w:rsidRPr="00FD7E44">
              <w:t>E-UTRAN TDD Radio Link Monitoring Test for In-Sync for Cat-M1 UE in CEMode A</w:t>
            </w:r>
          </w:p>
        </w:tc>
        <w:tc>
          <w:tcPr>
            <w:tcW w:w="2548" w:type="dxa"/>
            <w:gridSpan w:val="4"/>
            <w:tcBorders>
              <w:top w:val="single" w:sz="4" w:space="0" w:color="auto"/>
              <w:left w:val="single" w:sz="4" w:space="0" w:color="auto"/>
              <w:bottom w:val="single" w:sz="4" w:space="0" w:color="auto"/>
              <w:right w:val="single" w:sz="4" w:space="0" w:color="auto"/>
            </w:tcBorders>
          </w:tcPr>
          <w:p w14:paraId="4A95B4F2" w14:textId="77777777" w:rsidR="00850E5A" w:rsidRPr="00FD7E44" w:rsidRDefault="00850E5A" w:rsidP="004343F2">
            <w:pPr>
              <w:pStyle w:val="TAL"/>
              <w:rPr>
                <w:shd w:val="clear" w:color="auto" w:fill="FFFFFF"/>
                <w:lang w:eastAsia="zh-CN"/>
              </w:rPr>
            </w:pPr>
            <w:r w:rsidRPr="00FD7E44">
              <w:rPr>
                <w:lang w:eastAsia="sv-SE"/>
              </w:rPr>
              <w:t>Same as 7.3.48</w:t>
            </w:r>
          </w:p>
        </w:tc>
        <w:tc>
          <w:tcPr>
            <w:tcW w:w="3669" w:type="dxa"/>
            <w:gridSpan w:val="2"/>
            <w:tcBorders>
              <w:top w:val="single" w:sz="4" w:space="0" w:color="auto"/>
              <w:left w:val="single" w:sz="4" w:space="0" w:color="auto"/>
              <w:bottom w:val="single" w:sz="4" w:space="0" w:color="auto"/>
              <w:right w:val="single" w:sz="4" w:space="0" w:color="auto"/>
            </w:tcBorders>
          </w:tcPr>
          <w:p w14:paraId="6C4B9529" w14:textId="77777777" w:rsidR="00850E5A" w:rsidRPr="00FD7E44" w:rsidRDefault="00850E5A" w:rsidP="004343F2">
            <w:pPr>
              <w:pStyle w:val="TAL"/>
              <w:rPr>
                <w:lang w:eastAsia="zh-CN"/>
              </w:rPr>
            </w:pPr>
            <w:r w:rsidRPr="00FD7E44">
              <w:rPr>
                <w:lang w:eastAsia="sv-SE"/>
              </w:rPr>
              <w:t>Same as 7.3.48</w:t>
            </w:r>
          </w:p>
        </w:tc>
      </w:tr>
      <w:tr w:rsidR="00850E5A" w:rsidRPr="00FD7E44" w14:paraId="7712C7BA" w14:textId="77777777" w:rsidTr="004343F2">
        <w:trPr>
          <w:cantSplit/>
        </w:trPr>
        <w:tc>
          <w:tcPr>
            <w:tcW w:w="3204" w:type="dxa"/>
            <w:gridSpan w:val="3"/>
          </w:tcPr>
          <w:p w14:paraId="44978463" w14:textId="77777777" w:rsidR="00850E5A" w:rsidRPr="00FD7E44" w:rsidRDefault="00850E5A" w:rsidP="004343F2">
            <w:pPr>
              <w:pStyle w:val="TAL"/>
            </w:pPr>
            <w:r w:rsidRPr="00FD7E44">
              <w:rPr>
                <w:lang w:eastAsia="zh-CN"/>
              </w:rPr>
              <w:t>7.3.58:</w:t>
            </w:r>
            <w:r w:rsidRPr="00FD7E44">
              <w:t>E-UTRAN TDD Radio Link Monitoring Test for Out-of-sync in DRX for UE category M1 configured in CEMode A</w:t>
            </w:r>
          </w:p>
        </w:tc>
        <w:tc>
          <w:tcPr>
            <w:tcW w:w="2548" w:type="dxa"/>
            <w:gridSpan w:val="4"/>
          </w:tcPr>
          <w:p w14:paraId="03BEAD53" w14:textId="77777777" w:rsidR="00850E5A" w:rsidRPr="00FD7E44" w:rsidRDefault="00850E5A" w:rsidP="004343F2">
            <w:pPr>
              <w:pStyle w:val="TAL"/>
              <w:rPr>
                <w:shd w:val="clear" w:color="auto" w:fill="FFFFFF"/>
              </w:rPr>
            </w:pPr>
            <w:r w:rsidRPr="00FD7E44">
              <w:rPr>
                <w:u w:val="single"/>
                <w:shd w:val="clear" w:color="auto" w:fill="FFFFFF"/>
              </w:rPr>
              <w:t>Same as 7.3.28</w:t>
            </w:r>
          </w:p>
        </w:tc>
        <w:tc>
          <w:tcPr>
            <w:tcW w:w="3669" w:type="dxa"/>
            <w:gridSpan w:val="2"/>
          </w:tcPr>
          <w:p w14:paraId="450BF715" w14:textId="77777777" w:rsidR="00850E5A" w:rsidRPr="00FD7E44" w:rsidRDefault="00850E5A" w:rsidP="004343F2">
            <w:pPr>
              <w:pStyle w:val="TAL"/>
            </w:pPr>
            <w:r w:rsidRPr="00FD7E44">
              <w:rPr>
                <w:u w:val="single"/>
                <w:shd w:val="clear" w:color="auto" w:fill="FFFFFF"/>
              </w:rPr>
              <w:t>Same as 7.3.28</w:t>
            </w:r>
          </w:p>
        </w:tc>
      </w:tr>
      <w:tr w:rsidR="00850E5A" w:rsidRPr="00FD7E44" w14:paraId="2E2024DF" w14:textId="77777777" w:rsidTr="004343F2">
        <w:trPr>
          <w:cantSplit/>
        </w:trPr>
        <w:tc>
          <w:tcPr>
            <w:tcW w:w="3204" w:type="dxa"/>
            <w:gridSpan w:val="3"/>
          </w:tcPr>
          <w:p w14:paraId="26852860" w14:textId="77777777" w:rsidR="00850E5A" w:rsidRPr="00FD7E44" w:rsidRDefault="00850E5A" w:rsidP="004343F2">
            <w:pPr>
              <w:pStyle w:val="TAL"/>
            </w:pPr>
            <w:r w:rsidRPr="00FD7E44">
              <w:rPr>
                <w:lang w:eastAsia="zh-CN"/>
              </w:rPr>
              <w:t>7.3.59:</w:t>
            </w:r>
            <w:r w:rsidRPr="00FD7E44">
              <w:t>E-UTRAN TDD Radio Link Monitoring Test for In-sync in DRX for UE Category M1 configured in CEMode A</w:t>
            </w:r>
          </w:p>
        </w:tc>
        <w:tc>
          <w:tcPr>
            <w:tcW w:w="2548" w:type="dxa"/>
            <w:gridSpan w:val="4"/>
          </w:tcPr>
          <w:p w14:paraId="5D6AC3D0" w14:textId="77777777" w:rsidR="00850E5A" w:rsidRPr="00FD7E44" w:rsidRDefault="00850E5A" w:rsidP="004343F2">
            <w:pPr>
              <w:pStyle w:val="TAL"/>
              <w:rPr>
                <w:shd w:val="clear" w:color="auto" w:fill="FFFFFF"/>
              </w:rPr>
            </w:pPr>
            <w:r w:rsidRPr="00FD7E44">
              <w:rPr>
                <w:u w:val="single"/>
                <w:shd w:val="clear" w:color="auto" w:fill="FFFFFF"/>
              </w:rPr>
              <w:t>Same as 7.3.28</w:t>
            </w:r>
          </w:p>
        </w:tc>
        <w:tc>
          <w:tcPr>
            <w:tcW w:w="3669" w:type="dxa"/>
            <w:gridSpan w:val="2"/>
          </w:tcPr>
          <w:p w14:paraId="63E6F3B4" w14:textId="77777777" w:rsidR="00850E5A" w:rsidRPr="00FD7E44" w:rsidRDefault="00850E5A" w:rsidP="004343F2">
            <w:pPr>
              <w:pStyle w:val="TAL"/>
            </w:pPr>
            <w:r w:rsidRPr="00FD7E44">
              <w:rPr>
                <w:u w:val="single"/>
                <w:shd w:val="clear" w:color="auto" w:fill="FFFFFF"/>
              </w:rPr>
              <w:t>Same as 7.3.28</w:t>
            </w:r>
          </w:p>
        </w:tc>
      </w:tr>
      <w:tr w:rsidR="00850E5A" w:rsidRPr="00FD7E44" w14:paraId="4D2EEC43" w14:textId="77777777" w:rsidTr="004343F2">
        <w:trPr>
          <w:cantSplit/>
        </w:trPr>
        <w:tc>
          <w:tcPr>
            <w:tcW w:w="3204" w:type="dxa"/>
            <w:gridSpan w:val="3"/>
          </w:tcPr>
          <w:p w14:paraId="223348BE" w14:textId="77777777" w:rsidR="00850E5A" w:rsidRPr="00FD7E44" w:rsidRDefault="00850E5A" w:rsidP="004343F2">
            <w:pPr>
              <w:pStyle w:val="TAL"/>
              <w:rPr>
                <w:lang w:eastAsia="zh-CN"/>
              </w:rPr>
            </w:pPr>
            <w:r w:rsidRPr="00FD7E44">
              <w:t xml:space="preserve">7.3.60 </w:t>
            </w:r>
            <w:r w:rsidRPr="00FD7E44">
              <w:rPr>
                <w:lang w:eastAsia="zh-CN"/>
              </w:rPr>
              <w:t>HD-FDD Radio Link Monitoring Test for Out-of-sync in DRX for UE category NB1 In-band mode in normal coverage</w:t>
            </w:r>
          </w:p>
        </w:tc>
        <w:tc>
          <w:tcPr>
            <w:tcW w:w="2548" w:type="dxa"/>
            <w:gridSpan w:val="4"/>
          </w:tcPr>
          <w:p w14:paraId="247A70AD"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c>
          <w:tcPr>
            <w:tcW w:w="3669" w:type="dxa"/>
            <w:gridSpan w:val="2"/>
          </w:tcPr>
          <w:p w14:paraId="0841538D"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r>
      <w:tr w:rsidR="00850E5A" w:rsidRPr="00FD7E44" w14:paraId="4D6782D2" w14:textId="77777777" w:rsidTr="004343F2">
        <w:trPr>
          <w:cantSplit/>
        </w:trPr>
        <w:tc>
          <w:tcPr>
            <w:tcW w:w="3204" w:type="dxa"/>
            <w:gridSpan w:val="3"/>
          </w:tcPr>
          <w:p w14:paraId="1C2AAE58" w14:textId="77777777" w:rsidR="00850E5A" w:rsidRPr="00FD7E44" w:rsidRDefault="00850E5A" w:rsidP="004343F2">
            <w:pPr>
              <w:pStyle w:val="TAL"/>
              <w:rPr>
                <w:lang w:eastAsia="zh-CN"/>
              </w:rPr>
            </w:pPr>
            <w:r w:rsidRPr="00FD7E44">
              <w:t xml:space="preserve">7.3.61 </w:t>
            </w:r>
            <w:r w:rsidRPr="00FD7E44">
              <w:rPr>
                <w:lang w:eastAsia="zh-CN"/>
              </w:rPr>
              <w:t>HD-FDD Radio Link Monitoring Test for Out-of-sync in DRX for UE category NB1 In-band mode in enhanced coverage</w:t>
            </w:r>
          </w:p>
        </w:tc>
        <w:tc>
          <w:tcPr>
            <w:tcW w:w="2548" w:type="dxa"/>
            <w:gridSpan w:val="4"/>
          </w:tcPr>
          <w:p w14:paraId="2C6F1DF1"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c>
          <w:tcPr>
            <w:tcW w:w="3669" w:type="dxa"/>
            <w:gridSpan w:val="2"/>
          </w:tcPr>
          <w:p w14:paraId="3DDC7454"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r>
      <w:tr w:rsidR="00850E5A" w:rsidRPr="00FD7E44" w14:paraId="30702DA6" w14:textId="77777777" w:rsidTr="004343F2">
        <w:trPr>
          <w:cantSplit/>
        </w:trPr>
        <w:tc>
          <w:tcPr>
            <w:tcW w:w="3204" w:type="dxa"/>
            <w:gridSpan w:val="3"/>
          </w:tcPr>
          <w:p w14:paraId="171296FF" w14:textId="77777777" w:rsidR="00850E5A" w:rsidRPr="00FD7E44" w:rsidRDefault="00850E5A" w:rsidP="004343F2">
            <w:pPr>
              <w:pStyle w:val="TAL"/>
              <w:rPr>
                <w:lang w:eastAsia="zh-CN"/>
              </w:rPr>
            </w:pPr>
            <w:r w:rsidRPr="00FD7E44">
              <w:rPr>
                <w:rFonts w:eastAsia="新細明體"/>
                <w:lang w:eastAsia="zh-TW"/>
              </w:rPr>
              <w:t>7.3.62 HD-FDD Radio Link Monitoring Test for In-sync with DRX for Category NB1 In-Band mode in Enhanced Coverage</w:t>
            </w:r>
          </w:p>
        </w:tc>
        <w:tc>
          <w:tcPr>
            <w:tcW w:w="2548" w:type="dxa"/>
            <w:gridSpan w:val="4"/>
          </w:tcPr>
          <w:p w14:paraId="3F376CE9"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c>
          <w:tcPr>
            <w:tcW w:w="3669" w:type="dxa"/>
            <w:gridSpan w:val="2"/>
          </w:tcPr>
          <w:p w14:paraId="4C59E9EE"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r>
      <w:tr w:rsidR="00850E5A" w:rsidRPr="00FD7E44" w14:paraId="5514CCF6" w14:textId="77777777" w:rsidTr="004343F2">
        <w:trPr>
          <w:cantSplit/>
        </w:trPr>
        <w:tc>
          <w:tcPr>
            <w:tcW w:w="3204" w:type="dxa"/>
            <w:gridSpan w:val="3"/>
          </w:tcPr>
          <w:p w14:paraId="5A93F924" w14:textId="77777777" w:rsidR="00850E5A" w:rsidRPr="00FD7E44" w:rsidRDefault="00850E5A" w:rsidP="004343F2">
            <w:pPr>
              <w:pStyle w:val="TAL"/>
              <w:rPr>
                <w:lang w:eastAsia="zh-CN"/>
              </w:rPr>
            </w:pPr>
            <w:r w:rsidRPr="00FD7E44">
              <w:rPr>
                <w:rFonts w:eastAsia="新細明體"/>
                <w:lang w:eastAsia="zh-TW"/>
              </w:rPr>
              <w:t>7.3.63 HD-FDD Radio Link Monitoring Test for In-sync with DRX for Category NB1 In-Band mode in Normal Coverage</w:t>
            </w:r>
          </w:p>
        </w:tc>
        <w:tc>
          <w:tcPr>
            <w:tcW w:w="2548" w:type="dxa"/>
            <w:gridSpan w:val="4"/>
          </w:tcPr>
          <w:p w14:paraId="79C9D0FC"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c>
          <w:tcPr>
            <w:tcW w:w="3669" w:type="dxa"/>
            <w:gridSpan w:val="2"/>
          </w:tcPr>
          <w:p w14:paraId="4E635DDD"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r>
      <w:tr w:rsidR="00850E5A" w:rsidRPr="00FD7E44" w14:paraId="7181FE02"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1A07E5DE" w14:textId="77777777" w:rsidR="00850E5A" w:rsidRPr="00FD7E44" w:rsidRDefault="00850E5A" w:rsidP="004343F2">
            <w:pPr>
              <w:pStyle w:val="TAL"/>
              <w:rPr>
                <w:rFonts w:cs="Arial"/>
              </w:rPr>
            </w:pPr>
            <w:r w:rsidRPr="00FD7E44">
              <w:t xml:space="preserve">7.3.64 </w:t>
            </w:r>
            <w:r w:rsidRPr="00FD7E44">
              <w:rPr>
                <w:rFonts w:cs="Arial"/>
                <w:szCs w:val="28"/>
                <w:lang w:eastAsia="ko-KR"/>
              </w:rPr>
              <w:t>HD-FDD Radio Link Monitoring Test for In-sync without DRX for UE Category NB1 In-Band mode in Normal Coverage</w:t>
            </w:r>
          </w:p>
        </w:tc>
        <w:tc>
          <w:tcPr>
            <w:tcW w:w="2536" w:type="dxa"/>
            <w:gridSpan w:val="3"/>
            <w:tcBorders>
              <w:top w:val="single" w:sz="4" w:space="0" w:color="auto"/>
              <w:left w:val="single" w:sz="4" w:space="0" w:color="auto"/>
              <w:bottom w:val="single" w:sz="4" w:space="0" w:color="auto"/>
              <w:right w:val="single" w:sz="4" w:space="0" w:color="auto"/>
            </w:tcBorders>
          </w:tcPr>
          <w:p w14:paraId="3C0A29B9" w14:textId="77777777" w:rsidR="00850E5A" w:rsidRPr="00FD7E44" w:rsidRDefault="00850E5A" w:rsidP="004343F2">
            <w:pPr>
              <w:pStyle w:val="TAL"/>
              <w:rPr>
                <w:u w:val="single"/>
                <w:shd w:val="clear" w:color="auto" w:fill="FFFFFF"/>
              </w:rPr>
            </w:pPr>
            <w:r w:rsidRPr="00FD7E44">
              <w:rPr>
                <w:lang w:eastAsia="sv-SE"/>
              </w:rPr>
              <w:t>± 0.6dB (AWGN conditions)</w:t>
            </w:r>
          </w:p>
        </w:tc>
        <w:tc>
          <w:tcPr>
            <w:tcW w:w="3669" w:type="dxa"/>
            <w:gridSpan w:val="2"/>
            <w:tcBorders>
              <w:top w:val="single" w:sz="4" w:space="0" w:color="auto"/>
              <w:left w:val="single" w:sz="4" w:space="0" w:color="auto"/>
              <w:bottom w:val="single" w:sz="4" w:space="0" w:color="auto"/>
              <w:right w:val="single" w:sz="4" w:space="0" w:color="auto"/>
            </w:tcBorders>
          </w:tcPr>
          <w:p w14:paraId="6CEF8143" w14:textId="77777777" w:rsidR="00850E5A" w:rsidRPr="00FD7E44" w:rsidRDefault="00850E5A" w:rsidP="004343F2">
            <w:pPr>
              <w:pStyle w:val="TAL"/>
              <w:rPr>
                <w:lang w:eastAsia="sv-SE"/>
              </w:rPr>
            </w:pPr>
            <w:r w:rsidRPr="00FD7E44">
              <w:rPr>
                <w:lang w:eastAsia="sv-SE"/>
              </w:rPr>
              <w:t>Overall system uncertainty for AWGN condition comprises two quantities:</w:t>
            </w:r>
          </w:p>
          <w:p w14:paraId="3B3EC620" w14:textId="77777777" w:rsidR="00850E5A" w:rsidRPr="00FD7E44" w:rsidRDefault="00850E5A" w:rsidP="004343F2">
            <w:pPr>
              <w:pStyle w:val="TAL"/>
            </w:pPr>
            <w:r w:rsidRPr="00FD7E44">
              <w:rPr>
                <w:lang w:eastAsia="sv-SE"/>
              </w:rPr>
              <w:t xml:space="preserve">1. </w:t>
            </w:r>
            <w:r w:rsidRPr="00FD7E44">
              <w:t>Signal-to-noise ratio uncertainty</w:t>
            </w:r>
          </w:p>
          <w:p w14:paraId="72438AEB" w14:textId="77777777" w:rsidR="00850E5A" w:rsidRPr="00FD7E44" w:rsidRDefault="00850E5A" w:rsidP="004343F2">
            <w:pPr>
              <w:pStyle w:val="TAL"/>
              <w:rPr>
                <w:lang w:eastAsia="sv-SE"/>
              </w:rPr>
            </w:pPr>
            <w:r w:rsidRPr="00FD7E44">
              <w:rPr>
                <w:lang w:eastAsia="sv-SE"/>
              </w:rPr>
              <w:t xml:space="preserve">2. </w:t>
            </w:r>
            <w:r w:rsidRPr="00FD7E44">
              <w:t>Effect of AWGN flatness and signal flatness</w:t>
            </w:r>
          </w:p>
          <w:p w14:paraId="24355CA6" w14:textId="77777777" w:rsidR="00850E5A" w:rsidRPr="00FD7E44" w:rsidRDefault="00850E5A" w:rsidP="004343F2">
            <w:pPr>
              <w:pStyle w:val="TAL"/>
              <w:rPr>
                <w:lang w:eastAsia="sv-SE"/>
              </w:rPr>
            </w:pPr>
          </w:p>
          <w:p w14:paraId="2E3008C6" w14:textId="77777777" w:rsidR="00850E5A" w:rsidRPr="00FD7E44" w:rsidRDefault="00850E5A" w:rsidP="004343F2">
            <w:pPr>
              <w:pStyle w:val="TAL"/>
              <w:rPr>
                <w:lang w:eastAsia="sv-SE"/>
              </w:rPr>
            </w:pPr>
            <w:r w:rsidRPr="00FD7E44">
              <w:rPr>
                <w:lang w:eastAsia="sv-SE"/>
              </w:rPr>
              <w:t>Items 1 and 2 are assumed to be uncorrelated so can be root sum squared</w:t>
            </w:r>
            <w:r w:rsidRPr="00FD7E44">
              <w:t>:</w:t>
            </w:r>
          </w:p>
          <w:p w14:paraId="03CD5DD0" w14:textId="77777777" w:rsidR="00850E5A" w:rsidRPr="00FD7E44" w:rsidRDefault="00850E5A" w:rsidP="004343F2">
            <w:pPr>
              <w:pStyle w:val="TAL"/>
              <w:rPr>
                <w:lang w:eastAsia="sv-SE"/>
              </w:rPr>
            </w:pPr>
            <w:r w:rsidRPr="00FD7E44">
              <w:rPr>
                <w:lang w:eastAsia="sv-SE"/>
              </w:rPr>
              <w:t>AWGN flatness and signal flatness has x 0.25 effect on the required SNR, so use sensitivity factor of x 0.25 for the uncertainty contribution.</w:t>
            </w:r>
          </w:p>
          <w:p w14:paraId="7894ABC8" w14:textId="77777777" w:rsidR="00850E5A" w:rsidRPr="00FD7E44" w:rsidRDefault="00850E5A" w:rsidP="004343F2">
            <w:pPr>
              <w:pStyle w:val="TAL"/>
              <w:rPr>
                <w:lang w:eastAsia="sv-SE"/>
              </w:rPr>
            </w:pPr>
            <w:r w:rsidRPr="00FD7E44">
              <w:rPr>
                <w:lang w:eastAsia="sv-SE"/>
              </w:rPr>
              <w:t>Test System uncertainty = SQRT (</w:t>
            </w:r>
            <w:r w:rsidRPr="00FD7E44">
              <w:t>Signal-to-noise ratio uncertainty</w:t>
            </w:r>
            <w:r w:rsidRPr="00FD7E44">
              <w:rPr>
                <w:vertAlign w:val="superscript"/>
                <w:lang w:eastAsia="sv-SE"/>
              </w:rPr>
              <w:t xml:space="preserve"> 2</w:t>
            </w:r>
            <w:r w:rsidRPr="00FD7E44">
              <w:rPr>
                <w:lang w:eastAsia="sv-SE"/>
              </w:rPr>
              <w:t xml:space="preserve"> + (0.25 x </w:t>
            </w:r>
            <w:r w:rsidRPr="00FD7E44">
              <w:t>AWGN flatness and signal flatness)</w:t>
            </w:r>
            <w:r w:rsidRPr="00FD7E44">
              <w:rPr>
                <w:vertAlign w:val="superscript"/>
                <w:lang w:eastAsia="sv-SE"/>
              </w:rPr>
              <w:t xml:space="preserve"> 2</w:t>
            </w:r>
            <w:r w:rsidRPr="00FD7E44">
              <w:rPr>
                <w:lang w:eastAsia="sv-SE"/>
              </w:rPr>
              <w:t>)</w:t>
            </w:r>
          </w:p>
          <w:p w14:paraId="7A8F12D6"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5DD28D42" w14:textId="77777777" w:rsidR="00850E5A" w:rsidRPr="00FD7E44" w:rsidRDefault="00850E5A" w:rsidP="004343F2">
            <w:pPr>
              <w:pStyle w:val="TAL"/>
              <w:rPr>
                <w:u w:val="single"/>
                <w:shd w:val="clear" w:color="auto" w:fill="FFFFFF"/>
              </w:rPr>
            </w:pPr>
            <w:r w:rsidRPr="00FD7E44">
              <w:t>AWGN flatness and signal flatness</w:t>
            </w:r>
            <w:r w:rsidRPr="00FD7E44">
              <w:rPr>
                <w:lang w:eastAsia="sv-SE"/>
              </w:rPr>
              <w:t xml:space="preserve"> ±2.0 dB</w:t>
            </w:r>
          </w:p>
        </w:tc>
      </w:tr>
      <w:tr w:rsidR="00850E5A" w:rsidRPr="00FD7E44" w14:paraId="774F5EBC"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22FA752F" w14:textId="77777777" w:rsidR="00850E5A" w:rsidRPr="00FD7E44" w:rsidRDefault="00850E5A" w:rsidP="004343F2">
            <w:pPr>
              <w:pStyle w:val="TAL"/>
              <w:rPr>
                <w:rFonts w:cs="Arial"/>
              </w:rPr>
            </w:pPr>
            <w:r w:rsidRPr="00FD7E44">
              <w:t xml:space="preserve">7.3.65 </w:t>
            </w:r>
            <w:r w:rsidRPr="00FD7E44">
              <w:rPr>
                <w:rFonts w:cs="Arial"/>
                <w:szCs w:val="28"/>
                <w:lang w:eastAsia="ko-KR"/>
              </w:rPr>
              <w:t>HD-FDD Radio Link Monitoring Test for In-sync without DRX for UE Category NB1 In-Band mode in Enhanced Coverage</w:t>
            </w:r>
          </w:p>
        </w:tc>
        <w:tc>
          <w:tcPr>
            <w:tcW w:w="2536" w:type="dxa"/>
            <w:gridSpan w:val="3"/>
            <w:tcBorders>
              <w:top w:val="single" w:sz="4" w:space="0" w:color="auto"/>
              <w:left w:val="single" w:sz="4" w:space="0" w:color="auto"/>
              <w:bottom w:val="single" w:sz="4" w:space="0" w:color="auto"/>
              <w:right w:val="single" w:sz="4" w:space="0" w:color="auto"/>
            </w:tcBorders>
          </w:tcPr>
          <w:p w14:paraId="7D6E5979" w14:textId="77777777" w:rsidR="00850E5A" w:rsidRPr="00FD7E44" w:rsidRDefault="00850E5A" w:rsidP="004343F2">
            <w:pPr>
              <w:pStyle w:val="TAL"/>
              <w:rPr>
                <w:u w:val="single"/>
                <w:shd w:val="clear" w:color="auto" w:fill="FFFFFF"/>
              </w:rPr>
            </w:pPr>
            <w:r w:rsidRPr="00FD7E44">
              <w:rPr>
                <w:lang w:eastAsia="sv-SE"/>
              </w:rPr>
              <w:t>± 0.6dB (AWGN conditions)</w:t>
            </w:r>
          </w:p>
        </w:tc>
        <w:tc>
          <w:tcPr>
            <w:tcW w:w="3669" w:type="dxa"/>
            <w:gridSpan w:val="2"/>
            <w:tcBorders>
              <w:top w:val="single" w:sz="4" w:space="0" w:color="auto"/>
              <w:left w:val="single" w:sz="4" w:space="0" w:color="auto"/>
              <w:bottom w:val="single" w:sz="4" w:space="0" w:color="auto"/>
              <w:right w:val="single" w:sz="4" w:space="0" w:color="auto"/>
            </w:tcBorders>
          </w:tcPr>
          <w:p w14:paraId="0D6B6927" w14:textId="77777777" w:rsidR="00850E5A" w:rsidRPr="00FD7E44" w:rsidRDefault="00850E5A" w:rsidP="004343F2">
            <w:pPr>
              <w:pStyle w:val="TAL"/>
              <w:rPr>
                <w:lang w:eastAsia="sv-SE"/>
              </w:rPr>
            </w:pPr>
            <w:r w:rsidRPr="00FD7E44">
              <w:rPr>
                <w:lang w:eastAsia="sv-SE"/>
              </w:rPr>
              <w:t>Overall system uncertainty for AWGN condition comprises two quantities:</w:t>
            </w:r>
          </w:p>
          <w:p w14:paraId="6CADA9BF" w14:textId="77777777" w:rsidR="00850E5A" w:rsidRPr="00FD7E44" w:rsidRDefault="00850E5A" w:rsidP="004343F2">
            <w:pPr>
              <w:pStyle w:val="TAL"/>
            </w:pPr>
            <w:r w:rsidRPr="00FD7E44">
              <w:rPr>
                <w:lang w:eastAsia="sv-SE"/>
              </w:rPr>
              <w:t xml:space="preserve">1. </w:t>
            </w:r>
            <w:r w:rsidRPr="00FD7E44">
              <w:t>Signal-to-noise ratio uncertainty</w:t>
            </w:r>
          </w:p>
          <w:p w14:paraId="5D560782" w14:textId="77777777" w:rsidR="00850E5A" w:rsidRPr="00FD7E44" w:rsidRDefault="00850E5A" w:rsidP="004343F2">
            <w:pPr>
              <w:pStyle w:val="TAL"/>
              <w:rPr>
                <w:lang w:eastAsia="sv-SE"/>
              </w:rPr>
            </w:pPr>
            <w:r w:rsidRPr="00FD7E44">
              <w:rPr>
                <w:lang w:eastAsia="sv-SE"/>
              </w:rPr>
              <w:t xml:space="preserve">2. </w:t>
            </w:r>
            <w:r w:rsidRPr="00FD7E44">
              <w:t>Effect of AWGN flatness and signal flatness</w:t>
            </w:r>
          </w:p>
          <w:p w14:paraId="486B017C" w14:textId="77777777" w:rsidR="00850E5A" w:rsidRPr="00FD7E44" w:rsidRDefault="00850E5A" w:rsidP="004343F2">
            <w:pPr>
              <w:pStyle w:val="TAL"/>
              <w:rPr>
                <w:lang w:eastAsia="sv-SE"/>
              </w:rPr>
            </w:pPr>
          </w:p>
          <w:p w14:paraId="4C24C42B" w14:textId="77777777" w:rsidR="00850E5A" w:rsidRPr="00FD7E44" w:rsidRDefault="00850E5A" w:rsidP="004343F2">
            <w:pPr>
              <w:pStyle w:val="TAL"/>
              <w:rPr>
                <w:lang w:eastAsia="sv-SE"/>
              </w:rPr>
            </w:pPr>
            <w:r w:rsidRPr="00FD7E44">
              <w:rPr>
                <w:lang w:eastAsia="sv-SE"/>
              </w:rPr>
              <w:t>Items 1 and 2 are assumed to be uncorrelated so can be root sum squared</w:t>
            </w:r>
            <w:r w:rsidRPr="00FD7E44">
              <w:t>:</w:t>
            </w:r>
          </w:p>
          <w:p w14:paraId="39868275" w14:textId="77777777" w:rsidR="00850E5A" w:rsidRPr="00FD7E44" w:rsidRDefault="00850E5A" w:rsidP="004343F2">
            <w:pPr>
              <w:pStyle w:val="TAL"/>
              <w:rPr>
                <w:lang w:eastAsia="sv-SE"/>
              </w:rPr>
            </w:pPr>
            <w:r w:rsidRPr="00FD7E44">
              <w:rPr>
                <w:lang w:eastAsia="sv-SE"/>
              </w:rPr>
              <w:t>AWGN flatness and signal flatness has x 0.25 effect on the required SNR, so use sensitivity factor of x 0.25 for the uncertainty contribution.</w:t>
            </w:r>
          </w:p>
          <w:p w14:paraId="78479E5D" w14:textId="77777777" w:rsidR="00850E5A" w:rsidRPr="00FD7E44" w:rsidRDefault="00850E5A" w:rsidP="004343F2">
            <w:pPr>
              <w:pStyle w:val="TAL"/>
              <w:rPr>
                <w:lang w:eastAsia="sv-SE"/>
              </w:rPr>
            </w:pPr>
            <w:r w:rsidRPr="00FD7E44">
              <w:rPr>
                <w:lang w:eastAsia="sv-SE"/>
              </w:rPr>
              <w:t>Test System uncertainty = SQRT (</w:t>
            </w:r>
            <w:r w:rsidRPr="00FD7E44">
              <w:t>Signal-to-noise ratio uncertainty</w:t>
            </w:r>
            <w:r w:rsidRPr="00FD7E44">
              <w:rPr>
                <w:vertAlign w:val="superscript"/>
                <w:lang w:eastAsia="sv-SE"/>
              </w:rPr>
              <w:t xml:space="preserve"> 2</w:t>
            </w:r>
            <w:r w:rsidRPr="00FD7E44">
              <w:rPr>
                <w:lang w:eastAsia="sv-SE"/>
              </w:rPr>
              <w:t xml:space="preserve"> + (0.25 x </w:t>
            </w:r>
            <w:r w:rsidRPr="00FD7E44">
              <w:t>AWGN flatness and signal flatness)</w:t>
            </w:r>
            <w:r w:rsidRPr="00FD7E44">
              <w:rPr>
                <w:vertAlign w:val="superscript"/>
                <w:lang w:eastAsia="sv-SE"/>
              </w:rPr>
              <w:t xml:space="preserve"> 2</w:t>
            </w:r>
            <w:r w:rsidRPr="00FD7E44">
              <w:rPr>
                <w:lang w:eastAsia="sv-SE"/>
              </w:rPr>
              <w:t>)</w:t>
            </w:r>
          </w:p>
          <w:p w14:paraId="6E934A25"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23907118" w14:textId="77777777" w:rsidR="00850E5A" w:rsidRPr="00FD7E44" w:rsidRDefault="00850E5A" w:rsidP="004343F2">
            <w:pPr>
              <w:pStyle w:val="TAL"/>
              <w:rPr>
                <w:u w:val="single"/>
                <w:shd w:val="clear" w:color="auto" w:fill="FFFFFF"/>
              </w:rPr>
            </w:pPr>
            <w:r w:rsidRPr="00FD7E44">
              <w:t>AWGN flatness and signal flatness</w:t>
            </w:r>
            <w:r w:rsidRPr="00FD7E44">
              <w:rPr>
                <w:lang w:eastAsia="sv-SE"/>
              </w:rPr>
              <w:t xml:space="preserve"> ±2.0 dB</w:t>
            </w:r>
          </w:p>
        </w:tc>
      </w:tr>
      <w:tr w:rsidR="00850E5A" w:rsidRPr="00FD7E44" w14:paraId="4EBD7FD3"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3AF25B44" w14:textId="77777777" w:rsidR="00850E5A" w:rsidRPr="00FD7E44" w:rsidRDefault="00850E5A" w:rsidP="004343F2">
            <w:pPr>
              <w:pStyle w:val="TAL"/>
            </w:pPr>
            <w:r w:rsidRPr="00FD7E44">
              <w:t xml:space="preserve">7.3.66 </w:t>
            </w:r>
            <w:r w:rsidRPr="00FD7E44">
              <w:rPr>
                <w:lang w:eastAsia="ko-KR"/>
              </w:rPr>
              <w:t>HD-FDD Radio Link Monitoring Test for Out-of-sync without DRX for UE Category NB1 Standalone mode in Normal Coverage</w:t>
            </w:r>
          </w:p>
        </w:tc>
        <w:tc>
          <w:tcPr>
            <w:tcW w:w="2536" w:type="dxa"/>
            <w:gridSpan w:val="3"/>
            <w:tcBorders>
              <w:top w:val="single" w:sz="4" w:space="0" w:color="auto"/>
              <w:left w:val="single" w:sz="4" w:space="0" w:color="auto"/>
              <w:bottom w:val="single" w:sz="4" w:space="0" w:color="auto"/>
              <w:right w:val="single" w:sz="4" w:space="0" w:color="auto"/>
            </w:tcBorders>
          </w:tcPr>
          <w:p w14:paraId="7EA41B0A" w14:textId="77777777" w:rsidR="00850E5A" w:rsidRPr="00FD7E44" w:rsidRDefault="00850E5A" w:rsidP="004343F2">
            <w:pPr>
              <w:pStyle w:val="TAL"/>
              <w:rPr>
                <w:lang w:eastAsia="sv-SE"/>
              </w:rPr>
            </w:pPr>
            <w:r w:rsidRPr="00FD7E44">
              <w:rPr>
                <w:u w:val="single"/>
                <w:shd w:val="clear" w:color="auto" w:fill="FFFFFF"/>
              </w:rPr>
              <w:t>Same as 7.3.64</w:t>
            </w:r>
          </w:p>
        </w:tc>
        <w:tc>
          <w:tcPr>
            <w:tcW w:w="3669" w:type="dxa"/>
            <w:gridSpan w:val="2"/>
            <w:tcBorders>
              <w:top w:val="single" w:sz="4" w:space="0" w:color="auto"/>
              <w:left w:val="single" w:sz="4" w:space="0" w:color="auto"/>
              <w:bottom w:val="single" w:sz="4" w:space="0" w:color="auto"/>
              <w:right w:val="single" w:sz="4" w:space="0" w:color="auto"/>
            </w:tcBorders>
          </w:tcPr>
          <w:p w14:paraId="78AE3894" w14:textId="77777777" w:rsidR="00850E5A" w:rsidRPr="00FD7E44" w:rsidRDefault="00850E5A" w:rsidP="004343F2">
            <w:pPr>
              <w:pStyle w:val="TAL"/>
              <w:rPr>
                <w:lang w:eastAsia="sv-SE"/>
              </w:rPr>
            </w:pPr>
            <w:r w:rsidRPr="00FD7E44">
              <w:rPr>
                <w:u w:val="single"/>
                <w:shd w:val="clear" w:color="auto" w:fill="FFFFFF"/>
              </w:rPr>
              <w:t>Same as 7.3.64</w:t>
            </w:r>
          </w:p>
        </w:tc>
      </w:tr>
      <w:tr w:rsidR="00850E5A" w:rsidRPr="00FD7E44" w14:paraId="08BCCA1E"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56DD9772" w14:textId="77777777" w:rsidR="00850E5A" w:rsidRPr="00FD7E44" w:rsidRDefault="00850E5A" w:rsidP="004343F2">
            <w:pPr>
              <w:pStyle w:val="TAL"/>
            </w:pPr>
            <w:r w:rsidRPr="00FD7E44">
              <w:lastRenderedPageBreak/>
              <w:t xml:space="preserve">7.3.67 </w:t>
            </w:r>
            <w:r w:rsidRPr="00FD7E44">
              <w:rPr>
                <w:lang w:eastAsia="zh-CN"/>
              </w:rPr>
              <w:t>HD-FDD</w:t>
            </w:r>
            <w:r w:rsidRPr="00FD7E44">
              <w:rPr>
                <w:rFonts w:eastAsia="MS Mincho"/>
                <w:lang w:eastAsia="zh-CN"/>
              </w:rPr>
              <w:t xml:space="preserve"> Radio Link Monitoring Test for Out-of-sync</w:t>
            </w:r>
            <w:r w:rsidRPr="00FD7E44">
              <w:rPr>
                <w:lang w:eastAsia="zh-CN"/>
              </w:rPr>
              <w:t xml:space="preserve"> without DRX for UE Category NB1 guard band mode in Enhanced Coverage</w:t>
            </w:r>
          </w:p>
        </w:tc>
        <w:tc>
          <w:tcPr>
            <w:tcW w:w="2536" w:type="dxa"/>
            <w:gridSpan w:val="3"/>
            <w:tcBorders>
              <w:top w:val="single" w:sz="4" w:space="0" w:color="auto"/>
              <w:left w:val="single" w:sz="4" w:space="0" w:color="auto"/>
              <w:bottom w:val="single" w:sz="4" w:space="0" w:color="auto"/>
              <w:right w:val="single" w:sz="4" w:space="0" w:color="auto"/>
            </w:tcBorders>
          </w:tcPr>
          <w:p w14:paraId="0E07C96F" w14:textId="77777777" w:rsidR="00850E5A" w:rsidRPr="00FD7E44" w:rsidRDefault="00850E5A" w:rsidP="004343F2">
            <w:pPr>
              <w:pStyle w:val="TAL"/>
              <w:rPr>
                <w:lang w:eastAsia="sv-SE"/>
              </w:rPr>
            </w:pPr>
            <w:r w:rsidRPr="00FD7E44">
              <w:rPr>
                <w:u w:val="single"/>
                <w:shd w:val="clear" w:color="auto" w:fill="FFFFFF"/>
              </w:rPr>
              <w:t>Same as 7.3.64</w:t>
            </w:r>
          </w:p>
        </w:tc>
        <w:tc>
          <w:tcPr>
            <w:tcW w:w="3669" w:type="dxa"/>
            <w:gridSpan w:val="2"/>
            <w:tcBorders>
              <w:top w:val="single" w:sz="4" w:space="0" w:color="auto"/>
              <w:left w:val="single" w:sz="4" w:space="0" w:color="auto"/>
              <w:bottom w:val="single" w:sz="4" w:space="0" w:color="auto"/>
              <w:right w:val="single" w:sz="4" w:space="0" w:color="auto"/>
            </w:tcBorders>
          </w:tcPr>
          <w:p w14:paraId="5BC752B5" w14:textId="77777777" w:rsidR="00850E5A" w:rsidRPr="00FD7E44" w:rsidRDefault="00850E5A" w:rsidP="004343F2">
            <w:pPr>
              <w:pStyle w:val="TAL"/>
              <w:rPr>
                <w:lang w:eastAsia="sv-SE"/>
              </w:rPr>
            </w:pPr>
            <w:r w:rsidRPr="00FD7E44">
              <w:rPr>
                <w:u w:val="single"/>
                <w:shd w:val="clear" w:color="auto" w:fill="FFFFFF"/>
              </w:rPr>
              <w:t>Same as 7.3.64</w:t>
            </w:r>
          </w:p>
        </w:tc>
      </w:tr>
      <w:tr w:rsidR="00850E5A" w:rsidRPr="00FD7E44" w14:paraId="74CB56F7"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4DA284A4" w14:textId="77777777" w:rsidR="00850E5A" w:rsidRPr="00FD7E44" w:rsidRDefault="00850E5A" w:rsidP="004343F2">
            <w:pPr>
              <w:pStyle w:val="TAL"/>
            </w:pPr>
            <w:r w:rsidRPr="00FD7E44">
              <w:t>7.3.69 E-UTRAN HD-FDD Early Out-of-sync reporting Test for CE UE in CEMode A</w:t>
            </w:r>
          </w:p>
        </w:tc>
        <w:tc>
          <w:tcPr>
            <w:tcW w:w="2536" w:type="dxa"/>
            <w:gridSpan w:val="3"/>
            <w:tcBorders>
              <w:top w:val="single" w:sz="4" w:space="0" w:color="auto"/>
              <w:left w:val="single" w:sz="4" w:space="0" w:color="auto"/>
              <w:bottom w:val="single" w:sz="4" w:space="0" w:color="auto"/>
              <w:right w:val="single" w:sz="4" w:space="0" w:color="auto"/>
            </w:tcBorders>
          </w:tcPr>
          <w:p w14:paraId="6EC753B4" w14:textId="77777777" w:rsidR="00850E5A" w:rsidRPr="00FD7E44" w:rsidRDefault="00850E5A" w:rsidP="004343F2">
            <w:pPr>
              <w:pStyle w:val="TAL"/>
              <w:rPr>
                <w:lang w:eastAsia="sv-SE"/>
              </w:rPr>
            </w:pPr>
            <w:r w:rsidRPr="00FD7E44">
              <w:rPr>
                <w:u w:val="single"/>
                <w:shd w:val="clear" w:color="auto" w:fill="FFFFFF"/>
              </w:rPr>
              <w:t>Same as 7.3.52</w:t>
            </w:r>
          </w:p>
        </w:tc>
        <w:tc>
          <w:tcPr>
            <w:tcW w:w="3669" w:type="dxa"/>
            <w:gridSpan w:val="2"/>
            <w:tcBorders>
              <w:top w:val="single" w:sz="4" w:space="0" w:color="auto"/>
              <w:left w:val="single" w:sz="4" w:space="0" w:color="auto"/>
              <w:bottom w:val="single" w:sz="4" w:space="0" w:color="auto"/>
              <w:right w:val="single" w:sz="4" w:space="0" w:color="auto"/>
            </w:tcBorders>
          </w:tcPr>
          <w:p w14:paraId="6FE30F35" w14:textId="77777777" w:rsidR="00850E5A" w:rsidRPr="00FD7E44" w:rsidRDefault="00850E5A" w:rsidP="004343F2">
            <w:pPr>
              <w:pStyle w:val="TAL"/>
              <w:rPr>
                <w:lang w:eastAsia="sv-SE"/>
              </w:rPr>
            </w:pPr>
            <w:r w:rsidRPr="00FD7E44">
              <w:rPr>
                <w:u w:val="single"/>
                <w:shd w:val="clear" w:color="auto" w:fill="FFFFFF"/>
              </w:rPr>
              <w:t>Same as 7.3.52</w:t>
            </w:r>
          </w:p>
        </w:tc>
      </w:tr>
      <w:tr w:rsidR="00850E5A" w:rsidRPr="00FD7E44" w14:paraId="5967B0E4"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37D44588" w14:textId="77777777" w:rsidR="00850E5A" w:rsidRPr="00FD7E44" w:rsidRDefault="00850E5A" w:rsidP="004343F2">
            <w:pPr>
              <w:pStyle w:val="TAL"/>
            </w:pPr>
            <w:r w:rsidRPr="00FD7E44">
              <w:rPr>
                <w:lang w:eastAsia="zh-TW"/>
              </w:rPr>
              <w:t xml:space="preserve">7.3.88 </w:t>
            </w:r>
            <w:r w:rsidRPr="00FD7E44">
              <w:t>TDD Radio Link Monitoring Test for Out-of-sync in DRX for UE category NB1 In-band mode in normal coverage</w:t>
            </w:r>
          </w:p>
        </w:tc>
        <w:tc>
          <w:tcPr>
            <w:tcW w:w="2536" w:type="dxa"/>
            <w:gridSpan w:val="3"/>
            <w:tcBorders>
              <w:top w:val="single" w:sz="4" w:space="0" w:color="auto"/>
              <w:left w:val="single" w:sz="4" w:space="0" w:color="auto"/>
              <w:bottom w:val="single" w:sz="4" w:space="0" w:color="auto"/>
              <w:right w:val="single" w:sz="4" w:space="0" w:color="auto"/>
            </w:tcBorders>
          </w:tcPr>
          <w:p w14:paraId="657C395D" w14:textId="77777777" w:rsidR="00850E5A" w:rsidRPr="00FD7E44" w:rsidRDefault="00850E5A" w:rsidP="004343F2">
            <w:pPr>
              <w:pStyle w:val="TAL"/>
              <w:rPr>
                <w:u w:val="single"/>
                <w:shd w:val="clear" w:color="auto" w:fill="FFFFFF"/>
              </w:rPr>
            </w:pPr>
            <w:r w:rsidRPr="00FD7E44">
              <w:rPr>
                <w:lang w:eastAsia="zh-TW"/>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69B17F25" w14:textId="77777777" w:rsidR="00850E5A" w:rsidRPr="00FD7E44" w:rsidRDefault="00850E5A" w:rsidP="004343F2">
            <w:pPr>
              <w:pStyle w:val="TAL"/>
              <w:rPr>
                <w:u w:val="single"/>
                <w:shd w:val="clear" w:color="auto" w:fill="FFFFFF"/>
              </w:rPr>
            </w:pPr>
            <w:r w:rsidRPr="00FD7E44">
              <w:rPr>
                <w:lang w:eastAsia="zh-TW"/>
              </w:rPr>
              <w:t>Same as 7.3.28</w:t>
            </w:r>
          </w:p>
        </w:tc>
      </w:tr>
      <w:tr w:rsidR="00850E5A" w:rsidRPr="00FD7E44" w14:paraId="3B3A6359"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79F9FDBB" w14:textId="77777777" w:rsidR="00850E5A" w:rsidRPr="00FD7E44" w:rsidRDefault="00850E5A" w:rsidP="004343F2">
            <w:pPr>
              <w:pStyle w:val="TAL"/>
            </w:pPr>
            <w:r w:rsidRPr="00FD7E44">
              <w:rPr>
                <w:lang w:eastAsia="zh-TW"/>
              </w:rPr>
              <w:t xml:space="preserve">7.3.89 </w:t>
            </w:r>
            <w:r w:rsidRPr="00FD7E44">
              <w:t>TDD Radio Link Monitoring Test for Out-of-sync in DRX for UE category NB1 In-band mode in enhanced coverage</w:t>
            </w:r>
          </w:p>
        </w:tc>
        <w:tc>
          <w:tcPr>
            <w:tcW w:w="2536" w:type="dxa"/>
            <w:gridSpan w:val="3"/>
            <w:tcBorders>
              <w:top w:val="single" w:sz="4" w:space="0" w:color="auto"/>
              <w:left w:val="single" w:sz="4" w:space="0" w:color="auto"/>
              <w:bottom w:val="single" w:sz="4" w:space="0" w:color="auto"/>
              <w:right w:val="single" w:sz="4" w:space="0" w:color="auto"/>
            </w:tcBorders>
          </w:tcPr>
          <w:p w14:paraId="0687E626" w14:textId="77777777" w:rsidR="00850E5A" w:rsidRPr="00FD7E44" w:rsidRDefault="00850E5A" w:rsidP="004343F2">
            <w:pPr>
              <w:pStyle w:val="TAL"/>
              <w:rPr>
                <w:u w:val="single"/>
                <w:shd w:val="clear" w:color="auto" w:fill="FFFFFF"/>
              </w:rPr>
            </w:pPr>
            <w:r w:rsidRPr="00FD7E44">
              <w:rPr>
                <w:lang w:eastAsia="zh-TW"/>
              </w:rPr>
              <w:t>Same as 7.3.28</w:t>
            </w:r>
          </w:p>
        </w:tc>
        <w:tc>
          <w:tcPr>
            <w:tcW w:w="3669" w:type="dxa"/>
            <w:gridSpan w:val="2"/>
            <w:tcBorders>
              <w:top w:val="single" w:sz="4" w:space="0" w:color="auto"/>
              <w:left w:val="single" w:sz="4" w:space="0" w:color="auto"/>
              <w:bottom w:val="single" w:sz="4" w:space="0" w:color="auto"/>
              <w:right w:val="single" w:sz="4" w:space="0" w:color="auto"/>
            </w:tcBorders>
          </w:tcPr>
          <w:p w14:paraId="2694F2FC" w14:textId="77777777" w:rsidR="00850E5A" w:rsidRPr="00FD7E44" w:rsidRDefault="00850E5A" w:rsidP="004343F2">
            <w:pPr>
              <w:pStyle w:val="TAL"/>
              <w:rPr>
                <w:u w:val="single"/>
                <w:shd w:val="clear" w:color="auto" w:fill="FFFFFF"/>
              </w:rPr>
            </w:pPr>
            <w:r w:rsidRPr="00FD7E44">
              <w:rPr>
                <w:lang w:eastAsia="zh-TW"/>
              </w:rPr>
              <w:t>Same as 7.3.28</w:t>
            </w:r>
          </w:p>
        </w:tc>
      </w:tr>
      <w:tr w:rsidR="004343F2" w:rsidRPr="00FD7E44" w14:paraId="1C6E08BE" w14:textId="77777777" w:rsidTr="004343F2">
        <w:trPr>
          <w:cantSplit/>
          <w:ins w:id="6" w:author="Ivan Cheng (鄭宜樺)" w:date="2021-05-04T16:31:00Z"/>
        </w:trPr>
        <w:tc>
          <w:tcPr>
            <w:tcW w:w="3216" w:type="dxa"/>
            <w:gridSpan w:val="4"/>
            <w:tcBorders>
              <w:top w:val="single" w:sz="4" w:space="0" w:color="auto"/>
              <w:left w:val="single" w:sz="4" w:space="0" w:color="auto"/>
              <w:bottom w:val="single" w:sz="4" w:space="0" w:color="auto"/>
              <w:right w:val="single" w:sz="4" w:space="0" w:color="auto"/>
            </w:tcBorders>
          </w:tcPr>
          <w:p w14:paraId="7E965D8C" w14:textId="6DE4679E" w:rsidR="004343F2" w:rsidRPr="00FD7E44" w:rsidRDefault="004343F2" w:rsidP="004343F2">
            <w:pPr>
              <w:pStyle w:val="TAL"/>
              <w:rPr>
                <w:ins w:id="7" w:author="Ivan Cheng (鄭宜樺)" w:date="2021-05-04T16:31:00Z"/>
                <w:lang w:eastAsia="zh-TW"/>
              </w:rPr>
            </w:pPr>
            <w:ins w:id="8" w:author="Ivan Cheng (鄭宜樺)" w:date="2021-05-04T16:31:00Z">
              <w:r>
                <w:rPr>
                  <w:rFonts w:hint="eastAsia"/>
                  <w:lang w:eastAsia="zh-TW"/>
                </w:rPr>
                <w:t xml:space="preserve">7.3.90 </w:t>
              </w:r>
            </w:ins>
            <w:ins w:id="9" w:author="Ivan Cheng (鄭宜樺)" w:date="2021-05-04T16:32:00Z">
              <w:r w:rsidRPr="00E72F4D">
                <w:rPr>
                  <w:lang w:eastAsia="zh-TW"/>
                </w:rPr>
                <w:t>TDD Radio Link Monitoring Test for In-sync with DRX for UE Category NB1 In-Band mode in Normal Coverage</w:t>
              </w:r>
            </w:ins>
          </w:p>
        </w:tc>
        <w:tc>
          <w:tcPr>
            <w:tcW w:w="2536" w:type="dxa"/>
            <w:gridSpan w:val="3"/>
            <w:tcBorders>
              <w:top w:val="single" w:sz="4" w:space="0" w:color="auto"/>
              <w:left w:val="single" w:sz="4" w:space="0" w:color="auto"/>
              <w:bottom w:val="single" w:sz="4" w:space="0" w:color="auto"/>
              <w:right w:val="single" w:sz="4" w:space="0" w:color="auto"/>
            </w:tcBorders>
          </w:tcPr>
          <w:p w14:paraId="698FD0DF" w14:textId="4AEE899F" w:rsidR="004343F2" w:rsidRPr="00FD7E44" w:rsidRDefault="004343F2" w:rsidP="004343F2">
            <w:pPr>
              <w:pStyle w:val="TAL"/>
              <w:rPr>
                <w:ins w:id="10" w:author="Ivan Cheng (鄭宜樺)" w:date="2021-05-04T16:31:00Z"/>
                <w:lang w:eastAsia="zh-TW"/>
              </w:rPr>
            </w:pPr>
            <w:ins w:id="11" w:author="Ivan Cheng (鄭宜樺)" w:date="2021-05-04T16:37:00Z">
              <w:r w:rsidRPr="00FD7E44">
                <w:rPr>
                  <w:lang w:eastAsia="zh-TW"/>
                </w:rPr>
                <w:t>Same as 7.3.28</w:t>
              </w:r>
            </w:ins>
          </w:p>
        </w:tc>
        <w:tc>
          <w:tcPr>
            <w:tcW w:w="3669" w:type="dxa"/>
            <w:gridSpan w:val="2"/>
            <w:tcBorders>
              <w:top w:val="single" w:sz="4" w:space="0" w:color="auto"/>
              <w:left w:val="single" w:sz="4" w:space="0" w:color="auto"/>
              <w:bottom w:val="single" w:sz="4" w:space="0" w:color="auto"/>
              <w:right w:val="single" w:sz="4" w:space="0" w:color="auto"/>
            </w:tcBorders>
          </w:tcPr>
          <w:p w14:paraId="4D4CF55E" w14:textId="3C2274A0" w:rsidR="004343F2" w:rsidRPr="00FD7E44" w:rsidRDefault="004343F2" w:rsidP="004343F2">
            <w:pPr>
              <w:pStyle w:val="TAL"/>
              <w:rPr>
                <w:ins w:id="12" w:author="Ivan Cheng (鄭宜樺)" w:date="2021-05-04T16:31:00Z"/>
                <w:lang w:eastAsia="zh-TW"/>
              </w:rPr>
            </w:pPr>
            <w:ins w:id="13" w:author="Ivan Cheng (鄭宜樺)" w:date="2021-05-04T16:37:00Z">
              <w:r w:rsidRPr="00FD7E44">
                <w:rPr>
                  <w:lang w:eastAsia="zh-TW"/>
                </w:rPr>
                <w:t>Same as 7.3.28</w:t>
              </w:r>
            </w:ins>
          </w:p>
        </w:tc>
      </w:tr>
      <w:tr w:rsidR="00CD0269" w:rsidRPr="00FD7E44" w14:paraId="01008979" w14:textId="77777777" w:rsidTr="004343F2">
        <w:trPr>
          <w:cantSplit/>
          <w:ins w:id="14" w:author="Ivan Cheng (鄭宜樺)" w:date="2021-05-04T16:31:00Z"/>
        </w:trPr>
        <w:tc>
          <w:tcPr>
            <w:tcW w:w="3216" w:type="dxa"/>
            <w:gridSpan w:val="4"/>
            <w:tcBorders>
              <w:top w:val="single" w:sz="4" w:space="0" w:color="auto"/>
              <w:left w:val="single" w:sz="4" w:space="0" w:color="auto"/>
              <w:bottom w:val="single" w:sz="4" w:space="0" w:color="auto"/>
              <w:right w:val="single" w:sz="4" w:space="0" w:color="auto"/>
            </w:tcBorders>
          </w:tcPr>
          <w:p w14:paraId="152FE4DC" w14:textId="74D5FC17" w:rsidR="00CD0269" w:rsidRPr="00FD7E44" w:rsidRDefault="00CD0269" w:rsidP="004343F2">
            <w:pPr>
              <w:pStyle w:val="TAL"/>
              <w:rPr>
                <w:ins w:id="15" w:author="Ivan Cheng (鄭宜樺)" w:date="2021-05-04T16:31:00Z"/>
                <w:lang w:eastAsia="zh-TW"/>
              </w:rPr>
            </w:pPr>
            <w:ins w:id="16" w:author="Ivan Cheng (鄭宜樺)" w:date="2021-05-04T16:31:00Z">
              <w:r>
                <w:rPr>
                  <w:rFonts w:hint="eastAsia"/>
                  <w:lang w:eastAsia="zh-TW"/>
                </w:rPr>
                <w:t>7.3.91</w:t>
              </w:r>
            </w:ins>
            <w:ins w:id="17" w:author="Ivan Cheng (鄭宜樺)" w:date="2021-05-04T16:32:00Z">
              <w:r>
                <w:rPr>
                  <w:rFonts w:hint="eastAsia"/>
                  <w:lang w:eastAsia="zh-TW"/>
                </w:rPr>
                <w:t xml:space="preserve"> </w:t>
              </w:r>
              <w:r w:rsidRPr="00E72F4D">
                <w:rPr>
                  <w:lang w:eastAsia="zh-TW"/>
                </w:rPr>
                <w:t>TDD Radio Link Monitoring Test for In-sync with DRX for UE Category NB1 In-Band mode in Enhanced Coverage</w:t>
              </w:r>
            </w:ins>
          </w:p>
        </w:tc>
        <w:tc>
          <w:tcPr>
            <w:tcW w:w="2536" w:type="dxa"/>
            <w:gridSpan w:val="3"/>
            <w:tcBorders>
              <w:top w:val="single" w:sz="4" w:space="0" w:color="auto"/>
              <w:left w:val="single" w:sz="4" w:space="0" w:color="auto"/>
              <w:bottom w:val="single" w:sz="4" w:space="0" w:color="auto"/>
              <w:right w:val="single" w:sz="4" w:space="0" w:color="auto"/>
            </w:tcBorders>
          </w:tcPr>
          <w:p w14:paraId="696B902E" w14:textId="7E734D83" w:rsidR="00CD0269" w:rsidRPr="00FD7E44" w:rsidRDefault="00CD0269" w:rsidP="004343F2">
            <w:pPr>
              <w:pStyle w:val="TAL"/>
              <w:rPr>
                <w:ins w:id="18" w:author="Ivan Cheng (鄭宜樺)" w:date="2021-05-04T16:31:00Z"/>
                <w:lang w:eastAsia="zh-TW"/>
              </w:rPr>
            </w:pPr>
            <w:ins w:id="19" w:author="Ivan Cheng (鄭宜樺)" w:date="2021-05-04T17:05:00Z">
              <w:r w:rsidRPr="00FD7E44">
                <w:rPr>
                  <w:lang w:eastAsia="zh-TW"/>
                </w:rPr>
                <w:t>Same as 7.3.28</w:t>
              </w:r>
            </w:ins>
          </w:p>
        </w:tc>
        <w:tc>
          <w:tcPr>
            <w:tcW w:w="3669" w:type="dxa"/>
            <w:gridSpan w:val="2"/>
            <w:tcBorders>
              <w:top w:val="single" w:sz="4" w:space="0" w:color="auto"/>
              <w:left w:val="single" w:sz="4" w:space="0" w:color="auto"/>
              <w:bottom w:val="single" w:sz="4" w:space="0" w:color="auto"/>
              <w:right w:val="single" w:sz="4" w:space="0" w:color="auto"/>
            </w:tcBorders>
          </w:tcPr>
          <w:p w14:paraId="5E8720C2" w14:textId="28944EB3" w:rsidR="00CD0269" w:rsidRPr="00FD7E44" w:rsidRDefault="00CD0269" w:rsidP="004343F2">
            <w:pPr>
              <w:pStyle w:val="TAL"/>
              <w:rPr>
                <w:ins w:id="20" w:author="Ivan Cheng (鄭宜樺)" w:date="2021-05-04T16:31:00Z"/>
                <w:lang w:eastAsia="zh-TW"/>
              </w:rPr>
            </w:pPr>
            <w:ins w:id="21" w:author="Ivan Cheng (鄭宜樺)" w:date="2021-05-04T17:05:00Z">
              <w:r w:rsidRPr="00FD7E44">
                <w:rPr>
                  <w:lang w:eastAsia="zh-TW"/>
                </w:rPr>
                <w:t>Same as 7.3.28</w:t>
              </w:r>
            </w:ins>
          </w:p>
        </w:tc>
      </w:tr>
      <w:tr w:rsidR="00CD0269" w:rsidRPr="00FD7E44" w14:paraId="1C518C04" w14:textId="77777777" w:rsidTr="004343F2">
        <w:trPr>
          <w:cantSplit/>
          <w:ins w:id="22" w:author="Ivan Cheng (鄭宜樺)" w:date="2021-05-04T16:31:00Z"/>
        </w:trPr>
        <w:tc>
          <w:tcPr>
            <w:tcW w:w="3216" w:type="dxa"/>
            <w:gridSpan w:val="4"/>
            <w:tcBorders>
              <w:top w:val="single" w:sz="4" w:space="0" w:color="auto"/>
              <w:left w:val="single" w:sz="4" w:space="0" w:color="auto"/>
              <w:bottom w:val="single" w:sz="4" w:space="0" w:color="auto"/>
              <w:right w:val="single" w:sz="4" w:space="0" w:color="auto"/>
            </w:tcBorders>
          </w:tcPr>
          <w:p w14:paraId="54E41006" w14:textId="5EB398AE" w:rsidR="00CD0269" w:rsidRPr="00FD7E44" w:rsidRDefault="00CD0269" w:rsidP="004343F2">
            <w:pPr>
              <w:pStyle w:val="TAL"/>
              <w:rPr>
                <w:ins w:id="23" w:author="Ivan Cheng (鄭宜樺)" w:date="2021-05-04T16:31:00Z"/>
                <w:lang w:eastAsia="zh-TW"/>
              </w:rPr>
            </w:pPr>
            <w:ins w:id="24" w:author="Ivan Cheng (鄭宜樺)" w:date="2021-05-04T16:32:00Z">
              <w:r>
                <w:rPr>
                  <w:rFonts w:hint="eastAsia"/>
                  <w:lang w:eastAsia="zh-TW"/>
                </w:rPr>
                <w:t xml:space="preserve">7.3.92 </w:t>
              </w:r>
              <w:r w:rsidRPr="00E72F4D">
                <w:rPr>
                  <w:lang w:eastAsia="zh-TW"/>
                </w:rPr>
                <w:t>TDD Radio Link Monitoring Test for In-sync without DRX for UE Category NB1 In-Band mode in Normal Coverage</w:t>
              </w:r>
            </w:ins>
          </w:p>
        </w:tc>
        <w:tc>
          <w:tcPr>
            <w:tcW w:w="2536" w:type="dxa"/>
            <w:gridSpan w:val="3"/>
            <w:tcBorders>
              <w:top w:val="single" w:sz="4" w:space="0" w:color="auto"/>
              <w:left w:val="single" w:sz="4" w:space="0" w:color="auto"/>
              <w:bottom w:val="single" w:sz="4" w:space="0" w:color="auto"/>
              <w:right w:val="single" w:sz="4" w:space="0" w:color="auto"/>
            </w:tcBorders>
          </w:tcPr>
          <w:p w14:paraId="4C478647" w14:textId="43C40EBB" w:rsidR="00CD0269" w:rsidRPr="00FD7E44" w:rsidRDefault="00CD0269" w:rsidP="004343F2">
            <w:pPr>
              <w:pStyle w:val="TAL"/>
              <w:rPr>
                <w:ins w:id="25" w:author="Ivan Cheng (鄭宜樺)" w:date="2021-05-04T16:31:00Z"/>
                <w:lang w:eastAsia="zh-TW"/>
              </w:rPr>
            </w:pPr>
            <w:ins w:id="26" w:author="Ivan Cheng (鄭宜樺)" w:date="2021-05-04T17:05:00Z">
              <w:r w:rsidRPr="00CD0269">
                <w:rPr>
                  <w:lang w:eastAsia="zh-TW"/>
                  <w:rPrChange w:id="27" w:author="Ivan Cheng (鄭宜樺)" w:date="2021-05-04T17:05:00Z">
                    <w:rPr>
                      <w:u w:val="single"/>
                      <w:shd w:val="clear" w:color="auto" w:fill="FFFFFF"/>
                    </w:rPr>
                  </w:rPrChange>
                </w:rPr>
                <w:t>Same as 7.3.64</w:t>
              </w:r>
            </w:ins>
          </w:p>
        </w:tc>
        <w:tc>
          <w:tcPr>
            <w:tcW w:w="3669" w:type="dxa"/>
            <w:gridSpan w:val="2"/>
            <w:tcBorders>
              <w:top w:val="single" w:sz="4" w:space="0" w:color="auto"/>
              <w:left w:val="single" w:sz="4" w:space="0" w:color="auto"/>
              <w:bottom w:val="single" w:sz="4" w:space="0" w:color="auto"/>
              <w:right w:val="single" w:sz="4" w:space="0" w:color="auto"/>
            </w:tcBorders>
          </w:tcPr>
          <w:p w14:paraId="6EF7324C" w14:textId="6D79D496" w:rsidR="00CD0269" w:rsidRPr="00FD7E44" w:rsidRDefault="00CD0269" w:rsidP="004343F2">
            <w:pPr>
              <w:pStyle w:val="TAL"/>
              <w:rPr>
                <w:ins w:id="28" w:author="Ivan Cheng (鄭宜樺)" w:date="2021-05-04T16:31:00Z"/>
                <w:lang w:eastAsia="zh-TW"/>
              </w:rPr>
            </w:pPr>
            <w:ins w:id="29" w:author="Ivan Cheng (鄭宜樺)" w:date="2021-05-04T17:05:00Z">
              <w:r w:rsidRPr="00CD0269">
                <w:rPr>
                  <w:lang w:eastAsia="zh-TW"/>
                  <w:rPrChange w:id="30" w:author="Ivan Cheng (鄭宜樺)" w:date="2021-05-04T17:05:00Z">
                    <w:rPr>
                      <w:u w:val="single"/>
                      <w:shd w:val="clear" w:color="auto" w:fill="FFFFFF"/>
                    </w:rPr>
                  </w:rPrChange>
                </w:rPr>
                <w:t>Same as 7.3.64</w:t>
              </w:r>
            </w:ins>
          </w:p>
        </w:tc>
      </w:tr>
      <w:tr w:rsidR="003273F1" w:rsidRPr="00FD7E44" w14:paraId="60AF26A4" w14:textId="77777777" w:rsidTr="004343F2">
        <w:trPr>
          <w:cantSplit/>
          <w:ins w:id="31" w:author="Ivan Cheng (鄭宜樺)" w:date="2021-05-04T16:31:00Z"/>
        </w:trPr>
        <w:tc>
          <w:tcPr>
            <w:tcW w:w="3216" w:type="dxa"/>
            <w:gridSpan w:val="4"/>
            <w:tcBorders>
              <w:top w:val="single" w:sz="4" w:space="0" w:color="auto"/>
              <w:left w:val="single" w:sz="4" w:space="0" w:color="auto"/>
              <w:bottom w:val="single" w:sz="4" w:space="0" w:color="auto"/>
              <w:right w:val="single" w:sz="4" w:space="0" w:color="auto"/>
            </w:tcBorders>
          </w:tcPr>
          <w:p w14:paraId="0182BEBC" w14:textId="237B5185" w:rsidR="003273F1" w:rsidRPr="00FD7E44" w:rsidRDefault="003273F1" w:rsidP="004343F2">
            <w:pPr>
              <w:pStyle w:val="TAL"/>
              <w:rPr>
                <w:ins w:id="32" w:author="Ivan Cheng (鄭宜樺)" w:date="2021-05-04T16:31:00Z"/>
                <w:lang w:eastAsia="zh-TW"/>
              </w:rPr>
            </w:pPr>
            <w:ins w:id="33" w:author="Ivan Cheng (鄭宜樺)" w:date="2021-05-04T16:32:00Z">
              <w:r>
                <w:rPr>
                  <w:rFonts w:hint="eastAsia"/>
                  <w:lang w:eastAsia="zh-TW"/>
                </w:rPr>
                <w:t xml:space="preserve">7.3.93 </w:t>
              </w:r>
            </w:ins>
            <w:ins w:id="34" w:author="Ivan Cheng (鄭宜樺)" w:date="2021-05-04T16:33:00Z">
              <w:r w:rsidRPr="00E72F4D">
                <w:rPr>
                  <w:lang w:eastAsia="zh-TW"/>
                </w:rPr>
                <w:t>TDD Radio Link Monitoring Test for In-sync without DRX for UE Category NB1 In-Band mode in Enhanced Coverage</w:t>
              </w:r>
            </w:ins>
          </w:p>
        </w:tc>
        <w:tc>
          <w:tcPr>
            <w:tcW w:w="2536" w:type="dxa"/>
            <w:gridSpan w:val="3"/>
            <w:tcBorders>
              <w:top w:val="single" w:sz="4" w:space="0" w:color="auto"/>
              <w:left w:val="single" w:sz="4" w:space="0" w:color="auto"/>
              <w:bottom w:val="single" w:sz="4" w:space="0" w:color="auto"/>
              <w:right w:val="single" w:sz="4" w:space="0" w:color="auto"/>
            </w:tcBorders>
          </w:tcPr>
          <w:p w14:paraId="0FDBF4FC" w14:textId="360AFFC4" w:rsidR="003273F1" w:rsidRPr="00FD7E44" w:rsidRDefault="003273F1" w:rsidP="004343F2">
            <w:pPr>
              <w:pStyle w:val="TAL"/>
              <w:rPr>
                <w:ins w:id="35" w:author="Ivan Cheng (鄭宜樺)" w:date="2021-05-04T16:31:00Z"/>
                <w:lang w:eastAsia="zh-TW"/>
              </w:rPr>
            </w:pPr>
            <w:ins w:id="36" w:author="Ivan Cheng (鄭宜樺)" w:date="2021-05-04T17:09:00Z">
              <w:r w:rsidRPr="005D7F3C">
                <w:rPr>
                  <w:lang w:eastAsia="zh-TW"/>
                </w:rPr>
                <w:t>Same as 7.3.6</w:t>
              </w:r>
              <w:r>
                <w:rPr>
                  <w:rFonts w:hint="eastAsia"/>
                  <w:lang w:eastAsia="zh-TW"/>
                </w:rPr>
                <w:t>5</w:t>
              </w:r>
            </w:ins>
          </w:p>
        </w:tc>
        <w:tc>
          <w:tcPr>
            <w:tcW w:w="3669" w:type="dxa"/>
            <w:gridSpan w:val="2"/>
            <w:tcBorders>
              <w:top w:val="single" w:sz="4" w:space="0" w:color="auto"/>
              <w:left w:val="single" w:sz="4" w:space="0" w:color="auto"/>
              <w:bottom w:val="single" w:sz="4" w:space="0" w:color="auto"/>
              <w:right w:val="single" w:sz="4" w:space="0" w:color="auto"/>
            </w:tcBorders>
          </w:tcPr>
          <w:p w14:paraId="0452345A" w14:textId="0AEE8D1D" w:rsidR="003273F1" w:rsidRPr="00FD7E44" w:rsidRDefault="003273F1" w:rsidP="004343F2">
            <w:pPr>
              <w:pStyle w:val="TAL"/>
              <w:rPr>
                <w:ins w:id="37" w:author="Ivan Cheng (鄭宜樺)" w:date="2021-05-04T16:31:00Z"/>
                <w:lang w:eastAsia="zh-TW"/>
              </w:rPr>
            </w:pPr>
            <w:ins w:id="38" w:author="Ivan Cheng (鄭宜樺)" w:date="2021-05-04T17:09:00Z">
              <w:r w:rsidRPr="005D7F3C">
                <w:rPr>
                  <w:lang w:eastAsia="zh-TW"/>
                </w:rPr>
                <w:t>Same as 7.3.6</w:t>
              </w:r>
              <w:r>
                <w:rPr>
                  <w:rFonts w:hint="eastAsia"/>
                  <w:lang w:eastAsia="zh-TW"/>
                </w:rPr>
                <w:t>5</w:t>
              </w:r>
            </w:ins>
          </w:p>
        </w:tc>
      </w:tr>
      <w:tr w:rsidR="003273F1" w:rsidRPr="00FD7E44" w14:paraId="16327D10" w14:textId="77777777" w:rsidTr="004343F2">
        <w:trPr>
          <w:cantSplit/>
          <w:ins w:id="39" w:author="Ivan Cheng (鄭宜樺)" w:date="2021-05-04T16:31:00Z"/>
        </w:trPr>
        <w:tc>
          <w:tcPr>
            <w:tcW w:w="3216" w:type="dxa"/>
            <w:gridSpan w:val="4"/>
            <w:tcBorders>
              <w:top w:val="single" w:sz="4" w:space="0" w:color="auto"/>
              <w:left w:val="single" w:sz="4" w:space="0" w:color="auto"/>
              <w:bottom w:val="single" w:sz="4" w:space="0" w:color="auto"/>
              <w:right w:val="single" w:sz="4" w:space="0" w:color="auto"/>
            </w:tcBorders>
          </w:tcPr>
          <w:p w14:paraId="44C4E0B2" w14:textId="6063C3B4" w:rsidR="003273F1" w:rsidRPr="00FD7E44" w:rsidRDefault="003273F1" w:rsidP="004343F2">
            <w:pPr>
              <w:pStyle w:val="TAL"/>
              <w:rPr>
                <w:ins w:id="40" w:author="Ivan Cheng (鄭宜樺)" w:date="2021-05-04T16:31:00Z"/>
                <w:lang w:eastAsia="zh-TW"/>
              </w:rPr>
            </w:pPr>
            <w:ins w:id="41" w:author="Ivan Cheng (鄭宜樺)" w:date="2021-05-04T16:33:00Z">
              <w:r>
                <w:rPr>
                  <w:rFonts w:hint="eastAsia"/>
                  <w:lang w:eastAsia="zh-TW"/>
                </w:rPr>
                <w:t xml:space="preserve">7.3.94 </w:t>
              </w:r>
              <w:r w:rsidRPr="00E72F4D">
                <w:rPr>
                  <w:lang w:eastAsia="zh-TW"/>
                </w:rPr>
                <w:t>TDD Radio Link Monitoring Test for Out-of-sync without DRX for UE Category NB1 Standalone mode in Normal Coverage</w:t>
              </w:r>
            </w:ins>
          </w:p>
        </w:tc>
        <w:tc>
          <w:tcPr>
            <w:tcW w:w="2536" w:type="dxa"/>
            <w:gridSpan w:val="3"/>
            <w:tcBorders>
              <w:top w:val="single" w:sz="4" w:space="0" w:color="auto"/>
              <w:left w:val="single" w:sz="4" w:space="0" w:color="auto"/>
              <w:bottom w:val="single" w:sz="4" w:space="0" w:color="auto"/>
              <w:right w:val="single" w:sz="4" w:space="0" w:color="auto"/>
            </w:tcBorders>
          </w:tcPr>
          <w:p w14:paraId="4FECD8DE" w14:textId="0CD103A4" w:rsidR="003273F1" w:rsidRPr="00FD7E44" w:rsidRDefault="003273F1" w:rsidP="004343F2">
            <w:pPr>
              <w:pStyle w:val="TAL"/>
              <w:rPr>
                <w:ins w:id="42" w:author="Ivan Cheng (鄭宜樺)" w:date="2021-05-04T16:31:00Z"/>
                <w:lang w:eastAsia="zh-TW"/>
              </w:rPr>
            </w:pPr>
            <w:ins w:id="43" w:author="Ivan Cheng (鄭宜樺)" w:date="2021-05-04T17:09:00Z">
              <w:r w:rsidRPr="005D7F3C">
                <w:rPr>
                  <w:lang w:eastAsia="zh-TW"/>
                </w:rPr>
                <w:t>Same as 7.3.64</w:t>
              </w:r>
            </w:ins>
          </w:p>
        </w:tc>
        <w:tc>
          <w:tcPr>
            <w:tcW w:w="3669" w:type="dxa"/>
            <w:gridSpan w:val="2"/>
            <w:tcBorders>
              <w:top w:val="single" w:sz="4" w:space="0" w:color="auto"/>
              <w:left w:val="single" w:sz="4" w:space="0" w:color="auto"/>
              <w:bottom w:val="single" w:sz="4" w:space="0" w:color="auto"/>
              <w:right w:val="single" w:sz="4" w:space="0" w:color="auto"/>
            </w:tcBorders>
          </w:tcPr>
          <w:p w14:paraId="4C488C12" w14:textId="49857595" w:rsidR="003273F1" w:rsidRPr="00FD7E44" w:rsidRDefault="003273F1" w:rsidP="004343F2">
            <w:pPr>
              <w:pStyle w:val="TAL"/>
              <w:rPr>
                <w:ins w:id="44" w:author="Ivan Cheng (鄭宜樺)" w:date="2021-05-04T16:31:00Z"/>
                <w:lang w:eastAsia="zh-TW"/>
              </w:rPr>
            </w:pPr>
            <w:ins w:id="45" w:author="Ivan Cheng (鄭宜樺)" w:date="2021-05-04T17:09:00Z">
              <w:r w:rsidRPr="005D7F3C">
                <w:rPr>
                  <w:lang w:eastAsia="zh-TW"/>
                </w:rPr>
                <w:t>Same as 7.3.64</w:t>
              </w:r>
            </w:ins>
          </w:p>
        </w:tc>
      </w:tr>
      <w:tr w:rsidR="003273F1" w:rsidRPr="00FD7E44" w14:paraId="123C25C9" w14:textId="77777777" w:rsidTr="004343F2">
        <w:trPr>
          <w:cantSplit/>
          <w:ins w:id="46" w:author="Ivan Cheng (鄭宜樺)" w:date="2021-05-04T16:31:00Z"/>
        </w:trPr>
        <w:tc>
          <w:tcPr>
            <w:tcW w:w="3216" w:type="dxa"/>
            <w:gridSpan w:val="4"/>
            <w:tcBorders>
              <w:top w:val="single" w:sz="4" w:space="0" w:color="auto"/>
              <w:left w:val="single" w:sz="4" w:space="0" w:color="auto"/>
              <w:bottom w:val="single" w:sz="4" w:space="0" w:color="auto"/>
              <w:right w:val="single" w:sz="4" w:space="0" w:color="auto"/>
            </w:tcBorders>
          </w:tcPr>
          <w:p w14:paraId="1D568839" w14:textId="5D4D4365" w:rsidR="003273F1" w:rsidRPr="00FD7E44" w:rsidRDefault="003273F1" w:rsidP="004343F2">
            <w:pPr>
              <w:pStyle w:val="TAL"/>
              <w:rPr>
                <w:ins w:id="47" w:author="Ivan Cheng (鄭宜樺)" w:date="2021-05-04T16:31:00Z"/>
                <w:lang w:eastAsia="zh-TW"/>
              </w:rPr>
            </w:pPr>
            <w:ins w:id="48" w:author="Ivan Cheng (鄭宜樺)" w:date="2021-05-04T16:33:00Z">
              <w:r>
                <w:rPr>
                  <w:rFonts w:hint="eastAsia"/>
                  <w:lang w:eastAsia="zh-TW"/>
                </w:rPr>
                <w:t xml:space="preserve">7.3.95 </w:t>
              </w:r>
              <w:r w:rsidRPr="00E72F4D">
                <w:rPr>
                  <w:lang w:eastAsia="zh-TW"/>
                </w:rPr>
                <w:t>TDD Radio Link Monitoring Test for Out-of-sync without DRX for UE Category NB1 guard band mode in Enhanced Coverage</w:t>
              </w:r>
            </w:ins>
          </w:p>
        </w:tc>
        <w:tc>
          <w:tcPr>
            <w:tcW w:w="2536" w:type="dxa"/>
            <w:gridSpan w:val="3"/>
            <w:tcBorders>
              <w:top w:val="single" w:sz="4" w:space="0" w:color="auto"/>
              <w:left w:val="single" w:sz="4" w:space="0" w:color="auto"/>
              <w:bottom w:val="single" w:sz="4" w:space="0" w:color="auto"/>
              <w:right w:val="single" w:sz="4" w:space="0" w:color="auto"/>
            </w:tcBorders>
          </w:tcPr>
          <w:p w14:paraId="1BB4B492" w14:textId="6234F752" w:rsidR="003273F1" w:rsidRPr="00FD7E44" w:rsidRDefault="003273F1" w:rsidP="004343F2">
            <w:pPr>
              <w:pStyle w:val="TAL"/>
              <w:rPr>
                <w:ins w:id="49" w:author="Ivan Cheng (鄭宜樺)" w:date="2021-05-04T16:31:00Z"/>
                <w:lang w:eastAsia="zh-TW"/>
              </w:rPr>
            </w:pPr>
            <w:ins w:id="50" w:author="Ivan Cheng (鄭宜樺)" w:date="2021-05-04T17:10:00Z">
              <w:r w:rsidRPr="005D7F3C">
                <w:rPr>
                  <w:lang w:eastAsia="zh-TW"/>
                </w:rPr>
                <w:t>Same as 7.3.64</w:t>
              </w:r>
            </w:ins>
          </w:p>
        </w:tc>
        <w:tc>
          <w:tcPr>
            <w:tcW w:w="3669" w:type="dxa"/>
            <w:gridSpan w:val="2"/>
            <w:tcBorders>
              <w:top w:val="single" w:sz="4" w:space="0" w:color="auto"/>
              <w:left w:val="single" w:sz="4" w:space="0" w:color="auto"/>
              <w:bottom w:val="single" w:sz="4" w:space="0" w:color="auto"/>
              <w:right w:val="single" w:sz="4" w:space="0" w:color="auto"/>
            </w:tcBorders>
          </w:tcPr>
          <w:p w14:paraId="7E8011E9" w14:textId="2500DDF5" w:rsidR="003273F1" w:rsidRPr="00FD7E44" w:rsidRDefault="003273F1" w:rsidP="004343F2">
            <w:pPr>
              <w:pStyle w:val="TAL"/>
              <w:rPr>
                <w:ins w:id="51" w:author="Ivan Cheng (鄭宜樺)" w:date="2021-05-04T16:31:00Z"/>
                <w:lang w:eastAsia="zh-TW"/>
              </w:rPr>
            </w:pPr>
            <w:ins w:id="52" w:author="Ivan Cheng (鄭宜樺)" w:date="2021-05-04T17:10:00Z">
              <w:r w:rsidRPr="005D7F3C">
                <w:rPr>
                  <w:lang w:eastAsia="zh-TW"/>
                </w:rPr>
                <w:t>Same as 7.3.64</w:t>
              </w:r>
            </w:ins>
          </w:p>
        </w:tc>
      </w:tr>
      <w:tr w:rsidR="00850E5A" w:rsidRPr="00FD7E44" w14:paraId="5E019851" w14:textId="77777777" w:rsidTr="004343F2">
        <w:trPr>
          <w:cantSplit/>
        </w:trPr>
        <w:tc>
          <w:tcPr>
            <w:tcW w:w="3216" w:type="dxa"/>
            <w:gridSpan w:val="4"/>
            <w:tcBorders>
              <w:top w:val="single" w:sz="4" w:space="0" w:color="auto"/>
              <w:left w:val="single" w:sz="4" w:space="0" w:color="auto"/>
              <w:bottom w:val="single" w:sz="4" w:space="0" w:color="auto"/>
              <w:right w:val="single" w:sz="4" w:space="0" w:color="auto"/>
            </w:tcBorders>
          </w:tcPr>
          <w:p w14:paraId="4A0210D8" w14:textId="77777777" w:rsidR="00850E5A" w:rsidRPr="00FD7E44" w:rsidRDefault="00850E5A" w:rsidP="004343F2">
            <w:pPr>
              <w:pStyle w:val="TAL"/>
            </w:pPr>
            <w:r w:rsidRPr="00FD7E44">
              <w:t xml:space="preserve">7.4.1 </w:t>
            </w:r>
            <w:r w:rsidRPr="00FD7E44">
              <w:rPr>
                <w:rFonts w:eastAsia="新細明體"/>
                <w:lang w:eastAsia="zh-TW"/>
              </w:rPr>
              <w:t>E-UTRAN FDD-FDD DC interruption at transitions between active and non-active during DRX in synchronous DC</w:t>
            </w:r>
          </w:p>
        </w:tc>
        <w:tc>
          <w:tcPr>
            <w:tcW w:w="2536" w:type="dxa"/>
            <w:gridSpan w:val="3"/>
            <w:tcBorders>
              <w:top w:val="single" w:sz="4" w:space="0" w:color="auto"/>
              <w:left w:val="single" w:sz="4" w:space="0" w:color="auto"/>
              <w:bottom w:val="single" w:sz="4" w:space="0" w:color="auto"/>
              <w:right w:val="single" w:sz="4" w:space="0" w:color="auto"/>
            </w:tcBorders>
          </w:tcPr>
          <w:p w14:paraId="4C4CFB32" w14:textId="77777777" w:rsidR="00850E5A" w:rsidRPr="00FD7E44" w:rsidRDefault="00850E5A" w:rsidP="004343F2">
            <w:pPr>
              <w:pStyle w:val="TAL"/>
              <w:rPr>
                <w:lang w:eastAsia="sv-SE"/>
              </w:rPr>
            </w:pPr>
            <w:r w:rsidRPr="00FD7E44">
              <w:rPr>
                <w:lang w:eastAsia="sv-SE"/>
              </w:rPr>
              <w:t>± 0.6dB (AWGN conditions)</w:t>
            </w:r>
          </w:p>
        </w:tc>
        <w:tc>
          <w:tcPr>
            <w:tcW w:w="3669" w:type="dxa"/>
            <w:gridSpan w:val="2"/>
            <w:tcBorders>
              <w:top w:val="single" w:sz="4" w:space="0" w:color="auto"/>
              <w:left w:val="single" w:sz="4" w:space="0" w:color="auto"/>
              <w:bottom w:val="single" w:sz="4" w:space="0" w:color="auto"/>
              <w:right w:val="single" w:sz="4" w:space="0" w:color="auto"/>
            </w:tcBorders>
          </w:tcPr>
          <w:p w14:paraId="404D8701" w14:textId="77777777" w:rsidR="00850E5A" w:rsidRPr="00FD7E44" w:rsidRDefault="00850E5A" w:rsidP="004343F2">
            <w:pPr>
              <w:pStyle w:val="TAL"/>
              <w:rPr>
                <w:lang w:eastAsia="sv-SE"/>
              </w:rPr>
            </w:pPr>
            <w:r w:rsidRPr="00FD7E44">
              <w:rPr>
                <w:lang w:eastAsia="sv-SE"/>
              </w:rPr>
              <w:t>Overall system uncertainty for AWGN condition comprises two quantities:</w:t>
            </w:r>
          </w:p>
          <w:p w14:paraId="79410308" w14:textId="77777777" w:rsidR="00850E5A" w:rsidRPr="00FD7E44" w:rsidRDefault="00850E5A" w:rsidP="004343F2">
            <w:pPr>
              <w:pStyle w:val="TAL"/>
            </w:pPr>
            <w:r w:rsidRPr="00FD7E44">
              <w:rPr>
                <w:lang w:eastAsia="sv-SE"/>
              </w:rPr>
              <w:t xml:space="preserve">1. </w:t>
            </w:r>
            <w:r w:rsidRPr="00FD7E44">
              <w:t>Signal-to-noise ratio uncertainty</w:t>
            </w:r>
          </w:p>
          <w:p w14:paraId="4E1E49A9" w14:textId="77777777" w:rsidR="00850E5A" w:rsidRPr="00FD7E44" w:rsidRDefault="00850E5A" w:rsidP="004343F2">
            <w:pPr>
              <w:pStyle w:val="TAL"/>
              <w:rPr>
                <w:lang w:eastAsia="sv-SE"/>
              </w:rPr>
            </w:pPr>
            <w:r w:rsidRPr="00FD7E44">
              <w:rPr>
                <w:lang w:eastAsia="sv-SE"/>
              </w:rPr>
              <w:t xml:space="preserve">2. </w:t>
            </w:r>
            <w:r w:rsidRPr="00FD7E44">
              <w:t>Effect of AWGN flatness and signal flatness</w:t>
            </w:r>
          </w:p>
          <w:p w14:paraId="7AFCA6B1" w14:textId="77777777" w:rsidR="00850E5A" w:rsidRPr="00FD7E44" w:rsidRDefault="00850E5A" w:rsidP="004343F2">
            <w:pPr>
              <w:pStyle w:val="TAL"/>
              <w:rPr>
                <w:lang w:eastAsia="sv-SE"/>
              </w:rPr>
            </w:pPr>
          </w:p>
          <w:p w14:paraId="4993CD62" w14:textId="77777777" w:rsidR="00850E5A" w:rsidRPr="00FD7E44" w:rsidRDefault="00850E5A" w:rsidP="004343F2">
            <w:pPr>
              <w:pStyle w:val="TAL"/>
              <w:rPr>
                <w:lang w:eastAsia="sv-SE"/>
              </w:rPr>
            </w:pPr>
            <w:r w:rsidRPr="00FD7E44">
              <w:rPr>
                <w:lang w:eastAsia="sv-SE"/>
              </w:rPr>
              <w:t>Items 1 and 2 are assumed to be uncorrelated so can be root sum squared</w:t>
            </w:r>
            <w:r w:rsidRPr="00FD7E44">
              <w:t>:</w:t>
            </w:r>
          </w:p>
          <w:p w14:paraId="463B16D2" w14:textId="77777777" w:rsidR="00850E5A" w:rsidRPr="00FD7E44" w:rsidRDefault="00850E5A" w:rsidP="004343F2">
            <w:pPr>
              <w:pStyle w:val="TAL"/>
              <w:rPr>
                <w:lang w:eastAsia="sv-SE"/>
              </w:rPr>
            </w:pPr>
            <w:r w:rsidRPr="00FD7E44">
              <w:rPr>
                <w:lang w:eastAsia="sv-SE"/>
              </w:rPr>
              <w:t>AWGN flatness and signal flatness has x 0.25 effect on the required SNR, so use sensitivity factor of x 0.25 for the uncertainty contribution.</w:t>
            </w:r>
          </w:p>
          <w:p w14:paraId="63E7578B" w14:textId="77777777" w:rsidR="00850E5A" w:rsidRPr="00FD7E44" w:rsidRDefault="00850E5A" w:rsidP="004343F2">
            <w:pPr>
              <w:pStyle w:val="TAL"/>
              <w:rPr>
                <w:lang w:eastAsia="sv-SE"/>
              </w:rPr>
            </w:pPr>
            <w:r w:rsidRPr="00FD7E44">
              <w:rPr>
                <w:lang w:eastAsia="sv-SE"/>
              </w:rPr>
              <w:t>Test System uncertainty = SQRT (</w:t>
            </w:r>
            <w:r w:rsidRPr="00FD7E44">
              <w:t>Signal-to-noise ratio uncertainty</w:t>
            </w:r>
            <w:r w:rsidRPr="00FD7E44">
              <w:rPr>
                <w:vertAlign w:val="superscript"/>
                <w:lang w:eastAsia="sv-SE"/>
              </w:rPr>
              <w:t xml:space="preserve"> 2</w:t>
            </w:r>
            <w:r w:rsidRPr="00FD7E44">
              <w:rPr>
                <w:lang w:eastAsia="sv-SE"/>
              </w:rPr>
              <w:t xml:space="preserve"> + (0.25 x </w:t>
            </w:r>
            <w:r w:rsidRPr="00FD7E44">
              <w:t>AWGN flatness and signal flatness)</w:t>
            </w:r>
            <w:r w:rsidRPr="00FD7E44">
              <w:rPr>
                <w:vertAlign w:val="superscript"/>
                <w:lang w:eastAsia="sv-SE"/>
              </w:rPr>
              <w:t xml:space="preserve"> 2</w:t>
            </w:r>
            <w:r w:rsidRPr="00FD7E44">
              <w:rPr>
                <w:lang w:eastAsia="sv-SE"/>
              </w:rPr>
              <w:t>)</w:t>
            </w:r>
          </w:p>
          <w:p w14:paraId="3D1666DB" w14:textId="77777777" w:rsidR="00850E5A" w:rsidRPr="00FD7E44" w:rsidRDefault="00850E5A" w:rsidP="004343F2">
            <w:pPr>
              <w:pStyle w:val="TAL"/>
              <w:rPr>
                <w:lang w:eastAsia="sv-SE"/>
              </w:rPr>
            </w:pPr>
            <w:r w:rsidRPr="00FD7E44">
              <w:t>Signal-to-noise ratio uncertainty</w:t>
            </w:r>
            <w:r w:rsidRPr="00FD7E44">
              <w:rPr>
                <w:lang w:eastAsia="sv-SE"/>
              </w:rPr>
              <w:t xml:space="preserve"> ±0.3 dB</w:t>
            </w:r>
          </w:p>
          <w:p w14:paraId="1F74C6F6" w14:textId="77777777" w:rsidR="00850E5A" w:rsidRPr="00FD7E44" w:rsidRDefault="00850E5A" w:rsidP="004343F2">
            <w:pPr>
              <w:pStyle w:val="TAL"/>
              <w:rPr>
                <w:lang w:eastAsia="sv-SE"/>
              </w:rPr>
            </w:pPr>
            <w:r w:rsidRPr="00FD7E44">
              <w:t>AWGN flatness and signal flatness</w:t>
            </w:r>
            <w:r w:rsidRPr="00FD7E44">
              <w:rPr>
                <w:lang w:eastAsia="sv-SE"/>
              </w:rPr>
              <w:t xml:space="preserve"> ±2.0 dB</w:t>
            </w:r>
          </w:p>
        </w:tc>
      </w:tr>
    </w:tbl>
    <w:p w14:paraId="64CBE7C7" w14:textId="77777777" w:rsidR="00850E5A" w:rsidRDefault="00850E5A" w:rsidP="00850E5A">
      <w:pPr>
        <w:keepNext/>
        <w:keepLines/>
        <w:spacing w:before="180"/>
        <w:ind w:left="1134" w:hanging="1134"/>
        <w:outlineLvl w:val="1"/>
        <w:rPr>
          <w:rFonts w:ascii="Arial" w:hAnsi="Arial"/>
          <w:color w:val="FF0000"/>
          <w:sz w:val="32"/>
          <w:lang w:eastAsia="zh-TW"/>
        </w:rPr>
      </w:pPr>
      <w:r w:rsidRPr="00B07E25">
        <w:rPr>
          <w:rFonts w:ascii="Arial" w:eastAsia="??" w:hAnsi="Arial"/>
          <w:color w:val="FF0000"/>
          <w:sz w:val="32"/>
        </w:rPr>
        <w:t>&lt;&lt; Unchanged sections omitted &gt;&gt;</w:t>
      </w:r>
    </w:p>
    <w:p w14:paraId="0FEAA4E5" w14:textId="77777777" w:rsidR="00850E5A" w:rsidRPr="00FD7E44" w:rsidRDefault="00850E5A" w:rsidP="00850E5A">
      <w:pPr>
        <w:pStyle w:val="2"/>
      </w:pPr>
      <w:bookmarkStart w:id="53" w:name="_Toc345010522"/>
      <w:r w:rsidRPr="00FD7E44">
        <w:t>F.3.2</w:t>
      </w:r>
      <w:r w:rsidRPr="00FD7E44">
        <w:tab/>
      </w:r>
      <w:r w:rsidRPr="00FD7E44">
        <w:rPr>
          <w:lang w:eastAsia="sv-SE"/>
        </w:rPr>
        <w:t xml:space="preserve">Measurement of RRM </w:t>
      </w:r>
      <w:r w:rsidRPr="00FD7E44">
        <w:t>requirements</w:t>
      </w:r>
      <w:bookmarkEnd w:id="53"/>
    </w:p>
    <w:p w14:paraId="37C49020" w14:textId="77777777" w:rsidR="00850E5A" w:rsidRPr="00FD7E44" w:rsidRDefault="00850E5A" w:rsidP="00850E5A">
      <w:r w:rsidRPr="00FD7E44">
        <w:t xml:space="preserve">Because the relationships between the Test system uncertainties and the Test Tolerances are often complex, it is not always possible to give a simple derivation of the Test Requirement in this document. The analysis </w:t>
      </w:r>
      <w:r w:rsidRPr="00FD7E44">
        <w:rPr>
          <w:snapToGrid w:val="0"/>
        </w:rPr>
        <w:t>is recorded in 3GPP TR 36 903 [20]</w:t>
      </w:r>
      <w:r w:rsidRPr="00FD7E44">
        <w:t>.</w:t>
      </w:r>
    </w:p>
    <w:p w14:paraId="0AD9F88A" w14:textId="77777777" w:rsidR="00850E5A" w:rsidRPr="00FD7E44" w:rsidRDefault="00850E5A" w:rsidP="00850E5A">
      <w:pPr>
        <w:pStyle w:val="TH"/>
      </w:pPr>
      <w:r w:rsidRPr="00FD7E44">
        <w:lastRenderedPageBreak/>
        <w:t>Table F.3.2-1: Derivation of Test Requirements (RRM tests)</w:t>
      </w:r>
    </w:p>
    <w:tbl>
      <w:tblPr>
        <w:tblW w:w="1060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28"/>
        <w:gridCol w:w="3272"/>
        <w:gridCol w:w="32"/>
        <w:gridCol w:w="56"/>
        <w:gridCol w:w="1538"/>
        <w:gridCol w:w="88"/>
        <w:gridCol w:w="31"/>
        <w:gridCol w:w="2750"/>
      </w:tblGrid>
      <w:tr w:rsidR="00850E5A" w:rsidRPr="00FD7E44" w14:paraId="1FAA4F57" w14:textId="77777777" w:rsidTr="0029357A">
        <w:tc>
          <w:tcPr>
            <w:tcW w:w="2838" w:type="dxa"/>
            <w:gridSpan w:val="2"/>
          </w:tcPr>
          <w:p w14:paraId="67208299" w14:textId="77777777" w:rsidR="00850E5A" w:rsidRPr="00FD7E44" w:rsidRDefault="00850E5A" w:rsidP="004343F2">
            <w:pPr>
              <w:pStyle w:val="TAH"/>
            </w:pPr>
            <w:r w:rsidRPr="00FD7E44">
              <w:t>Test</w:t>
            </w:r>
          </w:p>
        </w:tc>
        <w:tc>
          <w:tcPr>
            <w:tcW w:w="3360" w:type="dxa"/>
            <w:gridSpan w:val="3"/>
          </w:tcPr>
          <w:p w14:paraId="653F17D3" w14:textId="77777777" w:rsidR="00850E5A" w:rsidRPr="00FD7E44" w:rsidRDefault="00850E5A" w:rsidP="004343F2">
            <w:pPr>
              <w:pStyle w:val="TAH"/>
            </w:pPr>
            <w:r w:rsidRPr="00FD7E44">
              <w:t>Minimum Requirement in TS 36.133</w:t>
            </w:r>
          </w:p>
        </w:tc>
        <w:tc>
          <w:tcPr>
            <w:tcW w:w="1657" w:type="dxa"/>
            <w:gridSpan w:val="3"/>
          </w:tcPr>
          <w:p w14:paraId="4081D73D" w14:textId="77777777" w:rsidR="00850E5A" w:rsidRPr="00FD7E44" w:rsidRDefault="00850E5A" w:rsidP="004343F2">
            <w:pPr>
              <w:pStyle w:val="TAH"/>
            </w:pPr>
            <w:r w:rsidRPr="00FD7E44">
              <w:t>Test Tolerance</w:t>
            </w:r>
            <w:r w:rsidRPr="00FD7E44">
              <w:br/>
              <w:t>(TT)</w:t>
            </w:r>
          </w:p>
        </w:tc>
        <w:tc>
          <w:tcPr>
            <w:tcW w:w="2750" w:type="dxa"/>
          </w:tcPr>
          <w:p w14:paraId="502B13FA" w14:textId="77777777" w:rsidR="00850E5A" w:rsidRPr="00FD7E44" w:rsidRDefault="00850E5A" w:rsidP="004343F2">
            <w:pPr>
              <w:pStyle w:val="TAH"/>
            </w:pPr>
            <w:r w:rsidRPr="00FD7E44">
              <w:t>Test Requirement in TS 36.521-3</w:t>
            </w:r>
          </w:p>
        </w:tc>
      </w:tr>
      <w:tr w:rsidR="00850E5A" w:rsidRPr="00FD7E44" w14:paraId="43FFD637" w14:textId="77777777" w:rsidTr="0029357A">
        <w:tc>
          <w:tcPr>
            <w:tcW w:w="2838" w:type="dxa"/>
            <w:gridSpan w:val="2"/>
          </w:tcPr>
          <w:p w14:paraId="63B27733" w14:textId="77777777" w:rsidR="00850E5A" w:rsidRPr="00FD7E44" w:rsidRDefault="00850E5A" w:rsidP="004343F2">
            <w:pPr>
              <w:pStyle w:val="TAL"/>
            </w:pPr>
            <w:r w:rsidRPr="00FD7E44">
              <w:t>4.2.1 E-UTRA FDD – FDD cell re-selection intra frequency</w:t>
            </w:r>
          </w:p>
        </w:tc>
        <w:tc>
          <w:tcPr>
            <w:tcW w:w="3360" w:type="dxa"/>
            <w:gridSpan w:val="3"/>
          </w:tcPr>
          <w:p w14:paraId="5093BB04" w14:textId="77777777" w:rsidR="00850E5A" w:rsidRPr="00FD7E44" w:rsidRDefault="00850E5A" w:rsidP="004343F2">
            <w:pPr>
              <w:pStyle w:val="TAL"/>
              <w:rPr>
                <w:u w:val="single"/>
              </w:rPr>
            </w:pPr>
            <w:r w:rsidRPr="00FD7E44">
              <w:rPr>
                <w:u w:val="single"/>
              </w:rPr>
              <w:t>During T1:</w:t>
            </w:r>
          </w:p>
          <w:p w14:paraId="4E7A59F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6DA9746"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+16.00dB</w:t>
            </w:r>
          </w:p>
          <w:p w14:paraId="4AEA2EE6"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1515F890" w14:textId="77777777" w:rsidR="00850E5A" w:rsidRPr="00FD7E44" w:rsidRDefault="00850E5A" w:rsidP="004343F2">
            <w:pPr>
              <w:pStyle w:val="TAL"/>
              <w:rPr>
                <w:rFonts w:cs="v4.2.0"/>
              </w:rPr>
            </w:pPr>
          </w:p>
          <w:p w14:paraId="06ED58F9" w14:textId="77777777" w:rsidR="00850E5A" w:rsidRPr="00FD7E44" w:rsidRDefault="00850E5A" w:rsidP="004343F2">
            <w:pPr>
              <w:pStyle w:val="TAL"/>
              <w:rPr>
                <w:u w:val="single"/>
              </w:rPr>
            </w:pPr>
            <w:r w:rsidRPr="00FD7E44">
              <w:rPr>
                <w:u w:val="single"/>
              </w:rPr>
              <w:t>During T2:</w:t>
            </w:r>
          </w:p>
          <w:p w14:paraId="5A7B05D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C9B406D"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+13.00dB</w:t>
            </w:r>
          </w:p>
          <w:p w14:paraId="2B036818"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+16.00dB</w:t>
            </w:r>
          </w:p>
          <w:p w14:paraId="3CBD3A09" w14:textId="77777777" w:rsidR="00850E5A" w:rsidRPr="00FD7E44" w:rsidRDefault="00850E5A" w:rsidP="004343F2">
            <w:pPr>
              <w:pStyle w:val="TAL"/>
              <w:rPr>
                <w:rFonts w:cs="v4.2.0"/>
              </w:rPr>
            </w:pPr>
          </w:p>
          <w:p w14:paraId="42683287" w14:textId="77777777" w:rsidR="00850E5A" w:rsidRPr="00FD7E44" w:rsidRDefault="00850E5A" w:rsidP="004343F2">
            <w:pPr>
              <w:pStyle w:val="TAL"/>
              <w:rPr>
                <w:u w:val="single"/>
              </w:rPr>
            </w:pPr>
            <w:r w:rsidRPr="00FD7E44">
              <w:rPr>
                <w:u w:val="single"/>
              </w:rPr>
              <w:t>During T3:</w:t>
            </w:r>
          </w:p>
          <w:p w14:paraId="326734E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3C65E6F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+16.00dB</w:t>
            </w:r>
          </w:p>
          <w:p w14:paraId="2C5AC2DD"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+13.00dB</w:t>
            </w:r>
          </w:p>
        </w:tc>
        <w:tc>
          <w:tcPr>
            <w:tcW w:w="1657" w:type="dxa"/>
            <w:gridSpan w:val="3"/>
          </w:tcPr>
          <w:p w14:paraId="30F25B0C" w14:textId="77777777" w:rsidR="00850E5A" w:rsidRPr="00FD7E44" w:rsidRDefault="00850E5A" w:rsidP="004343F2">
            <w:pPr>
              <w:pStyle w:val="TAL"/>
              <w:rPr>
                <w:u w:val="single"/>
              </w:rPr>
            </w:pPr>
            <w:r w:rsidRPr="00FD7E44">
              <w:rPr>
                <w:u w:val="single"/>
              </w:rPr>
              <w:t>During T1:</w:t>
            </w:r>
          </w:p>
          <w:p w14:paraId="5C9BAF21" w14:textId="77777777" w:rsidR="00850E5A" w:rsidRPr="00FD7E44" w:rsidRDefault="00850E5A" w:rsidP="004343F2">
            <w:pPr>
              <w:pStyle w:val="TAL"/>
            </w:pPr>
            <w:r w:rsidRPr="00FD7E44">
              <w:rPr>
                <w:shd w:val="clear" w:color="auto" w:fill="FFFFFF"/>
                <w:lang w:eastAsia="sv-SE"/>
              </w:rPr>
              <w:t>0dB</w:t>
            </w:r>
          </w:p>
          <w:p w14:paraId="5B9A61AC" w14:textId="77777777" w:rsidR="00850E5A" w:rsidRPr="00FD7E44" w:rsidRDefault="00850E5A" w:rsidP="004343F2">
            <w:pPr>
              <w:pStyle w:val="TAL"/>
            </w:pPr>
            <w:r w:rsidRPr="00FD7E44">
              <w:t>0dB</w:t>
            </w:r>
          </w:p>
          <w:p w14:paraId="4CA1F7C6" w14:textId="77777777" w:rsidR="00850E5A" w:rsidRPr="00FD7E44" w:rsidRDefault="00850E5A" w:rsidP="004343F2">
            <w:pPr>
              <w:pStyle w:val="TAL"/>
            </w:pPr>
            <w:r w:rsidRPr="00FD7E44">
              <w:t>0dB</w:t>
            </w:r>
          </w:p>
          <w:p w14:paraId="7CAB3D2B" w14:textId="77777777" w:rsidR="00850E5A" w:rsidRPr="00FD7E44" w:rsidRDefault="00850E5A" w:rsidP="004343F2">
            <w:pPr>
              <w:pStyle w:val="TAL"/>
              <w:rPr>
                <w:rFonts w:cs="v4.2.0"/>
              </w:rPr>
            </w:pPr>
          </w:p>
          <w:p w14:paraId="50569D72" w14:textId="77777777" w:rsidR="00850E5A" w:rsidRPr="00FD7E44" w:rsidRDefault="00850E5A" w:rsidP="004343F2">
            <w:pPr>
              <w:pStyle w:val="TAL"/>
              <w:rPr>
                <w:u w:val="single"/>
              </w:rPr>
            </w:pPr>
            <w:r w:rsidRPr="00FD7E44">
              <w:rPr>
                <w:u w:val="single"/>
              </w:rPr>
              <w:t>During T2:</w:t>
            </w:r>
          </w:p>
          <w:p w14:paraId="25E2FDCD" w14:textId="77777777" w:rsidR="00850E5A" w:rsidRPr="00FD7E44" w:rsidRDefault="00850E5A" w:rsidP="004343F2">
            <w:pPr>
              <w:pStyle w:val="TAL"/>
            </w:pPr>
            <w:r w:rsidRPr="00FD7E44">
              <w:rPr>
                <w:shd w:val="clear" w:color="auto" w:fill="FFFFFF"/>
                <w:lang w:eastAsia="sv-SE"/>
              </w:rPr>
              <w:t>0dB</w:t>
            </w:r>
          </w:p>
          <w:p w14:paraId="102F5DB8" w14:textId="77777777" w:rsidR="00850E5A" w:rsidRPr="00FD7E44" w:rsidRDefault="00850E5A" w:rsidP="004343F2">
            <w:pPr>
              <w:pStyle w:val="TAL"/>
            </w:pPr>
            <w:r w:rsidRPr="00FD7E44">
              <w:t>0dB</w:t>
            </w:r>
          </w:p>
          <w:p w14:paraId="042B10D2" w14:textId="77777777" w:rsidR="00850E5A" w:rsidRPr="00FD7E44" w:rsidRDefault="00850E5A" w:rsidP="004343F2">
            <w:pPr>
              <w:pStyle w:val="TAL"/>
            </w:pPr>
            <w:r w:rsidRPr="00FD7E44">
              <w:t>+0.45dB</w:t>
            </w:r>
          </w:p>
          <w:p w14:paraId="03310BE1" w14:textId="77777777" w:rsidR="00850E5A" w:rsidRPr="00FD7E44" w:rsidRDefault="00850E5A" w:rsidP="004343F2">
            <w:pPr>
              <w:pStyle w:val="TAL"/>
              <w:rPr>
                <w:rFonts w:cs="v4.2.0"/>
              </w:rPr>
            </w:pPr>
          </w:p>
          <w:p w14:paraId="0BA16413" w14:textId="77777777" w:rsidR="00850E5A" w:rsidRPr="00FD7E44" w:rsidRDefault="00850E5A" w:rsidP="004343F2">
            <w:pPr>
              <w:pStyle w:val="TAL"/>
              <w:rPr>
                <w:u w:val="single"/>
              </w:rPr>
            </w:pPr>
            <w:r w:rsidRPr="00FD7E44">
              <w:rPr>
                <w:u w:val="single"/>
              </w:rPr>
              <w:t>During T3:</w:t>
            </w:r>
          </w:p>
          <w:p w14:paraId="4988DC42" w14:textId="77777777" w:rsidR="00850E5A" w:rsidRPr="00FD7E44" w:rsidRDefault="00850E5A" w:rsidP="004343F2">
            <w:pPr>
              <w:pStyle w:val="TAL"/>
            </w:pPr>
            <w:r w:rsidRPr="00FD7E44">
              <w:rPr>
                <w:shd w:val="clear" w:color="auto" w:fill="FFFFFF"/>
                <w:lang w:eastAsia="sv-SE"/>
              </w:rPr>
              <w:t>0dB</w:t>
            </w:r>
          </w:p>
          <w:p w14:paraId="2276B905" w14:textId="77777777" w:rsidR="00850E5A" w:rsidRPr="00FD7E44" w:rsidRDefault="00850E5A" w:rsidP="004343F2">
            <w:pPr>
              <w:pStyle w:val="TAL"/>
            </w:pPr>
            <w:r w:rsidRPr="00FD7E44">
              <w:t>+0.45dB</w:t>
            </w:r>
          </w:p>
          <w:p w14:paraId="3FA4B255" w14:textId="77777777" w:rsidR="00850E5A" w:rsidRPr="00FD7E44" w:rsidRDefault="00850E5A" w:rsidP="004343F2">
            <w:pPr>
              <w:pStyle w:val="TAL"/>
            </w:pPr>
            <w:r w:rsidRPr="00FD7E44">
              <w:t>0dB</w:t>
            </w:r>
          </w:p>
        </w:tc>
        <w:tc>
          <w:tcPr>
            <w:tcW w:w="2750" w:type="dxa"/>
          </w:tcPr>
          <w:p w14:paraId="2C5A4597" w14:textId="77777777" w:rsidR="00850E5A" w:rsidRPr="00FD7E44" w:rsidRDefault="00850E5A" w:rsidP="004343F2">
            <w:pPr>
              <w:pStyle w:val="TAL"/>
              <w:rPr>
                <w:u w:val="single"/>
              </w:rPr>
            </w:pPr>
            <w:r w:rsidRPr="00FD7E44">
              <w:rPr>
                <w:u w:val="single"/>
              </w:rPr>
              <w:t>During T1:</w:t>
            </w:r>
          </w:p>
          <w:p w14:paraId="1E2C7C1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BA2183D"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+16.00dB</w:t>
            </w:r>
          </w:p>
          <w:p w14:paraId="04889C61"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07E3DBE8" w14:textId="77777777" w:rsidR="00850E5A" w:rsidRPr="00FD7E44" w:rsidRDefault="00850E5A" w:rsidP="004343F2">
            <w:pPr>
              <w:pStyle w:val="TAL"/>
              <w:rPr>
                <w:rFonts w:cs="v4.2.0"/>
              </w:rPr>
            </w:pPr>
          </w:p>
          <w:p w14:paraId="4B77FC44" w14:textId="77777777" w:rsidR="00850E5A" w:rsidRPr="00FD7E44" w:rsidRDefault="00850E5A" w:rsidP="004343F2">
            <w:pPr>
              <w:pStyle w:val="TAL"/>
              <w:rPr>
                <w:u w:val="single"/>
              </w:rPr>
            </w:pPr>
            <w:r w:rsidRPr="00FD7E44">
              <w:rPr>
                <w:u w:val="single"/>
              </w:rPr>
              <w:t>During T2:</w:t>
            </w:r>
          </w:p>
          <w:p w14:paraId="5515A44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A4B2C81"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+13.00dB</w:t>
            </w:r>
          </w:p>
          <w:p w14:paraId="70F71100"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+16.45dB</w:t>
            </w:r>
          </w:p>
          <w:p w14:paraId="5154196C" w14:textId="77777777" w:rsidR="00850E5A" w:rsidRPr="00FD7E44" w:rsidRDefault="00850E5A" w:rsidP="004343F2">
            <w:pPr>
              <w:pStyle w:val="TAL"/>
              <w:rPr>
                <w:rFonts w:cs="v4.2.0"/>
              </w:rPr>
            </w:pPr>
          </w:p>
          <w:p w14:paraId="226017C8" w14:textId="77777777" w:rsidR="00850E5A" w:rsidRPr="00FD7E44" w:rsidRDefault="00850E5A" w:rsidP="004343F2">
            <w:pPr>
              <w:pStyle w:val="TAL"/>
              <w:rPr>
                <w:u w:val="single"/>
              </w:rPr>
            </w:pPr>
            <w:r w:rsidRPr="00FD7E44">
              <w:rPr>
                <w:u w:val="single"/>
              </w:rPr>
              <w:t>During T3:</w:t>
            </w:r>
          </w:p>
          <w:p w14:paraId="5B7D1B7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699271F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+16.45dB</w:t>
            </w:r>
          </w:p>
          <w:p w14:paraId="322B58F1"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+13.00dB</w:t>
            </w:r>
          </w:p>
        </w:tc>
      </w:tr>
      <w:tr w:rsidR="00850E5A" w:rsidRPr="00FD7E44" w14:paraId="58DA3F7B" w14:textId="77777777" w:rsidTr="0029357A">
        <w:tc>
          <w:tcPr>
            <w:tcW w:w="2838" w:type="dxa"/>
            <w:gridSpan w:val="2"/>
          </w:tcPr>
          <w:p w14:paraId="48C9CC74" w14:textId="77777777" w:rsidR="00850E5A" w:rsidRPr="00FD7E44" w:rsidRDefault="00850E5A" w:rsidP="004343F2">
            <w:pPr>
              <w:pStyle w:val="TAL"/>
            </w:pPr>
            <w:r w:rsidRPr="00FD7E44">
              <w:t>4.2.2 E-UTRA TDD – TDD cell re-selection intra frequency</w:t>
            </w:r>
          </w:p>
        </w:tc>
        <w:tc>
          <w:tcPr>
            <w:tcW w:w="3360" w:type="dxa"/>
            <w:gridSpan w:val="3"/>
          </w:tcPr>
          <w:p w14:paraId="00B55B21" w14:textId="77777777" w:rsidR="00850E5A" w:rsidRPr="00FD7E44" w:rsidRDefault="00850E5A" w:rsidP="004343F2">
            <w:pPr>
              <w:pStyle w:val="TAL"/>
            </w:pPr>
            <w:r w:rsidRPr="00FD7E44">
              <w:t>Same as 4.2.1</w:t>
            </w:r>
          </w:p>
        </w:tc>
        <w:tc>
          <w:tcPr>
            <w:tcW w:w="1657" w:type="dxa"/>
            <w:gridSpan w:val="3"/>
          </w:tcPr>
          <w:p w14:paraId="4875C46C" w14:textId="77777777" w:rsidR="00850E5A" w:rsidRPr="00FD7E44" w:rsidRDefault="00850E5A" w:rsidP="004343F2">
            <w:pPr>
              <w:pStyle w:val="TAL"/>
            </w:pPr>
            <w:r w:rsidRPr="00FD7E44">
              <w:t>Same as 4.2.1</w:t>
            </w:r>
          </w:p>
        </w:tc>
        <w:tc>
          <w:tcPr>
            <w:tcW w:w="2750" w:type="dxa"/>
          </w:tcPr>
          <w:p w14:paraId="68FD4F5B" w14:textId="77777777" w:rsidR="00850E5A" w:rsidRPr="00FD7E44" w:rsidRDefault="00850E5A" w:rsidP="004343F2">
            <w:pPr>
              <w:pStyle w:val="TAL"/>
            </w:pPr>
            <w:r w:rsidRPr="00FD7E44">
              <w:t>Same as 4.2.1</w:t>
            </w:r>
          </w:p>
        </w:tc>
      </w:tr>
      <w:tr w:rsidR="00850E5A" w:rsidRPr="00FD7E44" w14:paraId="7E8E9DDE" w14:textId="77777777" w:rsidTr="0029357A">
        <w:tc>
          <w:tcPr>
            <w:tcW w:w="2838" w:type="dxa"/>
            <w:gridSpan w:val="2"/>
          </w:tcPr>
          <w:p w14:paraId="47C24154" w14:textId="77777777" w:rsidR="00850E5A" w:rsidRPr="00FD7E44" w:rsidRDefault="00850E5A" w:rsidP="004343F2">
            <w:pPr>
              <w:pStyle w:val="TAL"/>
            </w:pPr>
            <w:r w:rsidRPr="00FD7E44">
              <w:t>4.2.3 E-UTRA FDD - FDD cell re-selection inter frequency</w:t>
            </w:r>
          </w:p>
        </w:tc>
        <w:tc>
          <w:tcPr>
            <w:tcW w:w="3360" w:type="dxa"/>
            <w:gridSpan w:val="3"/>
          </w:tcPr>
          <w:p w14:paraId="0250FFB9"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t>During T0:</w:t>
            </w:r>
          </w:p>
          <w:p w14:paraId="786F0544"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5629F039"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-4.00dB</w:t>
            </w:r>
          </w:p>
          <w:p w14:paraId="21F1A87B"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4ED92E21"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+14.00dB</w:t>
            </w:r>
          </w:p>
          <w:p w14:paraId="7CCB91B5" w14:textId="77777777" w:rsidR="00850E5A" w:rsidRPr="00FD7E44" w:rsidRDefault="00850E5A" w:rsidP="004343F2">
            <w:pPr>
              <w:keepNext/>
              <w:keepLines/>
              <w:spacing w:after="0"/>
              <w:rPr>
                <w:rFonts w:ascii="Arial" w:hAnsi="Arial" w:cs="v4.2.0"/>
                <w:sz w:val="18"/>
              </w:rPr>
            </w:pPr>
          </w:p>
          <w:p w14:paraId="28A1D846" w14:textId="77777777" w:rsidR="00850E5A" w:rsidRPr="00FD7E44" w:rsidRDefault="00850E5A" w:rsidP="004343F2">
            <w:pPr>
              <w:pStyle w:val="TAL"/>
              <w:rPr>
                <w:u w:val="single"/>
              </w:rPr>
            </w:pPr>
            <w:r w:rsidRPr="00FD7E44">
              <w:rPr>
                <w:u w:val="single"/>
              </w:rPr>
              <w:t>During T1:</w:t>
            </w:r>
          </w:p>
          <w:p w14:paraId="63F2B12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082CFB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6567F30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FE23E82"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-4.00dB</w:t>
            </w:r>
          </w:p>
          <w:p w14:paraId="0584F691" w14:textId="77777777" w:rsidR="00850E5A" w:rsidRPr="00FD7E44" w:rsidRDefault="00850E5A" w:rsidP="004343F2">
            <w:pPr>
              <w:pStyle w:val="TAL"/>
              <w:rPr>
                <w:rFonts w:cs="v4.2.0"/>
              </w:rPr>
            </w:pPr>
          </w:p>
          <w:p w14:paraId="58F3DD62" w14:textId="77777777" w:rsidR="00850E5A" w:rsidRPr="00FD7E44" w:rsidRDefault="00850E5A" w:rsidP="004343F2">
            <w:pPr>
              <w:pStyle w:val="TAL"/>
              <w:rPr>
                <w:u w:val="single"/>
              </w:rPr>
            </w:pPr>
            <w:r w:rsidRPr="00FD7E44">
              <w:rPr>
                <w:u w:val="single"/>
              </w:rPr>
              <w:t>During T2:</w:t>
            </w:r>
          </w:p>
          <w:p w14:paraId="1E80E81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254C55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1923BF0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B632A69"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765EB597" w14:textId="77777777" w:rsidR="00850E5A" w:rsidRPr="00FD7E44" w:rsidRDefault="00850E5A" w:rsidP="004343F2">
            <w:pPr>
              <w:pStyle w:val="TAL"/>
              <w:rPr>
                <w:rFonts w:cs="v4.2.0"/>
              </w:rPr>
            </w:pPr>
          </w:p>
          <w:p w14:paraId="2A694B95" w14:textId="77777777" w:rsidR="00850E5A" w:rsidRPr="00FD7E44" w:rsidRDefault="00850E5A" w:rsidP="004343F2">
            <w:pPr>
              <w:pStyle w:val="TAL"/>
              <w:rPr>
                <w:u w:val="single"/>
              </w:rPr>
            </w:pPr>
            <w:r w:rsidRPr="00FD7E44">
              <w:rPr>
                <w:u w:val="single"/>
              </w:rPr>
              <w:t>During T3:</w:t>
            </w:r>
          </w:p>
          <w:p w14:paraId="248551F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29A7665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160D4AF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7015373"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+12.00dB</w:t>
            </w:r>
          </w:p>
        </w:tc>
        <w:tc>
          <w:tcPr>
            <w:tcW w:w="1657" w:type="dxa"/>
            <w:gridSpan w:val="3"/>
          </w:tcPr>
          <w:p w14:paraId="28EB3054"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t>During T0:</w:t>
            </w:r>
          </w:p>
          <w:p w14:paraId="61A9E047"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-1.35dB</w:t>
            </w:r>
          </w:p>
          <w:p w14:paraId="4D0DF4DC" w14:textId="77777777" w:rsidR="00850E5A" w:rsidRPr="00FD7E44" w:rsidRDefault="00850E5A" w:rsidP="004343F2">
            <w:pPr>
              <w:keepNext/>
              <w:keepLines/>
              <w:spacing w:after="0"/>
              <w:rPr>
                <w:rFonts w:ascii="Arial" w:hAnsi="Arial"/>
                <w:sz w:val="18"/>
              </w:rPr>
            </w:pPr>
            <w:r w:rsidRPr="00FD7E44">
              <w:rPr>
                <w:rFonts w:ascii="Arial" w:hAnsi="Arial"/>
                <w:sz w:val="18"/>
              </w:rPr>
              <w:t>+0.3dB</w:t>
            </w:r>
          </w:p>
          <w:p w14:paraId="2B77796F"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-1.35dB</w:t>
            </w:r>
          </w:p>
          <w:p w14:paraId="217A652D" w14:textId="77777777" w:rsidR="00850E5A" w:rsidRPr="00FD7E44" w:rsidRDefault="00850E5A" w:rsidP="004343F2">
            <w:pPr>
              <w:keepNext/>
              <w:keepLines/>
              <w:spacing w:after="0"/>
              <w:rPr>
                <w:rFonts w:ascii="Arial" w:hAnsi="Arial"/>
                <w:sz w:val="18"/>
              </w:rPr>
            </w:pPr>
            <w:r w:rsidRPr="00FD7E44">
              <w:rPr>
                <w:rFonts w:ascii="Arial" w:hAnsi="Arial"/>
                <w:sz w:val="18"/>
              </w:rPr>
              <w:t>+0.4dB</w:t>
            </w:r>
          </w:p>
          <w:p w14:paraId="6F883E9F" w14:textId="77777777" w:rsidR="00850E5A" w:rsidRPr="00FD7E44" w:rsidRDefault="00850E5A" w:rsidP="004343F2">
            <w:pPr>
              <w:keepNext/>
              <w:keepLines/>
              <w:spacing w:after="0"/>
              <w:rPr>
                <w:rFonts w:ascii="Arial" w:hAnsi="Arial" w:cs="v4.2.0"/>
                <w:sz w:val="18"/>
              </w:rPr>
            </w:pPr>
          </w:p>
          <w:p w14:paraId="58D73A58" w14:textId="77777777" w:rsidR="00850E5A" w:rsidRPr="00FD7E44" w:rsidRDefault="00850E5A" w:rsidP="004343F2">
            <w:pPr>
              <w:pStyle w:val="TAL"/>
              <w:rPr>
                <w:u w:val="single"/>
              </w:rPr>
            </w:pPr>
            <w:r w:rsidRPr="00FD7E44">
              <w:rPr>
                <w:u w:val="single"/>
              </w:rPr>
              <w:t>During T1:</w:t>
            </w:r>
          </w:p>
          <w:p w14:paraId="53E6210D" w14:textId="77777777" w:rsidR="00850E5A" w:rsidRPr="00FD7E44" w:rsidRDefault="00850E5A" w:rsidP="004343F2">
            <w:pPr>
              <w:pStyle w:val="TAL"/>
            </w:pPr>
            <w:r w:rsidRPr="00FD7E44">
              <w:rPr>
                <w:shd w:val="clear" w:color="auto" w:fill="FFFFFF"/>
                <w:lang w:eastAsia="sv-SE"/>
              </w:rPr>
              <w:t>-1.35dB</w:t>
            </w:r>
          </w:p>
          <w:p w14:paraId="3E8EDCD2" w14:textId="77777777" w:rsidR="00850E5A" w:rsidRPr="00FD7E44" w:rsidRDefault="00850E5A" w:rsidP="004343F2">
            <w:pPr>
              <w:pStyle w:val="TAL"/>
            </w:pPr>
            <w:r w:rsidRPr="00FD7E44">
              <w:t>+2.4dB</w:t>
            </w:r>
          </w:p>
          <w:p w14:paraId="09BA29C0" w14:textId="77777777" w:rsidR="00850E5A" w:rsidRPr="00FD7E44" w:rsidRDefault="00850E5A" w:rsidP="004343F2">
            <w:pPr>
              <w:pStyle w:val="TAL"/>
            </w:pPr>
            <w:r w:rsidRPr="00FD7E44">
              <w:rPr>
                <w:shd w:val="clear" w:color="auto" w:fill="FFFFFF"/>
                <w:lang w:eastAsia="sv-SE"/>
              </w:rPr>
              <w:t>-1.35dB</w:t>
            </w:r>
          </w:p>
          <w:p w14:paraId="45E06CD6" w14:textId="77777777" w:rsidR="00850E5A" w:rsidRPr="00FD7E44" w:rsidRDefault="00850E5A" w:rsidP="004343F2">
            <w:pPr>
              <w:pStyle w:val="TAL"/>
            </w:pPr>
            <w:r w:rsidRPr="00FD7E44">
              <w:t>+0.3dB</w:t>
            </w:r>
          </w:p>
          <w:p w14:paraId="4DBC2F86" w14:textId="77777777" w:rsidR="00850E5A" w:rsidRPr="00FD7E44" w:rsidRDefault="00850E5A" w:rsidP="004343F2">
            <w:pPr>
              <w:pStyle w:val="TAL"/>
              <w:rPr>
                <w:rFonts w:cs="v4.2.0"/>
              </w:rPr>
            </w:pPr>
          </w:p>
          <w:p w14:paraId="47780318" w14:textId="77777777" w:rsidR="00850E5A" w:rsidRPr="00FD7E44" w:rsidRDefault="00850E5A" w:rsidP="004343F2">
            <w:pPr>
              <w:pStyle w:val="TAL"/>
              <w:rPr>
                <w:u w:val="single"/>
              </w:rPr>
            </w:pPr>
            <w:r w:rsidRPr="00FD7E44">
              <w:rPr>
                <w:u w:val="single"/>
              </w:rPr>
              <w:t>During T2:</w:t>
            </w:r>
          </w:p>
          <w:p w14:paraId="621B7A45" w14:textId="77777777" w:rsidR="00850E5A" w:rsidRPr="00FD7E44" w:rsidRDefault="00850E5A" w:rsidP="004343F2">
            <w:pPr>
              <w:pStyle w:val="TAL"/>
            </w:pPr>
            <w:r w:rsidRPr="00FD7E44">
              <w:rPr>
                <w:shd w:val="clear" w:color="auto" w:fill="FFFFFF"/>
                <w:lang w:eastAsia="sv-SE"/>
              </w:rPr>
              <w:t>-1.35dB</w:t>
            </w:r>
          </w:p>
          <w:p w14:paraId="532E9F01" w14:textId="77777777" w:rsidR="00850E5A" w:rsidRPr="00FD7E44" w:rsidRDefault="00850E5A" w:rsidP="004343F2">
            <w:pPr>
              <w:pStyle w:val="TAL"/>
            </w:pPr>
            <w:r w:rsidRPr="00FD7E44">
              <w:t>+2.4dB</w:t>
            </w:r>
          </w:p>
          <w:p w14:paraId="3E96BF75" w14:textId="77777777" w:rsidR="00850E5A" w:rsidRPr="00FD7E44" w:rsidRDefault="00850E5A" w:rsidP="004343F2">
            <w:pPr>
              <w:pStyle w:val="TAL"/>
            </w:pPr>
            <w:r w:rsidRPr="00FD7E44">
              <w:rPr>
                <w:shd w:val="clear" w:color="auto" w:fill="FFFFFF"/>
                <w:lang w:eastAsia="sv-SE"/>
              </w:rPr>
              <w:t>-1.35dB</w:t>
            </w:r>
          </w:p>
          <w:p w14:paraId="383BBA08" w14:textId="77777777" w:rsidR="00850E5A" w:rsidRPr="00FD7E44" w:rsidRDefault="00850E5A" w:rsidP="004343F2">
            <w:pPr>
              <w:pStyle w:val="TAL"/>
            </w:pPr>
            <w:r w:rsidRPr="00FD7E44">
              <w:t>0dB</w:t>
            </w:r>
          </w:p>
          <w:p w14:paraId="665C862B" w14:textId="77777777" w:rsidR="00850E5A" w:rsidRPr="00FD7E44" w:rsidRDefault="00850E5A" w:rsidP="004343F2">
            <w:pPr>
              <w:pStyle w:val="TAL"/>
              <w:rPr>
                <w:rFonts w:cs="v4.2.0"/>
              </w:rPr>
            </w:pPr>
          </w:p>
          <w:p w14:paraId="0694017B" w14:textId="77777777" w:rsidR="00850E5A" w:rsidRPr="00FD7E44" w:rsidRDefault="00850E5A" w:rsidP="004343F2">
            <w:pPr>
              <w:pStyle w:val="TAL"/>
              <w:rPr>
                <w:u w:val="single"/>
              </w:rPr>
            </w:pPr>
            <w:r w:rsidRPr="00FD7E44">
              <w:rPr>
                <w:u w:val="single"/>
              </w:rPr>
              <w:t>During T3:</w:t>
            </w:r>
          </w:p>
          <w:p w14:paraId="770987B3" w14:textId="77777777" w:rsidR="00850E5A" w:rsidRPr="00FD7E44" w:rsidRDefault="00850E5A" w:rsidP="004343F2">
            <w:pPr>
              <w:pStyle w:val="TAL"/>
            </w:pPr>
            <w:r w:rsidRPr="00FD7E44">
              <w:rPr>
                <w:shd w:val="clear" w:color="auto" w:fill="FFFFFF"/>
                <w:lang w:eastAsia="sv-SE"/>
              </w:rPr>
              <w:t>-1.35dB</w:t>
            </w:r>
          </w:p>
          <w:p w14:paraId="43A7CAD3" w14:textId="77777777" w:rsidR="00850E5A" w:rsidRPr="00FD7E44" w:rsidRDefault="00850E5A" w:rsidP="004343F2">
            <w:pPr>
              <w:pStyle w:val="TAL"/>
            </w:pPr>
            <w:r w:rsidRPr="00FD7E44">
              <w:t>+2.4dB</w:t>
            </w:r>
          </w:p>
          <w:p w14:paraId="171CD09B" w14:textId="77777777" w:rsidR="00850E5A" w:rsidRPr="00FD7E44" w:rsidRDefault="00850E5A" w:rsidP="004343F2">
            <w:pPr>
              <w:pStyle w:val="TAL"/>
            </w:pPr>
            <w:r w:rsidRPr="00FD7E44">
              <w:rPr>
                <w:shd w:val="clear" w:color="auto" w:fill="FFFFFF"/>
                <w:lang w:eastAsia="sv-SE"/>
              </w:rPr>
              <w:t>-1.35dB</w:t>
            </w:r>
          </w:p>
          <w:p w14:paraId="477B7684" w14:textId="77777777" w:rsidR="00850E5A" w:rsidRPr="00FD7E44" w:rsidRDefault="00850E5A" w:rsidP="004343F2">
            <w:pPr>
              <w:pStyle w:val="TAL"/>
            </w:pPr>
            <w:r w:rsidRPr="00FD7E44">
              <w:t>+2.4dB</w:t>
            </w:r>
          </w:p>
        </w:tc>
        <w:tc>
          <w:tcPr>
            <w:tcW w:w="2750" w:type="dxa"/>
          </w:tcPr>
          <w:p w14:paraId="667E863C"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t>During T0:</w:t>
            </w:r>
          </w:p>
          <w:p w14:paraId="1EF0954C"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-99.35dBm/15kHz</w:t>
            </w:r>
          </w:p>
          <w:p w14:paraId="0E9C54DC"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-3.70dB</w:t>
            </w:r>
          </w:p>
          <w:p w14:paraId="1E704401"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-99.35dBm/15kHz</w:t>
            </w:r>
          </w:p>
          <w:p w14:paraId="53EDAA29"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+14.40dB</w:t>
            </w:r>
          </w:p>
          <w:p w14:paraId="5FA5D1E4" w14:textId="77777777" w:rsidR="00850E5A" w:rsidRPr="00FD7E44" w:rsidRDefault="00850E5A" w:rsidP="004343F2">
            <w:pPr>
              <w:keepNext/>
              <w:keepLines/>
              <w:spacing w:after="0"/>
              <w:rPr>
                <w:rFonts w:ascii="Arial" w:hAnsi="Arial" w:cs="v4.2.0"/>
                <w:sz w:val="18"/>
              </w:rPr>
            </w:pPr>
          </w:p>
          <w:p w14:paraId="7772005A" w14:textId="77777777" w:rsidR="00850E5A" w:rsidRPr="00FD7E44" w:rsidRDefault="00850E5A" w:rsidP="004343F2">
            <w:pPr>
              <w:pStyle w:val="TAL"/>
              <w:rPr>
                <w:u w:val="single"/>
              </w:rPr>
            </w:pPr>
            <w:r w:rsidRPr="00FD7E44">
              <w:rPr>
                <w:u w:val="single"/>
              </w:rPr>
              <w:t>During T1:</w:t>
            </w:r>
          </w:p>
          <w:p w14:paraId="6B84657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-99.35dBm/15kHz</w:t>
            </w:r>
          </w:p>
          <w:p w14:paraId="51349DB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6A92F3C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229E2C80"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-3.70dB</w:t>
            </w:r>
          </w:p>
          <w:p w14:paraId="291DE7DE" w14:textId="77777777" w:rsidR="00850E5A" w:rsidRPr="00FD7E44" w:rsidRDefault="00850E5A" w:rsidP="004343F2">
            <w:pPr>
              <w:pStyle w:val="TAL"/>
              <w:rPr>
                <w:rFonts w:cs="v4.2.0"/>
              </w:rPr>
            </w:pPr>
          </w:p>
          <w:p w14:paraId="7B55006B" w14:textId="77777777" w:rsidR="00850E5A" w:rsidRPr="00FD7E44" w:rsidRDefault="00850E5A" w:rsidP="004343F2">
            <w:pPr>
              <w:pStyle w:val="TAL"/>
              <w:rPr>
                <w:u w:val="single"/>
              </w:rPr>
            </w:pPr>
            <w:r w:rsidRPr="00FD7E44">
              <w:rPr>
                <w:u w:val="single"/>
              </w:rPr>
              <w:t>During T2:</w:t>
            </w:r>
          </w:p>
          <w:p w14:paraId="06FE01B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-99.35dBm/15kHz</w:t>
            </w:r>
          </w:p>
          <w:p w14:paraId="59953C52"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4D380A6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79F2F6FD"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78FA3A3F" w14:textId="77777777" w:rsidR="00850E5A" w:rsidRPr="00FD7E44" w:rsidRDefault="00850E5A" w:rsidP="004343F2">
            <w:pPr>
              <w:pStyle w:val="TAL"/>
              <w:rPr>
                <w:rFonts w:cs="v4.2.0"/>
              </w:rPr>
            </w:pPr>
          </w:p>
          <w:p w14:paraId="32998A22" w14:textId="77777777" w:rsidR="00850E5A" w:rsidRPr="00FD7E44" w:rsidRDefault="00850E5A" w:rsidP="004343F2">
            <w:pPr>
              <w:pStyle w:val="TAL"/>
              <w:rPr>
                <w:u w:val="single"/>
              </w:rPr>
            </w:pPr>
            <w:r w:rsidRPr="00FD7E44">
              <w:rPr>
                <w:u w:val="single"/>
              </w:rPr>
              <w:t>During T3:</w:t>
            </w:r>
          </w:p>
          <w:p w14:paraId="47550EF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 /15kHz</w:t>
            </w:r>
          </w:p>
          <w:p w14:paraId="252B368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05D7A00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3C21FA5D"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+14.40dB</w:t>
            </w:r>
          </w:p>
        </w:tc>
      </w:tr>
      <w:tr w:rsidR="00850E5A" w:rsidRPr="00FD7E44" w14:paraId="24675F53" w14:textId="77777777" w:rsidTr="0029357A">
        <w:tc>
          <w:tcPr>
            <w:tcW w:w="2838" w:type="dxa"/>
            <w:gridSpan w:val="2"/>
          </w:tcPr>
          <w:p w14:paraId="404B56EB" w14:textId="77777777" w:rsidR="00850E5A" w:rsidRPr="00FD7E44" w:rsidRDefault="00850E5A" w:rsidP="004343F2">
            <w:pPr>
              <w:pStyle w:val="TAL"/>
            </w:pPr>
            <w:r w:rsidRPr="00FD7E44">
              <w:t>4.2.</w:t>
            </w:r>
            <w:r w:rsidRPr="00FD7E44">
              <w:rPr>
                <w:lang w:eastAsia="zh-CN"/>
              </w:rPr>
              <w:t>4</w:t>
            </w:r>
            <w:r w:rsidRPr="00FD7E44">
              <w:t xml:space="preserve"> E-UTRA </w:t>
            </w:r>
            <w:r w:rsidRPr="00FD7E44">
              <w:rPr>
                <w:lang w:eastAsia="zh-CN"/>
              </w:rPr>
              <w:t>F</w:t>
            </w:r>
            <w:r w:rsidRPr="00FD7E44">
              <w:t>DD - TDD cell re-selection inter frequency</w:t>
            </w:r>
          </w:p>
        </w:tc>
        <w:tc>
          <w:tcPr>
            <w:tcW w:w="3360" w:type="dxa"/>
            <w:gridSpan w:val="3"/>
          </w:tcPr>
          <w:p w14:paraId="25524638"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rPr>
              <w:t>Same as 4.2.3</w:t>
            </w:r>
          </w:p>
        </w:tc>
        <w:tc>
          <w:tcPr>
            <w:tcW w:w="1657" w:type="dxa"/>
            <w:gridSpan w:val="3"/>
          </w:tcPr>
          <w:p w14:paraId="605CABCE"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rPr>
              <w:t>Same as 4.2.3</w:t>
            </w:r>
          </w:p>
        </w:tc>
        <w:tc>
          <w:tcPr>
            <w:tcW w:w="2750" w:type="dxa"/>
          </w:tcPr>
          <w:p w14:paraId="5E37F964"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rPr>
              <w:t>Same as 4.2.3</w:t>
            </w:r>
          </w:p>
        </w:tc>
      </w:tr>
      <w:tr w:rsidR="00850E5A" w:rsidRPr="00FD7E44" w14:paraId="01E14D85" w14:textId="77777777" w:rsidTr="0029357A">
        <w:tc>
          <w:tcPr>
            <w:tcW w:w="2838" w:type="dxa"/>
            <w:gridSpan w:val="2"/>
          </w:tcPr>
          <w:p w14:paraId="2CC0BF81" w14:textId="77777777" w:rsidR="00850E5A" w:rsidRPr="00FD7E44" w:rsidRDefault="00850E5A" w:rsidP="004343F2">
            <w:pPr>
              <w:pStyle w:val="TAL"/>
            </w:pPr>
            <w:r w:rsidRPr="00FD7E44">
              <w:t>4.2.</w:t>
            </w:r>
            <w:r w:rsidRPr="00FD7E44">
              <w:rPr>
                <w:lang w:eastAsia="zh-CN"/>
              </w:rPr>
              <w:t>5</w:t>
            </w:r>
            <w:r w:rsidRPr="00FD7E44">
              <w:t xml:space="preserve"> E-UTRA TDD - </w:t>
            </w:r>
            <w:r w:rsidRPr="00FD7E44">
              <w:rPr>
                <w:lang w:eastAsia="zh-CN"/>
              </w:rPr>
              <w:t>F</w:t>
            </w:r>
            <w:r w:rsidRPr="00FD7E44">
              <w:t>DD cell re-selection inter frequency</w:t>
            </w:r>
          </w:p>
        </w:tc>
        <w:tc>
          <w:tcPr>
            <w:tcW w:w="3360" w:type="dxa"/>
            <w:gridSpan w:val="3"/>
          </w:tcPr>
          <w:p w14:paraId="797F9539"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rPr>
              <w:t>Same as 4.2.3</w:t>
            </w:r>
          </w:p>
        </w:tc>
        <w:tc>
          <w:tcPr>
            <w:tcW w:w="1657" w:type="dxa"/>
            <w:gridSpan w:val="3"/>
          </w:tcPr>
          <w:p w14:paraId="2E8C91FC"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rPr>
              <w:t>Same as 4.2.3</w:t>
            </w:r>
          </w:p>
        </w:tc>
        <w:tc>
          <w:tcPr>
            <w:tcW w:w="2750" w:type="dxa"/>
          </w:tcPr>
          <w:p w14:paraId="61C94823"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rPr>
              <w:t>Same as 4.2.3</w:t>
            </w:r>
          </w:p>
        </w:tc>
      </w:tr>
      <w:tr w:rsidR="00850E5A" w:rsidRPr="00FD7E44" w14:paraId="205D33CA" w14:textId="77777777" w:rsidTr="0029357A">
        <w:tc>
          <w:tcPr>
            <w:tcW w:w="2838" w:type="dxa"/>
            <w:gridSpan w:val="2"/>
          </w:tcPr>
          <w:p w14:paraId="3B67A2E3" w14:textId="77777777" w:rsidR="00850E5A" w:rsidRPr="00FD7E44" w:rsidRDefault="00850E5A" w:rsidP="004343F2">
            <w:pPr>
              <w:pStyle w:val="TAL"/>
            </w:pPr>
            <w:r w:rsidRPr="00FD7E44">
              <w:t>4.2.6 E-UTRA TDD - TDD cell re-selection inter frequency</w:t>
            </w:r>
          </w:p>
        </w:tc>
        <w:tc>
          <w:tcPr>
            <w:tcW w:w="3360" w:type="dxa"/>
            <w:gridSpan w:val="3"/>
          </w:tcPr>
          <w:p w14:paraId="11E0A175" w14:textId="77777777" w:rsidR="00850E5A" w:rsidRPr="00FD7E44" w:rsidRDefault="00850E5A" w:rsidP="004343F2">
            <w:pPr>
              <w:pStyle w:val="TAL"/>
            </w:pPr>
            <w:r w:rsidRPr="00FD7E44">
              <w:t>Same as 4.2.3</w:t>
            </w:r>
          </w:p>
        </w:tc>
        <w:tc>
          <w:tcPr>
            <w:tcW w:w="1657" w:type="dxa"/>
            <w:gridSpan w:val="3"/>
          </w:tcPr>
          <w:p w14:paraId="719EB874" w14:textId="77777777" w:rsidR="00850E5A" w:rsidRPr="00FD7E44" w:rsidRDefault="00850E5A" w:rsidP="004343F2">
            <w:pPr>
              <w:pStyle w:val="TAL"/>
            </w:pPr>
            <w:r w:rsidRPr="00FD7E44">
              <w:t>Same as 4.2.3</w:t>
            </w:r>
          </w:p>
        </w:tc>
        <w:tc>
          <w:tcPr>
            <w:tcW w:w="2750" w:type="dxa"/>
          </w:tcPr>
          <w:p w14:paraId="711727C2" w14:textId="77777777" w:rsidR="00850E5A" w:rsidRPr="00FD7E44" w:rsidRDefault="00850E5A" w:rsidP="004343F2">
            <w:pPr>
              <w:pStyle w:val="TAL"/>
            </w:pPr>
            <w:r w:rsidRPr="00FD7E44">
              <w:t>Same as 4.2.3</w:t>
            </w:r>
          </w:p>
        </w:tc>
      </w:tr>
      <w:tr w:rsidR="00850E5A" w:rsidRPr="00FD7E44" w14:paraId="7BB7B19B" w14:textId="77777777" w:rsidTr="0029357A">
        <w:tc>
          <w:tcPr>
            <w:tcW w:w="2838" w:type="dxa"/>
            <w:gridSpan w:val="2"/>
          </w:tcPr>
          <w:p w14:paraId="32989F08" w14:textId="77777777" w:rsidR="00850E5A" w:rsidRPr="00FD7E44" w:rsidRDefault="00850E5A" w:rsidP="004343F2">
            <w:pPr>
              <w:pStyle w:val="TAL"/>
            </w:pPr>
            <w:r w:rsidRPr="00FD7E44">
              <w:t xml:space="preserve">4.2.7 E-UTRA </w:t>
            </w:r>
            <w:r w:rsidRPr="00FD7E44">
              <w:rPr>
                <w:bCs/>
              </w:rPr>
              <w:t xml:space="preserve">FDD Inter frequency </w:t>
            </w:r>
            <w:r w:rsidRPr="00FD7E44">
              <w:t>re-selection</w:t>
            </w:r>
            <w:r w:rsidRPr="00FD7E44">
              <w:rPr>
                <w:bCs/>
              </w:rPr>
              <w:t xml:space="preserve"> in the existence of non-allowed CSG cell</w:t>
            </w:r>
          </w:p>
        </w:tc>
        <w:tc>
          <w:tcPr>
            <w:tcW w:w="3360" w:type="dxa"/>
            <w:gridSpan w:val="3"/>
          </w:tcPr>
          <w:p w14:paraId="2419B6CC"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t>During T0:</w:t>
            </w:r>
          </w:p>
          <w:p w14:paraId="09866F21"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0561EF40"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+13.00dB</w:t>
            </w:r>
          </w:p>
          <w:p w14:paraId="19242ED0"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-infinity</w:t>
            </w:r>
          </w:p>
          <w:p w14:paraId="1C249CC2"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439E84FC"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-3.00dB</w:t>
            </w:r>
          </w:p>
          <w:p w14:paraId="33608E77" w14:textId="77777777" w:rsidR="00850E5A" w:rsidRPr="00FD7E44" w:rsidRDefault="00850E5A" w:rsidP="004343F2">
            <w:pPr>
              <w:keepNext/>
              <w:keepLines/>
              <w:spacing w:after="0"/>
              <w:rPr>
                <w:rFonts w:ascii="Arial" w:hAnsi="Arial" w:cs="v4.2.0"/>
                <w:sz w:val="18"/>
              </w:rPr>
            </w:pPr>
          </w:p>
          <w:p w14:paraId="1A4639AF" w14:textId="77777777" w:rsidR="00850E5A" w:rsidRPr="00FD7E44" w:rsidRDefault="00850E5A" w:rsidP="004343F2">
            <w:pPr>
              <w:pStyle w:val="TAL"/>
              <w:rPr>
                <w:u w:val="single"/>
              </w:rPr>
            </w:pPr>
            <w:r w:rsidRPr="00FD7E44">
              <w:rPr>
                <w:u w:val="single"/>
              </w:rPr>
              <w:t>During T1:</w:t>
            </w:r>
          </w:p>
          <w:p w14:paraId="131FA8D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409E32A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+8.00dB</w:t>
            </w:r>
          </w:p>
          <w:p w14:paraId="10090622"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xml:space="preserve">: </w:t>
            </w:r>
            <w:r w:rsidRPr="00FD7E44">
              <w:t>+8.00dB</w:t>
            </w:r>
          </w:p>
          <w:p w14:paraId="453D104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2A764E4"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7AD64F86" w14:textId="77777777" w:rsidR="00850E5A" w:rsidRPr="00FD7E44" w:rsidRDefault="00850E5A" w:rsidP="004343F2">
            <w:pPr>
              <w:pStyle w:val="TAL"/>
              <w:rPr>
                <w:rFonts w:cs="v4.2.0"/>
              </w:rPr>
            </w:pPr>
          </w:p>
          <w:p w14:paraId="0AB5B993" w14:textId="77777777" w:rsidR="00850E5A" w:rsidRPr="00FD7E44" w:rsidRDefault="00850E5A" w:rsidP="004343F2">
            <w:pPr>
              <w:pStyle w:val="TAL"/>
              <w:rPr>
                <w:u w:val="single"/>
              </w:rPr>
            </w:pPr>
            <w:r w:rsidRPr="00FD7E44">
              <w:rPr>
                <w:u w:val="single"/>
              </w:rPr>
              <w:t>During T2:</w:t>
            </w:r>
          </w:p>
          <w:p w14:paraId="789CF37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835563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+8.00dB</w:t>
            </w:r>
          </w:p>
          <w:p w14:paraId="7138DC48"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+13.00dB</w:t>
            </w:r>
          </w:p>
          <w:p w14:paraId="2D67BCB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FC00E19" w14:textId="77777777" w:rsidR="00850E5A" w:rsidRPr="00FD7E44" w:rsidRDefault="00850E5A" w:rsidP="004343F2">
            <w:pPr>
              <w:pStyle w:val="TAL"/>
            </w:pPr>
            <w:r w:rsidRPr="00FD7E44">
              <w:lastRenderedPageBreak/>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+13.00dB</w:t>
            </w:r>
          </w:p>
          <w:p w14:paraId="05E9CFD2" w14:textId="77777777" w:rsidR="00850E5A" w:rsidRPr="00FD7E44" w:rsidRDefault="00850E5A" w:rsidP="004343F2">
            <w:pPr>
              <w:pStyle w:val="TAL"/>
              <w:rPr>
                <w:rFonts w:cs="v4.2.0"/>
              </w:rPr>
            </w:pPr>
          </w:p>
          <w:p w14:paraId="75D64CA1" w14:textId="77777777" w:rsidR="00850E5A" w:rsidRPr="00FD7E44" w:rsidRDefault="00850E5A" w:rsidP="004343F2">
            <w:pPr>
              <w:pStyle w:val="TAL"/>
              <w:rPr>
                <w:u w:val="single"/>
              </w:rPr>
            </w:pPr>
            <w:r w:rsidRPr="00FD7E44">
              <w:rPr>
                <w:u w:val="single"/>
              </w:rPr>
              <w:t>During T3:</w:t>
            </w:r>
          </w:p>
          <w:p w14:paraId="3946B62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68C78F3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+13.00dB</w:t>
            </w:r>
          </w:p>
          <w:p w14:paraId="4ACE645C"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+38.00dB</w:t>
            </w:r>
          </w:p>
          <w:p w14:paraId="6AECF16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EF6611A"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+8.00dB</w:t>
            </w:r>
          </w:p>
          <w:p w14:paraId="6CF7E401" w14:textId="77777777" w:rsidR="00850E5A" w:rsidRPr="00FD7E44" w:rsidRDefault="00850E5A" w:rsidP="004343F2">
            <w:pPr>
              <w:pStyle w:val="TAL"/>
              <w:rPr>
                <w:u w:val="single"/>
              </w:rPr>
            </w:pPr>
          </w:p>
        </w:tc>
        <w:tc>
          <w:tcPr>
            <w:tcW w:w="1657" w:type="dxa"/>
            <w:gridSpan w:val="3"/>
          </w:tcPr>
          <w:p w14:paraId="7CF2F817"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lastRenderedPageBreak/>
              <w:t>During T0:</w:t>
            </w:r>
          </w:p>
          <w:p w14:paraId="1024829E"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0dB</w:t>
            </w:r>
          </w:p>
          <w:p w14:paraId="63B3AF67"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7F5CF19C"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2BADDCCB"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47FC199C" w14:textId="77777777" w:rsidR="00850E5A" w:rsidRPr="00FD7E44" w:rsidRDefault="00850E5A" w:rsidP="004343F2">
            <w:pPr>
              <w:keepNext/>
              <w:keepLines/>
              <w:spacing w:after="0"/>
              <w:rPr>
                <w:rFonts w:ascii="Arial" w:hAnsi="Arial"/>
                <w:sz w:val="18"/>
              </w:rPr>
            </w:pPr>
            <w:r w:rsidRPr="00FD7E44">
              <w:rPr>
                <w:rFonts w:ascii="Arial" w:hAnsi="Arial"/>
                <w:sz w:val="18"/>
              </w:rPr>
              <w:t>0dB</w:t>
            </w:r>
          </w:p>
          <w:p w14:paraId="2D6F428D" w14:textId="77777777" w:rsidR="00850E5A" w:rsidRPr="00FD7E44" w:rsidRDefault="00850E5A" w:rsidP="004343F2">
            <w:pPr>
              <w:keepNext/>
              <w:keepLines/>
              <w:spacing w:after="0"/>
              <w:rPr>
                <w:rFonts w:ascii="Arial" w:hAnsi="Arial" w:cs="v4.2.0"/>
                <w:sz w:val="18"/>
              </w:rPr>
            </w:pPr>
          </w:p>
          <w:p w14:paraId="2058DCA3" w14:textId="77777777" w:rsidR="00850E5A" w:rsidRPr="00FD7E44" w:rsidRDefault="00850E5A" w:rsidP="004343F2">
            <w:pPr>
              <w:pStyle w:val="TAL"/>
              <w:rPr>
                <w:u w:val="single"/>
              </w:rPr>
            </w:pPr>
            <w:r w:rsidRPr="00FD7E44">
              <w:rPr>
                <w:u w:val="single"/>
              </w:rPr>
              <w:t>During T1:</w:t>
            </w:r>
          </w:p>
          <w:p w14:paraId="0C1522A6" w14:textId="77777777" w:rsidR="00850E5A" w:rsidRPr="00FD7E44" w:rsidRDefault="00850E5A" w:rsidP="004343F2">
            <w:pPr>
              <w:pStyle w:val="TAL"/>
            </w:pPr>
            <w:r w:rsidRPr="00FD7E44">
              <w:rPr>
                <w:shd w:val="clear" w:color="auto" w:fill="FFFFFF"/>
                <w:lang w:eastAsia="sv-SE"/>
              </w:rPr>
              <w:t>0dB</w:t>
            </w:r>
          </w:p>
          <w:p w14:paraId="21DEEE15" w14:textId="77777777" w:rsidR="00850E5A" w:rsidRPr="00FD7E44" w:rsidRDefault="00850E5A" w:rsidP="004343F2">
            <w:pPr>
              <w:pStyle w:val="TAL"/>
            </w:pPr>
            <w:r w:rsidRPr="00FD7E44">
              <w:t>-0.2dB</w:t>
            </w:r>
          </w:p>
          <w:p w14:paraId="006062D1" w14:textId="77777777" w:rsidR="00850E5A" w:rsidRPr="00FD7E44" w:rsidRDefault="00850E5A" w:rsidP="004343F2">
            <w:pPr>
              <w:pStyle w:val="TAL"/>
              <w:rPr>
                <w:shd w:val="clear" w:color="auto" w:fill="FFFFFF"/>
                <w:lang w:eastAsia="sv-SE"/>
              </w:rPr>
            </w:pPr>
            <w:r w:rsidRPr="00FD7E44">
              <w:rPr>
                <w:shd w:val="clear" w:color="auto" w:fill="FFFFFF"/>
                <w:lang w:eastAsia="sv-SE"/>
              </w:rPr>
              <w:t>0dB</w:t>
            </w:r>
          </w:p>
          <w:p w14:paraId="0CBB8E79" w14:textId="77777777" w:rsidR="00850E5A" w:rsidRPr="00FD7E44" w:rsidRDefault="00850E5A" w:rsidP="004343F2">
            <w:pPr>
              <w:pStyle w:val="TAL"/>
            </w:pPr>
            <w:r w:rsidRPr="00FD7E44">
              <w:rPr>
                <w:shd w:val="clear" w:color="auto" w:fill="FFFFFF"/>
                <w:lang w:eastAsia="sv-SE"/>
              </w:rPr>
              <w:t>0dB</w:t>
            </w:r>
          </w:p>
          <w:p w14:paraId="12556152" w14:textId="77777777" w:rsidR="00850E5A" w:rsidRPr="00FD7E44" w:rsidRDefault="00850E5A" w:rsidP="004343F2">
            <w:pPr>
              <w:pStyle w:val="TAL"/>
            </w:pPr>
            <w:r w:rsidRPr="00FD7E44">
              <w:t>0dB</w:t>
            </w:r>
          </w:p>
          <w:p w14:paraId="708352D4" w14:textId="77777777" w:rsidR="00850E5A" w:rsidRPr="00FD7E44" w:rsidRDefault="00850E5A" w:rsidP="004343F2">
            <w:pPr>
              <w:pStyle w:val="TAL"/>
              <w:rPr>
                <w:rFonts w:cs="v4.2.0"/>
              </w:rPr>
            </w:pPr>
          </w:p>
          <w:p w14:paraId="790D8DFA" w14:textId="77777777" w:rsidR="00850E5A" w:rsidRPr="00FD7E44" w:rsidRDefault="00850E5A" w:rsidP="004343F2">
            <w:pPr>
              <w:pStyle w:val="TAL"/>
              <w:rPr>
                <w:u w:val="single"/>
              </w:rPr>
            </w:pPr>
            <w:r w:rsidRPr="00FD7E44">
              <w:rPr>
                <w:u w:val="single"/>
              </w:rPr>
              <w:t>During T2:</w:t>
            </w:r>
          </w:p>
          <w:p w14:paraId="180CBB1D" w14:textId="77777777" w:rsidR="00850E5A" w:rsidRPr="00FD7E44" w:rsidRDefault="00850E5A" w:rsidP="004343F2">
            <w:pPr>
              <w:pStyle w:val="TAL"/>
            </w:pPr>
            <w:r w:rsidRPr="00FD7E44">
              <w:rPr>
                <w:shd w:val="clear" w:color="auto" w:fill="FFFFFF"/>
                <w:lang w:eastAsia="sv-SE"/>
              </w:rPr>
              <w:t>0dB</w:t>
            </w:r>
          </w:p>
          <w:p w14:paraId="3B7314C9" w14:textId="77777777" w:rsidR="00850E5A" w:rsidRPr="00FD7E44" w:rsidRDefault="00850E5A" w:rsidP="004343F2">
            <w:pPr>
              <w:pStyle w:val="TAL"/>
            </w:pPr>
            <w:r w:rsidRPr="00FD7E44">
              <w:t>0dB</w:t>
            </w:r>
          </w:p>
          <w:p w14:paraId="48F14746" w14:textId="77777777" w:rsidR="00850E5A" w:rsidRPr="00FD7E44" w:rsidRDefault="00850E5A" w:rsidP="004343F2">
            <w:pPr>
              <w:pStyle w:val="TAL"/>
              <w:rPr>
                <w:shd w:val="clear" w:color="auto" w:fill="FFFFFF"/>
                <w:lang w:eastAsia="sv-SE"/>
              </w:rPr>
            </w:pPr>
            <w:r w:rsidRPr="00FD7E44">
              <w:rPr>
                <w:shd w:val="clear" w:color="auto" w:fill="FFFFFF"/>
                <w:lang w:eastAsia="sv-SE"/>
              </w:rPr>
              <w:t>0dB</w:t>
            </w:r>
          </w:p>
          <w:p w14:paraId="6B48239D" w14:textId="77777777" w:rsidR="00850E5A" w:rsidRPr="00FD7E44" w:rsidRDefault="00850E5A" w:rsidP="004343F2">
            <w:pPr>
              <w:pStyle w:val="TAL"/>
            </w:pPr>
            <w:r w:rsidRPr="00FD7E44">
              <w:rPr>
                <w:shd w:val="clear" w:color="auto" w:fill="FFFFFF"/>
                <w:lang w:eastAsia="sv-SE"/>
              </w:rPr>
              <w:t>0dB</w:t>
            </w:r>
          </w:p>
          <w:p w14:paraId="498B4069" w14:textId="77777777" w:rsidR="00850E5A" w:rsidRPr="00FD7E44" w:rsidRDefault="00850E5A" w:rsidP="004343F2">
            <w:pPr>
              <w:pStyle w:val="TAL"/>
            </w:pPr>
            <w:r w:rsidRPr="00FD7E44">
              <w:lastRenderedPageBreak/>
              <w:t>0dB</w:t>
            </w:r>
          </w:p>
          <w:p w14:paraId="7E32D814" w14:textId="77777777" w:rsidR="00850E5A" w:rsidRPr="00FD7E44" w:rsidRDefault="00850E5A" w:rsidP="004343F2">
            <w:pPr>
              <w:pStyle w:val="TAL"/>
              <w:rPr>
                <w:rFonts w:cs="v4.2.0"/>
              </w:rPr>
            </w:pPr>
          </w:p>
          <w:p w14:paraId="7F987298" w14:textId="77777777" w:rsidR="00850E5A" w:rsidRPr="00FD7E44" w:rsidRDefault="00850E5A" w:rsidP="004343F2">
            <w:pPr>
              <w:pStyle w:val="TAL"/>
              <w:rPr>
                <w:u w:val="single"/>
              </w:rPr>
            </w:pPr>
            <w:r w:rsidRPr="00FD7E44">
              <w:rPr>
                <w:u w:val="single"/>
              </w:rPr>
              <w:t>During T3:</w:t>
            </w:r>
          </w:p>
          <w:p w14:paraId="167130AD" w14:textId="77777777" w:rsidR="00850E5A" w:rsidRPr="00FD7E44" w:rsidRDefault="00850E5A" w:rsidP="004343F2">
            <w:pPr>
              <w:pStyle w:val="TAL"/>
            </w:pPr>
            <w:r w:rsidRPr="00FD7E44">
              <w:rPr>
                <w:shd w:val="clear" w:color="auto" w:fill="FFFFFF"/>
                <w:lang w:eastAsia="sv-SE"/>
              </w:rPr>
              <w:t>0dB</w:t>
            </w:r>
          </w:p>
          <w:p w14:paraId="0F650F47" w14:textId="77777777" w:rsidR="00850E5A" w:rsidRPr="00FD7E44" w:rsidRDefault="00850E5A" w:rsidP="004343F2">
            <w:pPr>
              <w:pStyle w:val="TAL"/>
            </w:pPr>
            <w:r w:rsidRPr="00FD7E44">
              <w:t>0dB</w:t>
            </w:r>
          </w:p>
          <w:p w14:paraId="3307D3A3" w14:textId="77777777" w:rsidR="00850E5A" w:rsidRPr="00FD7E44" w:rsidRDefault="00850E5A" w:rsidP="004343F2">
            <w:pPr>
              <w:pStyle w:val="TAL"/>
              <w:rPr>
                <w:shd w:val="clear" w:color="auto" w:fill="FFFFFF"/>
                <w:lang w:eastAsia="sv-SE"/>
              </w:rPr>
            </w:pPr>
            <w:r w:rsidRPr="00FD7E44">
              <w:rPr>
                <w:shd w:val="clear" w:color="auto" w:fill="FFFFFF"/>
                <w:lang w:eastAsia="sv-SE"/>
              </w:rPr>
              <w:t>0dB</w:t>
            </w:r>
          </w:p>
          <w:p w14:paraId="4E4EDA92" w14:textId="77777777" w:rsidR="00850E5A" w:rsidRPr="00FD7E44" w:rsidRDefault="00850E5A" w:rsidP="004343F2">
            <w:pPr>
              <w:pStyle w:val="TAL"/>
            </w:pPr>
            <w:r w:rsidRPr="00FD7E44">
              <w:rPr>
                <w:shd w:val="clear" w:color="auto" w:fill="FFFFFF"/>
                <w:lang w:eastAsia="sv-SE"/>
              </w:rPr>
              <w:t>0dB</w:t>
            </w:r>
          </w:p>
          <w:p w14:paraId="42240262" w14:textId="77777777" w:rsidR="00850E5A" w:rsidRPr="00FD7E44" w:rsidRDefault="00850E5A" w:rsidP="004343F2">
            <w:pPr>
              <w:pStyle w:val="TAL"/>
            </w:pPr>
            <w:r w:rsidRPr="00FD7E44">
              <w:t>0dB</w:t>
            </w:r>
          </w:p>
          <w:p w14:paraId="7A7C404A" w14:textId="77777777" w:rsidR="00850E5A" w:rsidRPr="00FD7E44" w:rsidRDefault="00850E5A" w:rsidP="004343F2">
            <w:pPr>
              <w:pStyle w:val="TAL"/>
              <w:rPr>
                <w:u w:val="single"/>
              </w:rPr>
            </w:pPr>
          </w:p>
        </w:tc>
        <w:tc>
          <w:tcPr>
            <w:tcW w:w="2750" w:type="dxa"/>
          </w:tcPr>
          <w:p w14:paraId="0BBB5D28"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lastRenderedPageBreak/>
              <w:t>During T0:</w:t>
            </w:r>
          </w:p>
          <w:p w14:paraId="2DF18E31"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26E8AC4B"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+13.00dB</w:t>
            </w:r>
          </w:p>
          <w:p w14:paraId="47267F74"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-infinitydB</w:t>
            </w:r>
          </w:p>
          <w:p w14:paraId="2AF4668D"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7D0EE7CA" w14:textId="77777777" w:rsidR="00850E5A" w:rsidRPr="00FD7E44" w:rsidRDefault="00850E5A" w:rsidP="004343F2">
            <w:pPr>
              <w:keepNext/>
              <w:keepLines/>
              <w:spacing w:after="0"/>
              <w:rPr>
                <w:rFonts w:ascii="Arial" w:hAnsi="Arial" w:cs="v4.2.0"/>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-3.00dB</w:t>
            </w:r>
          </w:p>
          <w:p w14:paraId="3FDF35E8" w14:textId="77777777" w:rsidR="00850E5A" w:rsidRPr="00FD7E44" w:rsidRDefault="00850E5A" w:rsidP="004343F2">
            <w:pPr>
              <w:keepNext/>
              <w:keepLines/>
              <w:spacing w:after="0"/>
              <w:rPr>
                <w:rFonts w:ascii="Arial" w:hAnsi="Arial" w:cs="v4.2.0"/>
                <w:sz w:val="18"/>
              </w:rPr>
            </w:pPr>
          </w:p>
          <w:p w14:paraId="7123D2FB" w14:textId="77777777" w:rsidR="00850E5A" w:rsidRPr="00FD7E44" w:rsidRDefault="00850E5A" w:rsidP="004343F2">
            <w:pPr>
              <w:pStyle w:val="TAL"/>
              <w:rPr>
                <w:u w:val="single"/>
              </w:rPr>
            </w:pPr>
            <w:r w:rsidRPr="00FD7E44">
              <w:rPr>
                <w:u w:val="single"/>
              </w:rPr>
              <w:t>During T1:</w:t>
            </w:r>
          </w:p>
          <w:p w14:paraId="0661CEE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14A9CEC"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+7.80dB</w:t>
            </w:r>
          </w:p>
          <w:p w14:paraId="56730E5B"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xml:space="preserve">: </w:t>
            </w:r>
            <w:r w:rsidRPr="00FD7E44">
              <w:t>+8.00dB</w:t>
            </w:r>
          </w:p>
          <w:p w14:paraId="16FAA63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8C7F1DD"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19966941" w14:textId="77777777" w:rsidR="00850E5A" w:rsidRPr="00FD7E44" w:rsidRDefault="00850E5A" w:rsidP="004343F2">
            <w:pPr>
              <w:pStyle w:val="TAL"/>
              <w:rPr>
                <w:rFonts w:cs="v4.2.0"/>
              </w:rPr>
            </w:pPr>
          </w:p>
          <w:p w14:paraId="3A509E68" w14:textId="77777777" w:rsidR="00850E5A" w:rsidRPr="00FD7E44" w:rsidRDefault="00850E5A" w:rsidP="004343F2">
            <w:pPr>
              <w:pStyle w:val="TAL"/>
              <w:rPr>
                <w:u w:val="single"/>
              </w:rPr>
            </w:pPr>
            <w:r w:rsidRPr="00FD7E44">
              <w:rPr>
                <w:u w:val="single"/>
              </w:rPr>
              <w:t>During T2:</w:t>
            </w:r>
          </w:p>
          <w:p w14:paraId="41D9D3A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C9A49C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+8.00dB</w:t>
            </w:r>
          </w:p>
          <w:p w14:paraId="260DE88F"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+13.00dB</w:t>
            </w:r>
          </w:p>
          <w:p w14:paraId="7E9F7A6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4728CEEA" w14:textId="77777777" w:rsidR="00850E5A" w:rsidRPr="00FD7E44" w:rsidRDefault="00850E5A" w:rsidP="004343F2">
            <w:pPr>
              <w:pStyle w:val="TAL"/>
            </w:pPr>
            <w:r w:rsidRPr="00FD7E44">
              <w:lastRenderedPageBreak/>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+13.00dB</w:t>
            </w:r>
          </w:p>
          <w:p w14:paraId="0396B1B7" w14:textId="77777777" w:rsidR="00850E5A" w:rsidRPr="00FD7E44" w:rsidRDefault="00850E5A" w:rsidP="004343F2">
            <w:pPr>
              <w:pStyle w:val="TAL"/>
              <w:rPr>
                <w:rFonts w:cs="v4.2.0"/>
              </w:rPr>
            </w:pPr>
          </w:p>
          <w:p w14:paraId="472C70A1" w14:textId="77777777" w:rsidR="00850E5A" w:rsidRPr="00FD7E44" w:rsidRDefault="00850E5A" w:rsidP="004343F2">
            <w:pPr>
              <w:pStyle w:val="TAL"/>
              <w:rPr>
                <w:u w:val="single"/>
              </w:rPr>
            </w:pPr>
            <w:r w:rsidRPr="00FD7E44">
              <w:rPr>
                <w:u w:val="single"/>
              </w:rPr>
              <w:t>During T3:</w:t>
            </w:r>
          </w:p>
          <w:p w14:paraId="0EE99E5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36C3EE1"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+13.00dB</w:t>
            </w:r>
          </w:p>
          <w:p w14:paraId="5AB51E52"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+38.00dB</w:t>
            </w:r>
          </w:p>
          <w:p w14:paraId="71590EC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0998E3E"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+8.00dB</w:t>
            </w:r>
          </w:p>
          <w:p w14:paraId="1DF283D1" w14:textId="77777777" w:rsidR="00850E5A" w:rsidRPr="00FD7E44" w:rsidRDefault="00850E5A" w:rsidP="004343F2">
            <w:pPr>
              <w:pStyle w:val="TAL"/>
              <w:rPr>
                <w:u w:val="single"/>
              </w:rPr>
            </w:pPr>
          </w:p>
        </w:tc>
      </w:tr>
      <w:tr w:rsidR="00850E5A" w:rsidRPr="00FD7E44" w14:paraId="730C55EB" w14:textId="77777777" w:rsidTr="0029357A">
        <w:tc>
          <w:tcPr>
            <w:tcW w:w="2838" w:type="dxa"/>
            <w:gridSpan w:val="2"/>
          </w:tcPr>
          <w:p w14:paraId="512573FE" w14:textId="77777777" w:rsidR="00850E5A" w:rsidRPr="00FD7E44" w:rsidRDefault="00850E5A" w:rsidP="004343F2">
            <w:pPr>
              <w:pStyle w:val="TAL"/>
            </w:pPr>
            <w:r w:rsidRPr="00FD7E44">
              <w:lastRenderedPageBreak/>
              <w:t xml:space="preserve">4.2.8 E-UTRA </w:t>
            </w:r>
            <w:r w:rsidRPr="00FD7E44">
              <w:rPr>
                <w:bCs/>
              </w:rPr>
              <w:t xml:space="preserve">TDD Inter frequency </w:t>
            </w:r>
            <w:r w:rsidRPr="00FD7E44">
              <w:t>re-selection</w:t>
            </w:r>
            <w:r w:rsidRPr="00FD7E44">
              <w:rPr>
                <w:bCs/>
              </w:rPr>
              <w:t xml:space="preserve"> in the existence of non-allowed CSG cell</w:t>
            </w:r>
          </w:p>
        </w:tc>
        <w:tc>
          <w:tcPr>
            <w:tcW w:w="3360" w:type="dxa"/>
            <w:gridSpan w:val="3"/>
          </w:tcPr>
          <w:p w14:paraId="24DFAFEA" w14:textId="77777777" w:rsidR="00850E5A" w:rsidRPr="00FD7E44" w:rsidRDefault="00850E5A" w:rsidP="004343F2">
            <w:pPr>
              <w:pStyle w:val="TAL"/>
              <w:rPr>
                <w:u w:val="single"/>
              </w:rPr>
            </w:pPr>
            <w:r w:rsidRPr="00FD7E44">
              <w:t>Same as 4.2.7</w:t>
            </w:r>
          </w:p>
        </w:tc>
        <w:tc>
          <w:tcPr>
            <w:tcW w:w="1657" w:type="dxa"/>
            <w:gridSpan w:val="3"/>
          </w:tcPr>
          <w:p w14:paraId="346C7947" w14:textId="77777777" w:rsidR="00850E5A" w:rsidRPr="00FD7E44" w:rsidRDefault="00850E5A" w:rsidP="004343F2">
            <w:pPr>
              <w:pStyle w:val="TAL"/>
              <w:rPr>
                <w:u w:val="single"/>
              </w:rPr>
            </w:pPr>
            <w:r w:rsidRPr="00FD7E44">
              <w:t>Same as 4.2.7</w:t>
            </w:r>
          </w:p>
        </w:tc>
        <w:tc>
          <w:tcPr>
            <w:tcW w:w="2750" w:type="dxa"/>
          </w:tcPr>
          <w:p w14:paraId="40756765" w14:textId="77777777" w:rsidR="00850E5A" w:rsidRPr="00FD7E44" w:rsidRDefault="00850E5A" w:rsidP="004343F2">
            <w:pPr>
              <w:pStyle w:val="TAL"/>
              <w:rPr>
                <w:u w:val="single"/>
              </w:rPr>
            </w:pPr>
            <w:r w:rsidRPr="00FD7E44">
              <w:t>Same as 4.2.7</w:t>
            </w:r>
          </w:p>
        </w:tc>
      </w:tr>
      <w:tr w:rsidR="00850E5A" w:rsidRPr="00FD7E44" w14:paraId="6FBC932C" w14:textId="77777777" w:rsidTr="0029357A">
        <w:tc>
          <w:tcPr>
            <w:tcW w:w="2838" w:type="dxa"/>
            <w:gridSpan w:val="2"/>
          </w:tcPr>
          <w:p w14:paraId="3B491C78" w14:textId="77777777" w:rsidR="00850E5A" w:rsidRPr="00FD7E44" w:rsidRDefault="00850E5A" w:rsidP="004343F2">
            <w:pPr>
              <w:pStyle w:val="TAL"/>
              <w:rPr>
                <w:lang w:eastAsia="zh-CN"/>
              </w:rPr>
            </w:pPr>
            <w:r w:rsidRPr="00FD7E44">
              <w:rPr>
                <w:lang w:eastAsia="zh-CN"/>
              </w:rPr>
              <w:t xml:space="preserve">4.2.9 </w:t>
            </w:r>
            <w:r w:rsidRPr="00FD7E44">
              <w:t>E-UTRAN FDD - FDD intra frequency cell re-selection case</w:t>
            </w:r>
            <w:r w:rsidRPr="00FD7E44">
              <w:rPr>
                <w:lang w:eastAsia="zh-CN"/>
              </w:rPr>
              <w:t xml:space="preserve"> </w:t>
            </w:r>
            <w:r w:rsidRPr="00FD7E44">
              <w:t>for 5MHz bandwidth</w:t>
            </w:r>
          </w:p>
        </w:tc>
        <w:tc>
          <w:tcPr>
            <w:tcW w:w="3360" w:type="dxa"/>
            <w:gridSpan w:val="3"/>
          </w:tcPr>
          <w:p w14:paraId="7ED60A6C" w14:textId="77777777" w:rsidR="00850E5A" w:rsidRPr="00FD7E44" w:rsidRDefault="00850E5A" w:rsidP="004343F2">
            <w:pPr>
              <w:pStyle w:val="TAL"/>
              <w:rPr>
                <w:lang w:eastAsia="zh-CN"/>
              </w:rPr>
            </w:pPr>
            <w:r w:rsidRPr="00FD7E44">
              <w:rPr>
                <w:lang w:eastAsia="zh-CN"/>
              </w:rPr>
              <w:t>Same as 4.2.1</w:t>
            </w:r>
          </w:p>
        </w:tc>
        <w:tc>
          <w:tcPr>
            <w:tcW w:w="1657" w:type="dxa"/>
            <w:gridSpan w:val="3"/>
          </w:tcPr>
          <w:p w14:paraId="745AC179" w14:textId="77777777" w:rsidR="00850E5A" w:rsidRPr="00FD7E44" w:rsidRDefault="00850E5A" w:rsidP="004343F2">
            <w:pPr>
              <w:pStyle w:val="TAL"/>
            </w:pPr>
            <w:r w:rsidRPr="00FD7E44">
              <w:rPr>
                <w:lang w:eastAsia="zh-CN"/>
              </w:rPr>
              <w:t>Same as 4.2.1</w:t>
            </w:r>
          </w:p>
        </w:tc>
        <w:tc>
          <w:tcPr>
            <w:tcW w:w="2750" w:type="dxa"/>
          </w:tcPr>
          <w:p w14:paraId="58BD42E8" w14:textId="77777777" w:rsidR="00850E5A" w:rsidRPr="00FD7E44" w:rsidRDefault="00850E5A" w:rsidP="004343F2">
            <w:pPr>
              <w:pStyle w:val="TAL"/>
            </w:pPr>
            <w:r w:rsidRPr="00FD7E44">
              <w:rPr>
                <w:lang w:eastAsia="zh-CN"/>
              </w:rPr>
              <w:t>Same as 4.2.1</w:t>
            </w:r>
          </w:p>
        </w:tc>
      </w:tr>
      <w:tr w:rsidR="00850E5A" w:rsidRPr="00FD7E44" w14:paraId="0AB17B6F" w14:textId="77777777" w:rsidTr="0029357A">
        <w:tc>
          <w:tcPr>
            <w:tcW w:w="2838" w:type="dxa"/>
            <w:gridSpan w:val="2"/>
          </w:tcPr>
          <w:p w14:paraId="3066F778" w14:textId="77777777" w:rsidR="00850E5A" w:rsidRPr="00FD7E44" w:rsidRDefault="00850E5A" w:rsidP="004343F2">
            <w:pPr>
              <w:pStyle w:val="TAL"/>
              <w:rPr>
                <w:lang w:eastAsia="zh-CN"/>
              </w:rPr>
            </w:pPr>
            <w:r w:rsidRPr="00FD7E44">
              <w:rPr>
                <w:lang w:eastAsia="zh-CN"/>
              </w:rPr>
              <w:t xml:space="preserve">4.2.10 </w:t>
            </w:r>
            <w:r w:rsidRPr="00FD7E44">
              <w:t>E-UTRAN FDD – FDD reselection using an increased number of carriers</w:t>
            </w:r>
          </w:p>
        </w:tc>
        <w:tc>
          <w:tcPr>
            <w:tcW w:w="3360" w:type="dxa"/>
            <w:gridSpan w:val="3"/>
          </w:tcPr>
          <w:p w14:paraId="7930936D"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t>During T0:</w:t>
            </w:r>
          </w:p>
          <w:p w14:paraId="5794BED2"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006972A8"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+14.00dB</w:t>
            </w:r>
          </w:p>
          <w:p w14:paraId="68604DE0"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51988914"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+8.00dB</w:t>
            </w:r>
          </w:p>
          <w:p w14:paraId="63CFB269"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31FC406F"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+8.00dB</w:t>
            </w:r>
          </w:p>
          <w:p w14:paraId="3540B772"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0ECA5115"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+8.00dB</w:t>
            </w:r>
          </w:p>
          <w:p w14:paraId="02953CBE" w14:textId="77777777" w:rsidR="00850E5A" w:rsidRPr="00FD7E44" w:rsidRDefault="00850E5A" w:rsidP="004343F2">
            <w:pPr>
              <w:keepNext/>
              <w:keepLines/>
              <w:spacing w:after="0"/>
              <w:rPr>
                <w:rFonts w:ascii="Arial" w:hAnsi="Arial" w:cs="v4.2.0"/>
                <w:sz w:val="18"/>
              </w:rPr>
            </w:pPr>
          </w:p>
          <w:p w14:paraId="3247FBA6" w14:textId="77777777" w:rsidR="00850E5A" w:rsidRPr="00FD7E44" w:rsidRDefault="00850E5A" w:rsidP="004343F2">
            <w:pPr>
              <w:pStyle w:val="TAL"/>
              <w:rPr>
                <w:u w:val="single"/>
              </w:rPr>
            </w:pPr>
            <w:r w:rsidRPr="00FD7E44">
              <w:rPr>
                <w:u w:val="single"/>
              </w:rPr>
              <w:t>During T1:</w:t>
            </w:r>
          </w:p>
          <w:p w14:paraId="0E8DD2BF"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71DA9FC8"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+8.00dB</w:t>
            </w:r>
          </w:p>
          <w:p w14:paraId="6B30B6E9"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46E60134"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+14.00dB</w:t>
            </w:r>
          </w:p>
          <w:p w14:paraId="00C90BC6"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3BD56347"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+8.00dB</w:t>
            </w:r>
          </w:p>
          <w:p w14:paraId="044E650D"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4E8762E3"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+8.00dB</w:t>
            </w:r>
          </w:p>
          <w:p w14:paraId="3AE97D06" w14:textId="77777777" w:rsidR="00850E5A" w:rsidRPr="00FD7E44" w:rsidRDefault="00850E5A" w:rsidP="004343F2">
            <w:pPr>
              <w:pStyle w:val="TAL"/>
              <w:rPr>
                <w:rFonts w:cs="v4.2.0"/>
              </w:rPr>
            </w:pPr>
          </w:p>
          <w:p w14:paraId="2A6E31DD" w14:textId="77777777" w:rsidR="00850E5A" w:rsidRPr="00FD7E44" w:rsidRDefault="00850E5A" w:rsidP="004343F2">
            <w:pPr>
              <w:pStyle w:val="TAL"/>
              <w:rPr>
                <w:u w:val="single"/>
              </w:rPr>
            </w:pPr>
            <w:r w:rsidRPr="00FD7E44">
              <w:rPr>
                <w:u w:val="single"/>
              </w:rPr>
              <w:t>During T2:</w:t>
            </w:r>
          </w:p>
          <w:p w14:paraId="607BA73A"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02CB41E7"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+8.00dB</w:t>
            </w:r>
          </w:p>
          <w:p w14:paraId="4AABE8A0"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40081453"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+8.00dB</w:t>
            </w:r>
          </w:p>
          <w:p w14:paraId="1100889A"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5C852441"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+14.00dB</w:t>
            </w:r>
          </w:p>
          <w:p w14:paraId="7ACCC72C"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1D01E2F7"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+8.00dB</w:t>
            </w:r>
          </w:p>
          <w:p w14:paraId="6C6CDA7F" w14:textId="77777777" w:rsidR="00850E5A" w:rsidRPr="00FD7E44" w:rsidRDefault="00850E5A" w:rsidP="004343F2">
            <w:pPr>
              <w:pStyle w:val="TAL"/>
              <w:rPr>
                <w:rFonts w:cs="v4.2.0"/>
              </w:rPr>
            </w:pPr>
          </w:p>
          <w:p w14:paraId="27071FE4" w14:textId="77777777" w:rsidR="00850E5A" w:rsidRPr="00FD7E44" w:rsidRDefault="00850E5A" w:rsidP="004343F2">
            <w:pPr>
              <w:pStyle w:val="TAL"/>
              <w:rPr>
                <w:u w:val="single"/>
              </w:rPr>
            </w:pPr>
            <w:r w:rsidRPr="00FD7E44">
              <w:rPr>
                <w:u w:val="single"/>
              </w:rPr>
              <w:t>During T3:</w:t>
            </w:r>
          </w:p>
          <w:p w14:paraId="575F3AEE"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7B6492C6"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+8.00dB</w:t>
            </w:r>
          </w:p>
          <w:p w14:paraId="5C5FBFB9"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604AF78B"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+8.00dB</w:t>
            </w:r>
          </w:p>
          <w:p w14:paraId="37077972"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34CADE1C"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+8.00dB</w:t>
            </w:r>
          </w:p>
          <w:p w14:paraId="65B7ADE3"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5296D5E0"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+14.00dB</w:t>
            </w:r>
          </w:p>
          <w:p w14:paraId="7F97C83D" w14:textId="77777777" w:rsidR="00850E5A" w:rsidRPr="00FD7E44" w:rsidRDefault="00850E5A" w:rsidP="004343F2">
            <w:pPr>
              <w:keepNext/>
              <w:keepLines/>
              <w:spacing w:after="0"/>
              <w:rPr>
                <w:rFonts w:ascii="Arial" w:hAnsi="Arial"/>
                <w:sz w:val="18"/>
              </w:rPr>
            </w:pPr>
          </w:p>
          <w:p w14:paraId="7CE9D281" w14:textId="77777777" w:rsidR="00850E5A" w:rsidRPr="00FD7E44" w:rsidRDefault="00850E5A" w:rsidP="004343F2">
            <w:pPr>
              <w:keepNext/>
              <w:keepLines/>
              <w:spacing w:after="0"/>
              <w:rPr>
                <w:rFonts w:ascii="Arial" w:hAnsi="Arial"/>
                <w:sz w:val="18"/>
              </w:rPr>
            </w:pPr>
            <w:r w:rsidRPr="00FD7E44">
              <w:rPr>
                <w:rFonts w:ascii="Arial" w:hAnsi="Arial"/>
                <w:sz w:val="18"/>
              </w:rPr>
              <w:t>During T4:</w:t>
            </w:r>
          </w:p>
          <w:p w14:paraId="313D92EE"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223A75E0"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+14.00dB</w:t>
            </w:r>
          </w:p>
          <w:p w14:paraId="37C8DBCE"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2FA547FA"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+8.00dB</w:t>
            </w:r>
          </w:p>
          <w:p w14:paraId="72C70900"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58B13444"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+8.00dB</w:t>
            </w:r>
          </w:p>
          <w:p w14:paraId="212F0ADE"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24C0AB49"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+8.00dB</w:t>
            </w:r>
          </w:p>
          <w:p w14:paraId="0E77D1AF" w14:textId="77777777" w:rsidR="00850E5A" w:rsidRPr="00FD7E44" w:rsidRDefault="00850E5A" w:rsidP="004343F2">
            <w:pPr>
              <w:pStyle w:val="TAL"/>
              <w:rPr>
                <w:lang w:eastAsia="zh-CN"/>
              </w:rPr>
            </w:pPr>
          </w:p>
        </w:tc>
        <w:tc>
          <w:tcPr>
            <w:tcW w:w="1657" w:type="dxa"/>
            <w:gridSpan w:val="3"/>
          </w:tcPr>
          <w:p w14:paraId="25B3E8F6"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t>During T0:</w:t>
            </w:r>
          </w:p>
          <w:p w14:paraId="01FCFCAA"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6175AA52"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+1.10dB</w:t>
            </w:r>
          </w:p>
          <w:p w14:paraId="7A13FE34"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6C0C0FBE"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25C4D9CC"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0BE41EA2"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4977F72E"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1A5280BF"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6A21DB7A" w14:textId="77777777" w:rsidR="00850E5A" w:rsidRPr="00FD7E44" w:rsidRDefault="00850E5A" w:rsidP="004343F2">
            <w:pPr>
              <w:keepNext/>
              <w:keepLines/>
              <w:spacing w:after="0"/>
              <w:rPr>
                <w:rFonts w:ascii="Arial" w:hAnsi="Arial"/>
                <w:sz w:val="18"/>
                <w:shd w:val="clear" w:color="auto" w:fill="FFFFFF"/>
                <w:lang w:eastAsia="sv-SE"/>
              </w:rPr>
            </w:pPr>
          </w:p>
          <w:p w14:paraId="2FEDCB16" w14:textId="77777777" w:rsidR="00850E5A" w:rsidRPr="00FD7E44" w:rsidRDefault="00850E5A" w:rsidP="004343F2">
            <w:pPr>
              <w:pStyle w:val="TAL"/>
              <w:rPr>
                <w:u w:val="single"/>
              </w:rPr>
            </w:pPr>
            <w:r w:rsidRPr="00FD7E44">
              <w:rPr>
                <w:u w:val="single"/>
              </w:rPr>
              <w:t>During T1:</w:t>
            </w:r>
          </w:p>
          <w:p w14:paraId="5094D6D2"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7902093B"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5E291F8E"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6AAC85D7"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+1.10dB</w:t>
            </w:r>
          </w:p>
          <w:p w14:paraId="77978196"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0A535AB2"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3ACB143D"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1BD43D22"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0dB</w:t>
            </w:r>
          </w:p>
          <w:p w14:paraId="3839F414" w14:textId="77777777" w:rsidR="00850E5A" w:rsidRPr="00FD7E44" w:rsidRDefault="00850E5A" w:rsidP="004343F2">
            <w:pPr>
              <w:keepNext/>
              <w:keepLines/>
              <w:spacing w:after="0"/>
              <w:rPr>
                <w:rFonts w:ascii="Arial" w:hAnsi="Arial"/>
                <w:sz w:val="18"/>
                <w:shd w:val="clear" w:color="auto" w:fill="FFFFFF"/>
                <w:lang w:eastAsia="sv-SE"/>
              </w:rPr>
            </w:pPr>
          </w:p>
          <w:p w14:paraId="22557BFC"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t>During T2:</w:t>
            </w:r>
          </w:p>
          <w:p w14:paraId="4482286C"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505581B6"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7B5E1215"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62E8B034"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13BCAF68"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48A1ED91"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+1.10dB</w:t>
            </w:r>
          </w:p>
          <w:p w14:paraId="0723A3C7"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7D4EC36F"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51AC77BA" w14:textId="77777777" w:rsidR="00850E5A" w:rsidRPr="00FD7E44" w:rsidRDefault="00850E5A" w:rsidP="004343F2">
            <w:pPr>
              <w:keepNext/>
              <w:keepLines/>
              <w:spacing w:after="0"/>
              <w:rPr>
                <w:rFonts w:ascii="Arial" w:hAnsi="Arial"/>
                <w:sz w:val="18"/>
                <w:shd w:val="clear" w:color="auto" w:fill="FFFFFF"/>
                <w:lang w:eastAsia="sv-SE"/>
              </w:rPr>
            </w:pPr>
          </w:p>
          <w:p w14:paraId="607A04E4" w14:textId="77777777" w:rsidR="00850E5A" w:rsidRPr="00FD7E44" w:rsidRDefault="00850E5A" w:rsidP="004343F2">
            <w:pPr>
              <w:pStyle w:val="TAL"/>
              <w:rPr>
                <w:u w:val="single"/>
              </w:rPr>
            </w:pPr>
            <w:r w:rsidRPr="00FD7E44">
              <w:rPr>
                <w:u w:val="single"/>
              </w:rPr>
              <w:t>During T3:</w:t>
            </w:r>
          </w:p>
          <w:p w14:paraId="441A955D"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4AE0F843"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33A0F643"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41142C9A"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3DFFD5A1"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1AB3587C"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6D563C19"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204C8DFC"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+1.10dB</w:t>
            </w:r>
          </w:p>
          <w:p w14:paraId="33EFBC9D" w14:textId="77777777" w:rsidR="00850E5A" w:rsidRPr="00FD7E44" w:rsidRDefault="00850E5A" w:rsidP="004343F2">
            <w:pPr>
              <w:keepNext/>
              <w:keepLines/>
              <w:spacing w:after="0"/>
              <w:rPr>
                <w:rFonts w:ascii="Arial" w:hAnsi="Arial"/>
                <w:sz w:val="18"/>
                <w:shd w:val="clear" w:color="auto" w:fill="FFFFFF"/>
                <w:lang w:eastAsia="sv-SE"/>
              </w:rPr>
            </w:pPr>
          </w:p>
          <w:p w14:paraId="0F239221" w14:textId="77777777" w:rsidR="00850E5A" w:rsidRPr="00FD7E44" w:rsidRDefault="00850E5A" w:rsidP="004343F2">
            <w:pPr>
              <w:pStyle w:val="TAL"/>
              <w:rPr>
                <w:u w:val="single"/>
              </w:rPr>
            </w:pPr>
            <w:r w:rsidRPr="00FD7E44">
              <w:rPr>
                <w:u w:val="single"/>
              </w:rPr>
              <w:t>During T4:</w:t>
            </w:r>
          </w:p>
          <w:p w14:paraId="62A9AD37"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2266FDC9"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+1.10dB</w:t>
            </w:r>
          </w:p>
          <w:p w14:paraId="6422C396"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24B63AD8"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7DFC32C7"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4F34F2FB"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lang w:eastAsia="sv-SE"/>
              </w:rPr>
              <w:t>0dB</w:t>
            </w:r>
          </w:p>
          <w:p w14:paraId="3D5A563C"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-1.15dB</w:t>
            </w:r>
          </w:p>
          <w:p w14:paraId="4DAB0779"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shd w:val="clear" w:color="auto" w:fill="FFFFFF"/>
                <w:lang w:eastAsia="sv-SE"/>
              </w:rPr>
              <w:t>0dB</w:t>
            </w:r>
          </w:p>
          <w:p w14:paraId="354A9855" w14:textId="77777777" w:rsidR="00850E5A" w:rsidRPr="00FD7E44" w:rsidRDefault="00850E5A" w:rsidP="004343F2">
            <w:pPr>
              <w:keepNext/>
              <w:keepLines/>
              <w:spacing w:after="0"/>
              <w:rPr>
                <w:rFonts w:ascii="Arial" w:hAnsi="Arial"/>
                <w:sz w:val="18"/>
              </w:rPr>
            </w:pPr>
          </w:p>
          <w:p w14:paraId="09C2B386" w14:textId="77777777" w:rsidR="00850E5A" w:rsidRPr="00FD7E44" w:rsidRDefault="00850E5A" w:rsidP="004343F2">
            <w:pPr>
              <w:pStyle w:val="TAL"/>
              <w:rPr>
                <w:lang w:eastAsia="zh-CN"/>
              </w:rPr>
            </w:pPr>
          </w:p>
        </w:tc>
        <w:tc>
          <w:tcPr>
            <w:tcW w:w="2750" w:type="dxa"/>
          </w:tcPr>
          <w:p w14:paraId="0D6DC977" w14:textId="77777777" w:rsidR="00850E5A" w:rsidRPr="00FD7E44" w:rsidRDefault="00850E5A" w:rsidP="004343F2">
            <w:pPr>
              <w:keepNext/>
              <w:keepLines/>
              <w:spacing w:after="0"/>
              <w:rPr>
                <w:rFonts w:ascii="Arial" w:hAnsi="Arial"/>
                <w:sz w:val="18"/>
                <w:szCs w:val="18"/>
                <w:u w:val="single"/>
              </w:rPr>
            </w:pPr>
            <w:r w:rsidRPr="00FD7E44">
              <w:rPr>
                <w:rFonts w:ascii="Arial" w:hAnsi="Arial"/>
                <w:sz w:val="18"/>
                <w:szCs w:val="18"/>
                <w:u w:val="single"/>
              </w:rPr>
              <w:t>During T0:</w:t>
            </w:r>
          </w:p>
          <w:p w14:paraId="47D68D08"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0CED4B98"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+15.10dB</w:t>
            </w:r>
          </w:p>
          <w:p w14:paraId="0679B7FA"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06939650"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+8.00dB</w:t>
            </w:r>
          </w:p>
          <w:p w14:paraId="66FA4025"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297BB76A"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+8.00dB</w:t>
            </w:r>
          </w:p>
          <w:p w14:paraId="0A382D89"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283793F3"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+8.00dB</w:t>
            </w:r>
          </w:p>
          <w:p w14:paraId="77338713" w14:textId="77777777" w:rsidR="00850E5A" w:rsidRPr="00FD7E44" w:rsidRDefault="00850E5A" w:rsidP="004343F2">
            <w:pPr>
              <w:keepNext/>
              <w:keepLines/>
              <w:spacing w:after="0"/>
              <w:rPr>
                <w:rFonts w:ascii="Arial" w:hAnsi="Arial" w:cs="v4.2.0"/>
                <w:sz w:val="18"/>
              </w:rPr>
            </w:pPr>
          </w:p>
          <w:p w14:paraId="0ED1CDC8" w14:textId="77777777" w:rsidR="00850E5A" w:rsidRPr="00FD7E44" w:rsidRDefault="00850E5A" w:rsidP="004343F2">
            <w:pPr>
              <w:pStyle w:val="TAL"/>
              <w:rPr>
                <w:u w:val="single"/>
              </w:rPr>
            </w:pPr>
            <w:r w:rsidRPr="00FD7E44">
              <w:rPr>
                <w:u w:val="single"/>
              </w:rPr>
              <w:t>During T1:</w:t>
            </w:r>
          </w:p>
          <w:p w14:paraId="21D01819"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47393187"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+8.00dB</w:t>
            </w:r>
          </w:p>
          <w:p w14:paraId="782DD597"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116801FC"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+15.10dB</w:t>
            </w:r>
          </w:p>
          <w:p w14:paraId="5E20EB40"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2FEDD3C3"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+8.00dB</w:t>
            </w:r>
          </w:p>
          <w:p w14:paraId="51E1ADB1"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59D12E93"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+8.00dB</w:t>
            </w:r>
          </w:p>
          <w:p w14:paraId="48F49DFC" w14:textId="77777777" w:rsidR="00850E5A" w:rsidRPr="00FD7E44" w:rsidRDefault="00850E5A" w:rsidP="004343F2">
            <w:pPr>
              <w:pStyle w:val="TAL"/>
              <w:rPr>
                <w:rFonts w:cs="v4.2.0"/>
              </w:rPr>
            </w:pPr>
          </w:p>
          <w:p w14:paraId="6B5DAB8E" w14:textId="77777777" w:rsidR="00850E5A" w:rsidRPr="00FD7E44" w:rsidRDefault="00850E5A" w:rsidP="004343F2">
            <w:pPr>
              <w:pStyle w:val="TAL"/>
              <w:rPr>
                <w:u w:val="single"/>
              </w:rPr>
            </w:pPr>
            <w:r w:rsidRPr="00FD7E44">
              <w:rPr>
                <w:u w:val="single"/>
              </w:rPr>
              <w:t>During T2:</w:t>
            </w:r>
          </w:p>
          <w:p w14:paraId="038B4CB8"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120AD223"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+8.00dB</w:t>
            </w:r>
          </w:p>
          <w:p w14:paraId="442C5165"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733B70DF"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+8.00dB</w:t>
            </w:r>
          </w:p>
          <w:p w14:paraId="4A660B67"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47D059F1"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+15.10dB</w:t>
            </w:r>
          </w:p>
          <w:p w14:paraId="1F173F21"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59DDA0E4"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+8.00dB</w:t>
            </w:r>
          </w:p>
          <w:p w14:paraId="267224BE" w14:textId="77777777" w:rsidR="00850E5A" w:rsidRPr="00FD7E44" w:rsidRDefault="00850E5A" w:rsidP="004343F2">
            <w:pPr>
              <w:pStyle w:val="TAL"/>
              <w:rPr>
                <w:rFonts w:cs="v4.2.0"/>
              </w:rPr>
            </w:pPr>
          </w:p>
          <w:p w14:paraId="03F865AB" w14:textId="77777777" w:rsidR="00850E5A" w:rsidRPr="00FD7E44" w:rsidRDefault="00850E5A" w:rsidP="004343F2">
            <w:pPr>
              <w:pStyle w:val="TAL"/>
              <w:rPr>
                <w:u w:val="single"/>
              </w:rPr>
            </w:pPr>
            <w:r w:rsidRPr="00FD7E44">
              <w:rPr>
                <w:u w:val="single"/>
              </w:rPr>
              <w:t>During T3:</w:t>
            </w:r>
          </w:p>
          <w:p w14:paraId="6B610006"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034ADB26"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+8.00dB</w:t>
            </w:r>
          </w:p>
          <w:p w14:paraId="69C5E2BF"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67989E17"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+8.00dB</w:t>
            </w:r>
          </w:p>
          <w:p w14:paraId="64F5CDFE"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44EC69DB"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+8.00dB</w:t>
            </w:r>
          </w:p>
          <w:p w14:paraId="3CA5D591"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40FF01CE"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+15.10dB</w:t>
            </w:r>
          </w:p>
          <w:p w14:paraId="11F5056B" w14:textId="77777777" w:rsidR="00850E5A" w:rsidRPr="00FD7E44" w:rsidRDefault="00850E5A" w:rsidP="004343F2">
            <w:pPr>
              <w:keepNext/>
              <w:keepLines/>
              <w:spacing w:after="0"/>
              <w:rPr>
                <w:rFonts w:ascii="Arial" w:hAnsi="Arial"/>
                <w:sz w:val="18"/>
              </w:rPr>
            </w:pPr>
          </w:p>
          <w:p w14:paraId="7FDD9B94" w14:textId="77777777" w:rsidR="00850E5A" w:rsidRPr="00FD7E44" w:rsidRDefault="00850E5A" w:rsidP="004343F2">
            <w:pPr>
              <w:keepNext/>
              <w:keepLines/>
              <w:spacing w:after="0"/>
              <w:rPr>
                <w:rFonts w:ascii="Arial" w:hAnsi="Arial"/>
                <w:sz w:val="18"/>
              </w:rPr>
            </w:pPr>
            <w:r w:rsidRPr="00FD7E44">
              <w:rPr>
                <w:rFonts w:ascii="Arial" w:hAnsi="Arial"/>
                <w:sz w:val="18"/>
              </w:rPr>
              <w:t>During T4:</w:t>
            </w:r>
          </w:p>
          <w:p w14:paraId="73A6886E"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56CCD3FA"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+15.10dB</w:t>
            </w:r>
          </w:p>
          <w:p w14:paraId="0AED0CF1"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43163B57"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+8.00dB</w:t>
            </w:r>
          </w:p>
          <w:p w14:paraId="46EF3E83"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oc3</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633E137C"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3</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oc3</w:t>
            </w:r>
            <w:r w:rsidRPr="00FD7E44">
              <w:rPr>
                <w:rFonts w:ascii="Arial" w:hAnsi="Arial"/>
                <w:sz w:val="18"/>
              </w:rPr>
              <w:t>: +8.00dB</w:t>
            </w:r>
          </w:p>
          <w:p w14:paraId="5F7E6B77" w14:textId="77777777" w:rsidR="00850E5A" w:rsidRPr="00FD7E44" w:rsidRDefault="00850E5A" w:rsidP="004343F2">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shd w:val="clear" w:color="auto" w:fill="FFFFFF"/>
              </w:rPr>
              <w:t xml:space="preserve">: </w:t>
            </w:r>
            <w:r w:rsidRPr="00FD7E44">
              <w:rPr>
                <w:rFonts w:ascii="Arial" w:hAnsi="Arial"/>
                <w:sz w:val="18"/>
                <w:shd w:val="clear" w:color="auto" w:fill="FFFFFF"/>
                <w:lang w:eastAsia="sv-SE"/>
              </w:rPr>
              <w:t>-99.15dBm/15kHz</w:t>
            </w:r>
          </w:p>
          <w:p w14:paraId="0FED91E5" w14:textId="77777777" w:rsidR="00850E5A" w:rsidRPr="00FD7E44" w:rsidRDefault="00850E5A" w:rsidP="004343F2">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4</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oc4</w:t>
            </w:r>
            <w:r w:rsidRPr="00FD7E44">
              <w:rPr>
                <w:rFonts w:ascii="Arial" w:hAnsi="Arial"/>
                <w:sz w:val="18"/>
              </w:rPr>
              <w:t>: +8.00dB</w:t>
            </w:r>
          </w:p>
          <w:p w14:paraId="2802B39E" w14:textId="77777777" w:rsidR="00850E5A" w:rsidRPr="00FD7E44" w:rsidRDefault="00850E5A" w:rsidP="004343F2">
            <w:pPr>
              <w:pStyle w:val="TAL"/>
              <w:rPr>
                <w:lang w:eastAsia="zh-CN"/>
              </w:rPr>
            </w:pPr>
          </w:p>
        </w:tc>
      </w:tr>
      <w:tr w:rsidR="00850E5A" w:rsidRPr="00FD7E44" w14:paraId="5663ECF6" w14:textId="77777777" w:rsidTr="0029357A">
        <w:tc>
          <w:tcPr>
            <w:tcW w:w="2838" w:type="dxa"/>
            <w:gridSpan w:val="2"/>
          </w:tcPr>
          <w:p w14:paraId="55D90C4B" w14:textId="77777777" w:rsidR="00850E5A" w:rsidRPr="00FD7E44" w:rsidRDefault="00850E5A" w:rsidP="004343F2">
            <w:pPr>
              <w:pStyle w:val="TAL"/>
              <w:rPr>
                <w:lang w:eastAsia="zh-CN"/>
              </w:rPr>
            </w:pPr>
            <w:r w:rsidRPr="00FD7E44">
              <w:rPr>
                <w:lang w:eastAsia="zh-CN"/>
              </w:rPr>
              <w:t xml:space="preserve">4.2.11 </w:t>
            </w:r>
            <w:r w:rsidRPr="00FD7E44">
              <w:t xml:space="preserve">E-UTRAN TDD – TDD </w:t>
            </w:r>
            <w:r w:rsidRPr="00FD7E44">
              <w:lastRenderedPageBreak/>
              <w:t>reselection using an increased number of carriers</w:t>
            </w:r>
          </w:p>
        </w:tc>
        <w:tc>
          <w:tcPr>
            <w:tcW w:w="3360" w:type="dxa"/>
            <w:gridSpan w:val="3"/>
          </w:tcPr>
          <w:p w14:paraId="02B97137" w14:textId="77777777" w:rsidR="00850E5A" w:rsidRPr="00FD7E44" w:rsidRDefault="00850E5A" w:rsidP="004343F2">
            <w:pPr>
              <w:pStyle w:val="TAL"/>
              <w:rPr>
                <w:lang w:eastAsia="zh-CN"/>
              </w:rPr>
            </w:pPr>
            <w:r w:rsidRPr="00FD7E44">
              <w:rPr>
                <w:lang w:eastAsia="zh-CN"/>
              </w:rPr>
              <w:lastRenderedPageBreak/>
              <w:t>Same as 4.2.10</w:t>
            </w:r>
          </w:p>
        </w:tc>
        <w:tc>
          <w:tcPr>
            <w:tcW w:w="1657" w:type="dxa"/>
            <w:gridSpan w:val="3"/>
          </w:tcPr>
          <w:p w14:paraId="1F3907E6" w14:textId="77777777" w:rsidR="00850E5A" w:rsidRPr="00FD7E44" w:rsidRDefault="00850E5A" w:rsidP="004343F2">
            <w:pPr>
              <w:pStyle w:val="TAL"/>
              <w:rPr>
                <w:lang w:eastAsia="zh-CN"/>
              </w:rPr>
            </w:pPr>
            <w:r w:rsidRPr="00FD7E44">
              <w:rPr>
                <w:lang w:eastAsia="zh-CN"/>
              </w:rPr>
              <w:t>Same as 4.2.10</w:t>
            </w:r>
          </w:p>
        </w:tc>
        <w:tc>
          <w:tcPr>
            <w:tcW w:w="2750" w:type="dxa"/>
          </w:tcPr>
          <w:p w14:paraId="69F0CFE1" w14:textId="77777777" w:rsidR="00850E5A" w:rsidRPr="00FD7E44" w:rsidRDefault="00850E5A" w:rsidP="004343F2">
            <w:pPr>
              <w:pStyle w:val="TAL"/>
              <w:rPr>
                <w:lang w:eastAsia="zh-CN"/>
              </w:rPr>
            </w:pPr>
            <w:r w:rsidRPr="00FD7E44">
              <w:rPr>
                <w:lang w:eastAsia="zh-CN"/>
              </w:rPr>
              <w:t>Same as 4.2.10</w:t>
            </w:r>
          </w:p>
        </w:tc>
      </w:tr>
      <w:tr w:rsidR="00850E5A" w:rsidRPr="00FD7E44" w14:paraId="41519252" w14:textId="77777777" w:rsidTr="0029357A">
        <w:tc>
          <w:tcPr>
            <w:tcW w:w="2838" w:type="dxa"/>
            <w:gridSpan w:val="2"/>
          </w:tcPr>
          <w:p w14:paraId="52868DBB" w14:textId="77777777" w:rsidR="00850E5A" w:rsidRPr="00FD7E44" w:rsidRDefault="00850E5A" w:rsidP="004343F2">
            <w:pPr>
              <w:pStyle w:val="TAL"/>
              <w:rPr>
                <w:lang w:eastAsia="zh-CN"/>
              </w:rPr>
            </w:pPr>
            <w:r w:rsidRPr="00FD7E44">
              <w:rPr>
                <w:lang w:eastAsia="zh-CN"/>
              </w:rPr>
              <w:lastRenderedPageBreak/>
              <w:t>4.2.12 E-UTRAN FDD – FDD Intra frequency case for Cat-M1 UE in normal coverage</w:t>
            </w:r>
          </w:p>
        </w:tc>
        <w:tc>
          <w:tcPr>
            <w:tcW w:w="3360" w:type="dxa"/>
            <w:gridSpan w:val="3"/>
          </w:tcPr>
          <w:p w14:paraId="0EF81C26" w14:textId="77777777" w:rsidR="00850E5A" w:rsidRPr="00FD7E44" w:rsidRDefault="00850E5A" w:rsidP="004343F2">
            <w:pPr>
              <w:pStyle w:val="TAL"/>
              <w:rPr>
                <w:u w:val="single"/>
              </w:rPr>
            </w:pPr>
            <w:r w:rsidRPr="00FD7E44">
              <w:rPr>
                <w:u w:val="single"/>
              </w:rPr>
              <w:t>During T1:</w:t>
            </w:r>
          </w:p>
          <w:p w14:paraId="5F5C8FC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7D04CB6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+16.00dB</w:t>
            </w:r>
          </w:p>
          <w:p w14:paraId="3BFC8098"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60DE0E06" w14:textId="77777777" w:rsidR="00850E5A" w:rsidRPr="00FD7E44" w:rsidRDefault="00850E5A" w:rsidP="004343F2">
            <w:pPr>
              <w:pStyle w:val="TAL"/>
              <w:rPr>
                <w:rFonts w:cs="v4.2.0"/>
              </w:rPr>
            </w:pPr>
          </w:p>
          <w:p w14:paraId="41CCEEF8" w14:textId="77777777" w:rsidR="00850E5A" w:rsidRPr="00FD7E44" w:rsidRDefault="00850E5A" w:rsidP="004343F2">
            <w:pPr>
              <w:pStyle w:val="TAL"/>
              <w:rPr>
                <w:u w:val="single"/>
              </w:rPr>
            </w:pPr>
            <w:r w:rsidRPr="00FD7E44">
              <w:rPr>
                <w:u w:val="single"/>
              </w:rPr>
              <w:t>During T2:</w:t>
            </w:r>
          </w:p>
          <w:p w14:paraId="6DF8846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71FD056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12C4A539"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+16.00dB</w:t>
            </w:r>
          </w:p>
          <w:p w14:paraId="1D0331BC" w14:textId="77777777" w:rsidR="00850E5A" w:rsidRPr="00FD7E44" w:rsidRDefault="00850E5A" w:rsidP="004343F2">
            <w:pPr>
              <w:pStyle w:val="TAL"/>
              <w:rPr>
                <w:rFonts w:cs="v4.2.0"/>
              </w:rPr>
            </w:pPr>
          </w:p>
          <w:p w14:paraId="1E97AB5A" w14:textId="77777777" w:rsidR="00850E5A" w:rsidRPr="00FD7E44" w:rsidRDefault="00850E5A" w:rsidP="004343F2">
            <w:pPr>
              <w:pStyle w:val="TAL"/>
              <w:rPr>
                <w:u w:val="single"/>
              </w:rPr>
            </w:pPr>
            <w:r w:rsidRPr="00FD7E44">
              <w:rPr>
                <w:u w:val="single"/>
              </w:rPr>
              <w:t>During T3:</w:t>
            </w:r>
          </w:p>
          <w:p w14:paraId="3B955C0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6BF9866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+16.00dB</w:t>
            </w:r>
          </w:p>
          <w:p w14:paraId="5EA6579D" w14:textId="77777777" w:rsidR="00850E5A" w:rsidRPr="00FD7E44" w:rsidRDefault="00850E5A" w:rsidP="004343F2">
            <w:pPr>
              <w:pStyle w:val="TAL"/>
              <w:rPr>
                <w:lang w:eastAsia="zh-CN"/>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c>
          <w:tcPr>
            <w:tcW w:w="1657" w:type="dxa"/>
            <w:gridSpan w:val="3"/>
          </w:tcPr>
          <w:p w14:paraId="2E7C0A69" w14:textId="77777777" w:rsidR="00850E5A" w:rsidRPr="00FD7E44" w:rsidRDefault="00850E5A" w:rsidP="004343F2">
            <w:pPr>
              <w:pStyle w:val="TAL"/>
              <w:rPr>
                <w:u w:val="single"/>
              </w:rPr>
            </w:pPr>
            <w:r w:rsidRPr="00FD7E44">
              <w:rPr>
                <w:u w:val="single"/>
              </w:rPr>
              <w:t>During T1:</w:t>
            </w:r>
          </w:p>
          <w:p w14:paraId="67A838F5" w14:textId="77777777" w:rsidR="00850E5A" w:rsidRPr="00FD7E44" w:rsidRDefault="00850E5A" w:rsidP="004343F2">
            <w:pPr>
              <w:pStyle w:val="TAL"/>
            </w:pPr>
            <w:r w:rsidRPr="00FD7E44">
              <w:rPr>
                <w:shd w:val="clear" w:color="auto" w:fill="FFFFFF"/>
                <w:lang w:eastAsia="sv-SE"/>
              </w:rPr>
              <w:t>0dB</w:t>
            </w:r>
          </w:p>
          <w:p w14:paraId="3B9DEE8A" w14:textId="77777777" w:rsidR="00850E5A" w:rsidRPr="00FD7E44" w:rsidRDefault="00850E5A" w:rsidP="004343F2">
            <w:pPr>
              <w:pStyle w:val="TAL"/>
            </w:pPr>
            <w:r w:rsidRPr="00FD7E44">
              <w:t>0dB</w:t>
            </w:r>
          </w:p>
          <w:p w14:paraId="34D4EE50" w14:textId="77777777" w:rsidR="00850E5A" w:rsidRPr="00FD7E44" w:rsidRDefault="00850E5A" w:rsidP="004343F2">
            <w:pPr>
              <w:pStyle w:val="TAL"/>
            </w:pPr>
            <w:r w:rsidRPr="00FD7E44">
              <w:t>0dB</w:t>
            </w:r>
          </w:p>
          <w:p w14:paraId="67C74628" w14:textId="77777777" w:rsidR="00850E5A" w:rsidRPr="00FD7E44" w:rsidRDefault="00850E5A" w:rsidP="004343F2">
            <w:pPr>
              <w:pStyle w:val="TAL"/>
              <w:rPr>
                <w:rFonts w:cs="v4.2.0"/>
              </w:rPr>
            </w:pPr>
          </w:p>
          <w:p w14:paraId="62DB573A" w14:textId="77777777" w:rsidR="00850E5A" w:rsidRPr="00FD7E44" w:rsidRDefault="00850E5A" w:rsidP="004343F2">
            <w:pPr>
              <w:pStyle w:val="TAL"/>
              <w:rPr>
                <w:u w:val="single"/>
              </w:rPr>
            </w:pPr>
            <w:r w:rsidRPr="00FD7E44">
              <w:rPr>
                <w:u w:val="single"/>
              </w:rPr>
              <w:t>During T2:</w:t>
            </w:r>
          </w:p>
          <w:p w14:paraId="13AE3F17" w14:textId="77777777" w:rsidR="00850E5A" w:rsidRPr="00FD7E44" w:rsidRDefault="00850E5A" w:rsidP="004343F2">
            <w:pPr>
              <w:pStyle w:val="TAL"/>
            </w:pPr>
            <w:r w:rsidRPr="00FD7E44">
              <w:rPr>
                <w:shd w:val="clear" w:color="auto" w:fill="FFFFFF"/>
                <w:lang w:eastAsia="sv-SE"/>
              </w:rPr>
              <w:t>0dB</w:t>
            </w:r>
          </w:p>
          <w:p w14:paraId="1EB701DE" w14:textId="77777777" w:rsidR="00850E5A" w:rsidRPr="00FD7E44" w:rsidRDefault="00850E5A" w:rsidP="004343F2">
            <w:pPr>
              <w:pStyle w:val="TAL"/>
            </w:pPr>
            <w:r w:rsidRPr="00FD7E44">
              <w:t>0dB</w:t>
            </w:r>
          </w:p>
          <w:p w14:paraId="6DCF5113" w14:textId="77777777" w:rsidR="00850E5A" w:rsidRPr="00FD7E44" w:rsidRDefault="00850E5A" w:rsidP="004343F2">
            <w:pPr>
              <w:pStyle w:val="TAL"/>
            </w:pPr>
            <w:r w:rsidRPr="00FD7E44">
              <w:t>+0.45dB</w:t>
            </w:r>
          </w:p>
          <w:p w14:paraId="45664548" w14:textId="77777777" w:rsidR="00850E5A" w:rsidRPr="00FD7E44" w:rsidRDefault="00850E5A" w:rsidP="004343F2">
            <w:pPr>
              <w:pStyle w:val="TAL"/>
              <w:rPr>
                <w:rFonts w:cs="v4.2.0"/>
              </w:rPr>
            </w:pPr>
          </w:p>
          <w:p w14:paraId="7F7CACE6" w14:textId="77777777" w:rsidR="00850E5A" w:rsidRPr="00FD7E44" w:rsidRDefault="00850E5A" w:rsidP="004343F2">
            <w:pPr>
              <w:pStyle w:val="TAL"/>
              <w:rPr>
                <w:u w:val="single"/>
              </w:rPr>
            </w:pPr>
            <w:r w:rsidRPr="00FD7E44">
              <w:rPr>
                <w:u w:val="single"/>
              </w:rPr>
              <w:t>During T3:</w:t>
            </w:r>
          </w:p>
          <w:p w14:paraId="6D01FA46" w14:textId="77777777" w:rsidR="00850E5A" w:rsidRPr="00FD7E44" w:rsidRDefault="00850E5A" w:rsidP="004343F2">
            <w:pPr>
              <w:pStyle w:val="TAL"/>
            </w:pPr>
            <w:r w:rsidRPr="00FD7E44">
              <w:rPr>
                <w:shd w:val="clear" w:color="auto" w:fill="FFFFFF"/>
                <w:lang w:eastAsia="sv-SE"/>
              </w:rPr>
              <w:t>0dB</w:t>
            </w:r>
          </w:p>
          <w:p w14:paraId="7FEB3FE5" w14:textId="77777777" w:rsidR="00850E5A" w:rsidRPr="00FD7E44" w:rsidRDefault="00850E5A" w:rsidP="004343F2">
            <w:pPr>
              <w:pStyle w:val="TAL"/>
            </w:pPr>
            <w:r w:rsidRPr="00FD7E44">
              <w:t>+0.45dB</w:t>
            </w:r>
          </w:p>
          <w:p w14:paraId="7EFF26C1" w14:textId="77777777" w:rsidR="00850E5A" w:rsidRPr="00FD7E44" w:rsidRDefault="00850E5A" w:rsidP="004343F2">
            <w:pPr>
              <w:pStyle w:val="TAL"/>
              <w:rPr>
                <w:lang w:eastAsia="zh-CN"/>
              </w:rPr>
            </w:pPr>
            <w:r w:rsidRPr="00FD7E44">
              <w:t>0dB</w:t>
            </w:r>
          </w:p>
        </w:tc>
        <w:tc>
          <w:tcPr>
            <w:tcW w:w="2750" w:type="dxa"/>
          </w:tcPr>
          <w:p w14:paraId="1D7EAFFA" w14:textId="77777777" w:rsidR="00850E5A" w:rsidRPr="00FD7E44" w:rsidRDefault="00850E5A" w:rsidP="004343F2">
            <w:pPr>
              <w:pStyle w:val="TAL"/>
              <w:rPr>
                <w:u w:val="single"/>
              </w:rPr>
            </w:pPr>
            <w:r w:rsidRPr="00FD7E44">
              <w:rPr>
                <w:u w:val="single"/>
              </w:rPr>
              <w:t>During T1:</w:t>
            </w:r>
          </w:p>
          <w:p w14:paraId="2031D90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35F6E6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+16.00dB</w:t>
            </w:r>
          </w:p>
          <w:p w14:paraId="6F1C5517"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2CF9391C" w14:textId="77777777" w:rsidR="00850E5A" w:rsidRPr="00FD7E44" w:rsidRDefault="00850E5A" w:rsidP="004343F2">
            <w:pPr>
              <w:pStyle w:val="TAL"/>
              <w:rPr>
                <w:rFonts w:cs="v4.2.0"/>
              </w:rPr>
            </w:pPr>
          </w:p>
          <w:p w14:paraId="7010B445" w14:textId="77777777" w:rsidR="00850E5A" w:rsidRPr="00FD7E44" w:rsidRDefault="00850E5A" w:rsidP="004343F2">
            <w:pPr>
              <w:pStyle w:val="TAL"/>
              <w:rPr>
                <w:u w:val="single"/>
              </w:rPr>
            </w:pPr>
            <w:r w:rsidRPr="00FD7E44">
              <w:rPr>
                <w:u w:val="single"/>
              </w:rPr>
              <w:t>During T2:</w:t>
            </w:r>
          </w:p>
          <w:p w14:paraId="4BE0B7B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6F5FDD2"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26171631"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+16.45dB</w:t>
            </w:r>
          </w:p>
          <w:p w14:paraId="5EBB126B" w14:textId="77777777" w:rsidR="00850E5A" w:rsidRPr="00FD7E44" w:rsidRDefault="00850E5A" w:rsidP="004343F2">
            <w:pPr>
              <w:pStyle w:val="TAL"/>
              <w:rPr>
                <w:rFonts w:cs="v4.2.0"/>
              </w:rPr>
            </w:pPr>
          </w:p>
          <w:p w14:paraId="49BE6AB0" w14:textId="77777777" w:rsidR="00850E5A" w:rsidRPr="00FD7E44" w:rsidRDefault="00850E5A" w:rsidP="004343F2">
            <w:pPr>
              <w:pStyle w:val="TAL"/>
              <w:rPr>
                <w:u w:val="single"/>
              </w:rPr>
            </w:pPr>
            <w:r w:rsidRPr="00FD7E44">
              <w:rPr>
                <w:u w:val="single"/>
              </w:rPr>
              <w:t>During T3:</w:t>
            </w:r>
          </w:p>
          <w:p w14:paraId="290FB74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5AF71AB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+16.45dB</w:t>
            </w:r>
          </w:p>
          <w:p w14:paraId="54C915AE" w14:textId="77777777" w:rsidR="00850E5A" w:rsidRPr="00FD7E44" w:rsidRDefault="00850E5A" w:rsidP="004343F2">
            <w:pPr>
              <w:pStyle w:val="TAL"/>
              <w:rPr>
                <w:lang w:eastAsia="zh-CN"/>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r>
      <w:tr w:rsidR="00850E5A" w:rsidRPr="00FD7E44" w14:paraId="32C8E8B5" w14:textId="77777777" w:rsidTr="0029357A">
        <w:tc>
          <w:tcPr>
            <w:tcW w:w="2838" w:type="dxa"/>
            <w:gridSpan w:val="2"/>
          </w:tcPr>
          <w:p w14:paraId="71673305" w14:textId="77777777" w:rsidR="00850E5A" w:rsidRPr="00FD7E44" w:rsidRDefault="00850E5A" w:rsidP="004343F2">
            <w:pPr>
              <w:pStyle w:val="TAL"/>
              <w:rPr>
                <w:lang w:eastAsia="zh-CN"/>
              </w:rPr>
            </w:pPr>
            <w:r w:rsidRPr="00FD7E44">
              <w:rPr>
                <w:lang w:eastAsia="zh-CN"/>
              </w:rPr>
              <w:t>4.2.13 E-UTRAN HD – FDD Intra frequency case for Cat-M1 UE in normal coverage</w:t>
            </w:r>
          </w:p>
        </w:tc>
        <w:tc>
          <w:tcPr>
            <w:tcW w:w="3360" w:type="dxa"/>
            <w:gridSpan w:val="3"/>
          </w:tcPr>
          <w:p w14:paraId="1F1D41DA" w14:textId="77777777" w:rsidR="00850E5A" w:rsidRPr="00FD7E44" w:rsidRDefault="00850E5A" w:rsidP="004343F2">
            <w:pPr>
              <w:pStyle w:val="TAL"/>
              <w:rPr>
                <w:lang w:eastAsia="zh-CN"/>
              </w:rPr>
            </w:pPr>
            <w:r w:rsidRPr="00FD7E44">
              <w:rPr>
                <w:lang w:eastAsia="zh-CN"/>
              </w:rPr>
              <w:t>Same as 4.2.12</w:t>
            </w:r>
          </w:p>
        </w:tc>
        <w:tc>
          <w:tcPr>
            <w:tcW w:w="1657" w:type="dxa"/>
            <w:gridSpan w:val="3"/>
          </w:tcPr>
          <w:p w14:paraId="40740569" w14:textId="77777777" w:rsidR="00850E5A" w:rsidRPr="00FD7E44" w:rsidRDefault="00850E5A" w:rsidP="004343F2">
            <w:pPr>
              <w:pStyle w:val="TAL"/>
              <w:rPr>
                <w:lang w:eastAsia="zh-CN"/>
              </w:rPr>
            </w:pPr>
            <w:r w:rsidRPr="00FD7E44">
              <w:rPr>
                <w:lang w:eastAsia="zh-CN"/>
              </w:rPr>
              <w:t>Same as 4.2.12</w:t>
            </w:r>
          </w:p>
        </w:tc>
        <w:tc>
          <w:tcPr>
            <w:tcW w:w="2750" w:type="dxa"/>
          </w:tcPr>
          <w:p w14:paraId="3E007658" w14:textId="77777777" w:rsidR="00850E5A" w:rsidRPr="00FD7E44" w:rsidRDefault="00850E5A" w:rsidP="004343F2">
            <w:pPr>
              <w:pStyle w:val="TAL"/>
              <w:rPr>
                <w:lang w:eastAsia="zh-CN"/>
              </w:rPr>
            </w:pPr>
            <w:r w:rsidRPr="00FD7E44">
              <w:rPr>
                <w:lang w:eastAsia="zh-CN"/>
              </w:rPr>
              <w:t>Same as 4.2.12</w:t>
            </w:r>
          </w:p>
        </w:tc>
      </w:tr>
      <w:tr w:rsidR="00850E5A" w:rsidRPr="00FD7E44" w14:paraId="6E13B684" w14:textId="77777777" w:rsidTr="0029357A">
        <w:tc>
          <w:tcPr>
            <w:tcW w:w="2838" w:type="dxa"/>
            <w:gridSpan w:val="2"/>
          </w:tcPr>
          <w:p w14:paraId="60944051" w14:textId="77777777" w:rsidR="00850E5A" w:rsidRPr="00FD7E44" w:rsidRDefault="00850E5A" w:rsidP="004343F2">
            <w:pPr>
              <w:pStyle w:val="TAL"/>
              <w:rPr>
                <w:lang w:eastAsia="zh-CN"/>
              </w:rPr>
            </w:pPr>
            <w:r w:rsidRPr="00FD7E44">
              <w:t>4.2.</w:t>
            </w:r>
            <w:r w:rsidRPr="00FD7E44">
              <w:rPr>
                <w:lang w:eastAsia="ko-KR"/>
              </w:rPr>
              <w:t>14</w:t>
            </w:r>
            <w:r w:rsidRPr="00FD7E44">
              <w:t xml:space="preserve"> E-UTRA TDD - TDD intra frequency</w:t>
            </w:r>
            <w:r w:rsidRPr="00FD7E44">
              <w:rPr>
                <w:lang w:eastAsia="ko-KR"/>
              </w:rPr>
              <w:t xml:space="preserve"> </w:t>
            </w:r>
            <w:r w:rsidRPr="00FD7E44">
              <w:t>case for Cat-M1 UE in normal coverage</w:t>
            </w:r>
          </w:p>
        </w:tc>
        <w:tc>
          <w:tcPr>
            <w:tcW w:w="3360" w:type="dxa"/>
            <w:gridSpan w:val="3"/>
          </w:tcPr>
          <w:p w14:paraId="32745817" w14:textId="77777777" w:rsidR="00850E5A" w:rsidRPr="00FD7E44" w:rsidRDefault="00850E5A" w:rsidP="004343F2">
            <w:pPr>
              <w:pStyle w:val="TAL"/>
              <w:rPr>
                <w:lang w:eastAsia="zh-CN"/>
              </w:rPr>
            </w:pPr>
            <w:r w:rsidRPr="00FD7E44">
              <w:rPr>
                <w:lang w:eastAsia="zh-CN"/>
              </w:rPr>
              <w:t>Same as 4.2.12</w:t>
            </w:r>
          </w:p>
        </w:tc>
        <w:tc>
          <w:tcPr>
            <w:tcW w:w="1657" w:type="dxa"/>
            <w:gridSpan w:val="3"/>
          </w:tcPr>
          <w:p w14:paraId="34643D14" w14:textId="77777777" w:rsidR="00850E5A" w:rsidRPr="00FD7E44" w:rsidRDefault="00850E5A" w:rsidP="004343F2">
            <w:pPr>
              <w:pStyle w:val="TAL"/>
              <w:rPr>
                <w:lang w:eastAsia="zh-CN"/>
              </w:rPr>
            </w:pPr>
            <w:r w:rsidRPr="00FD7E44">
              <w:rPr>
                <w:lang w:eastAsia="zh-CN"/>
              </w:rPr>
              <w:t>Same as 4.2.12</w:t>
            </w:r>
          </w:p>
        </w:tc>
        <w:tc>
          <w:tcPr>
            <w:tcW w:w="2750" w:type="dxa"/>
          </w:tcPr>
          <w:p w14:paraId="0487F020" w14:textId="77777777" w:rsidR="00850E5A" w:rsidRPr="00FD7E44" w:rsidRDefault="00850E5A" w:rsidP="004343F2">
            <w:pPr>
              <w:pStyle w:val="TAL"/>
              <w:rPr>
                <w:lang w:eastAsia="zh-CN"/>
              </w:rPr>
            </w:pPr>
            <w:r w:rsidRPr="00FD7E44">
              <w:rPr>
                <w:lang w:eastAsia="zh-CN"/>
              </w:rPr>
              <w:t>Same as 4.2.12</w:t>
            </w:r>
          </w:p>
        </w:tc>
      </w:tr>
      <w:tr w:rsidR="00850E5A" w:rsidRPr="00FD7E44" w14:paraId="44F6B666" w14:textId="77777777" w:rsidTr="0029357A">
        <w:tc>
          <w:tcPr>
            <w:tcW w:w="2838" w:type="dxa"/>
            <w:gridSpan w:val="2"/>
          </w:tcPr>
          <w:p w14:paraId="054DDD51" w14:textId="77777777" w:rsidR="00850E5A" w:rsidRPr="00FD7E44" w:rsidRDefault="00850E5A" w:rsidP="004343F2">
            <w:pPr>
              <w:pStyle w:val="TAL"/>
            </w:pPr>
            <w:r w:rsidRPr="00FD7E44">
              <w:t xml:space="preserve">4.2.15 E-UTRAN FDD </w:t>
            </w:r>
            <w:r w:rsidRPr="00FD7E44">
              <w:noBreakHyphen/>
              <w:t xml:space="preserve"> FDD Intra frequency case for Cat-M1 UE in enhanced coverage</w:t>
            </w:r>
          </w:p>
        </w:tc>
        <w:tc>
          <w:tcPr>
            <w:tcW w:w="3360" w:type="dxa"/>
            <w:gridSpan w:val="3"/>
          </w:tcPr>
          <w:p w14:paraId="17302D8B" w14:textId="77777777" w:rsidR="00850E5A" w:rsidRPr="00FD7E44" w:rsidRDefault="00850E5A" w:rsidP="004343F2">
            <w:pPr>
              <w:pStyle w:val="TAL"/>
              <w:rPr>
                <w:u w:val="single"/>
              </w:rPr>
            </w:pPr>
            <w:r w:rsidRPr="00FD7E44">
              <w:rPr>
                <w:u w:val="single"/>
              </w:rPr>
              <w:t>During T1:</w:t>
            </w:r>
          </w:p>
          <w:p w14:paraId="2E4FDB0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8936C58"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-7.00dB</w:t>
            </w:r>
          </w:p>
          <w:p w14:paraId="5AB05804"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3A2D6872" w14:textId="77777777" w:rsidR="00850E5A" w:rsidRPr="00FD7E44" w:rsidRDefault="00850E5A" w:rsidP="004343F2">
            <w:pPr>
              <w:pStyle w:val="TAL"/>
              <w:rPr>
                <w:rFonts w:cs="v4.2.0"/>
              </w:rPr>
            </w:pPr>
          </w:p>
          <w:p w14:paraId="7B0CB2D4" w14:textId="77777777" w:rsidR="00850E5A" w:rsidRPr="00FD7E44" w:rsidRDefault="00850E5A" w:rsidP="004343F2">
            <w:pPr>
              <w:pStyle w:val="TAL"/>
              <w:rPr>
                <w:u w:val="single"/>
              </w:rPr>
            </w:pPr>
            <w:r w:rsidRPr="00FD7E44">
              <w:rPr>
                <w:u w:val="single"/>
              </w:rPr>
              <w:t>During T2:</w:t>
            </w:r>
          </w:p>
          <w:p w14:paraId="313571E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A60046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0096FBC8"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-7.00dB</w:t>
            </w:r>
          </w:p>
          <w:p w14:paraId="3B45D8E2" w14:textId="77777777" w:rsidR="00850E5A" w:rsidRPr="00FD7E44" w:rsidRDefault="00850E5A" w:rsidP="004343F2">
            <w:pPr>
              <w:pStyle w:val="TAL"/>
              <w:rPr>
                <w:rFonts w:cs="v4.2.0"/>
              </w:rPr>
            </w:pPr>
          </w:p>
          <w:p w14:paraId="019E3CE9" w14:textId="77777777" w:rsidR="00850E5A" w:rsidRPr="00FD7E44" w:rsidRDefault="00850E5A" w:rsidP="004343F2">
            <w:pPr>
              <w:pStyle w:val="TAL"/>
              <w:rPr>
                <w:u w:val="single"/>
              </w:rPr>
            </w:pPr>
            <w:r w:rsidRPr="00FD7E44">
              <w:rPr>
                <w:u w:val="single"/>
              </w:rPr>
              <w:t>During T3:</w:t>
            </w:r>
          </w:p>
          <w:p w14:paraId="2E93575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6589796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-7.00dB</w:t>
            </w:r>
          </w:p>
          <w:p w14:paraId="6602FB28" w14:textId="77777777" w:rsidR="00850E5A" w:rsidRPr="00FD7E44" w:rsidRDefault="00850E5A" w:rsidP="004343F2">
            <w:pPr>
              <w:pStyle w:val="TAL"/>
              <w:rPr>
                <w:lang w:eastAsia="zh-CN"/>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c>
          <w:tcPr>
            <w:tcW w:w="1657" w:type="dxa"/>
            <w:gridSpan w:val="3"/>
          </w:tcPr>
          <w:p w14:paraId="1B6A1F80" w14:textId="77777777" w:rsidR="00850E5A" w:rsidRPr="00FD7E44" w:rsidRDefault="00850E5A" w:rsidP="004343F2">
            <w:pPr>
              <w:pStyle w:val="TAL"/>
              <w:rPr>
                <w:u w:val="single"/>
              </w:rPr>
            </w:pPr>
            <w:r w:rsidRPr="00FD7E44">
              <w:rPr>
                <w:u w:val="single"/>
              </w:rPr>
              <w:t>During T1:</w:t>
            </w:r>
          </w:p>
          <w:p w14:paraId="51472F8A" w14:textId="77777777" w:rsidR="00850E5A" w:rsidRPr="00FD7E44" w:rsidRDefault="00850E5A" w:rsidP="004343F2">
            <w:pPr>
              <w:pStyle w:val="TAL"/>
            </w:pPr>
            <w:r w:rsidRPr="00FD7E44">
              <w:rPr>
                <w:shd w:val="clear" w:color="auto" w:fill="FFFFFF"/>
                <w:lang w:eastAsia="sv-SE"/>
              </w:rPr>
              <w:t>0dB</w:t>
            </w:r>
          </w:p>
          <w:p w14:paraId="32F7AA42" w14:textId="77777777" w:rsidR="00850E5A" w:rsidRPr="00FD7E44" w:rsidRDefault="00850E5A" w:rsidP="004343F2">
            <w:pPr>
              <w:pStyle w:val="TAL"/>
            </w:pPr>
            <w:r w:rsidRPr="00FD7E44">
              <w:t>0dB</w:t>
            </w:r>
          </w:p>
          <w:p w14:paraId="624B79BF" w14:textId="77777777" w:rsidR="00850E5A" w:rsidRPr="00FD7E44" w:rsidRDefault="00850E5A" w:rsidP="004343F2">
            <w:pPr>
              <w:pStyle w:val="TAL"/>
            </w:pPr>
            <w:r w:rsidRPr="00FD7E44">
              <w:t>0dB</w:t>
            </w:r>
          </w:p>
          <w:p w14:paraId="048A7114" w14:textId="77777777" w:rsidR="00850E5A" w:rsidRPr="00FD7E44" w:rsidRDefault="00850E5A" w:rsidP="004343F2">
            <w:pPr>
              <w:pStyle w:val="TAL"/>
              <w:rPr>
                <w:rFonts w:cs="v4.2.0"/>
              </w:rPr>
            </w:pPr>
          </w:p>
          <w:p w14:paraId="4E20B3D4" w14:textId="77777777" w:rsidR="00850E5A" w:rsidRPr="00FD7E44" w:rsidRDefault="00850E5A" w:rsidP="004343F2">
            <w:pPr>
              <w:pStyle w:val="TAL"/>
              <w:rPr>
                <w:u w:val="single"/>
              </w:rPr>
            </w:pPr>
            <w:r w:rsidRPr="00FD7E44">
              <w:rPr>
                <w:u w:val="single"/>
              </w:rPr>
              <w:t>During T2:</w:t>
            </w:r>
          </w:p>
          <w:p w14:paraId="579FA242" w14:textId="77777777" w:rsidR="00850E5A" w:rsidRPr="00FD7E44" w:rsidRDefault="00850E5A" w:rsidP="004343F2">
            <w:pPr>
              <w:pStyle w:val="TAL"/>
            </w:pPr>
            <w:r w:rsidRPr="00FD7E44">
              <w:rPr>
                <w:shd w:val="clear" w:color="auto" w:fill="FFFFFF"/>
                <w:lang w:eastAsia="sv-SE"/>
              </w:rPr>
              <w:t>0dB</w:t>
            </w:r>
          </w:p>
          <w:p w14:paraId="22209A71" w14:textId="77777777" w:rsidR="00850E5A" w:rsidRPr="00FD7E44" w:rsidRDefault="00850E5A" w:rsidP="004343F2">
            <w:pPr>
              <w:pStyle w:val="TAL"/>
            </w:pPr>
            <w:r w:rsidRPr="00FD7E44">
              <w:t>0dB</w:t>
            </w:r>
          </w:p>
          <w:p w14:paraId="57D19A12" w14:textId="77777777" w:rsidR="00850E5A" w:rsidRPr="00FD7E44" w:rsidRDefault="00850E5A" w:rsidP="004343F2">
            <w:pPr>
              <w:pStyle w:val="TAL"/>
            </w:pPr>
            <w:r w:rsidRPr="00FD7E44">
              <w:t>+0.45dB</w:t>
            </w:r>
          </w:p>
          <w:p w14:paraId="1F108726" w14:textId="77777777" w:rsidR="00850E5A" w:rsidRPr="00FD7E44" w:rsidRDefault="00850E5A" w:rsidP="004343F2">
            <w:pPr>
              <w:pStyle w:val="TAL"/>
              <w:rPr>
                <w:rFonts w:cs="v4.2.0"/>
              </w:rPr>
            </w:pPr>
          </w:p>
          <w:p w14:paraId="581D71C7" w14:textId="77777777" w:rsidR="00850E5A" w:rsidRPr="00FD7E44" w:rsidRDefault="00850E5A" w:rsidP="004343F2">
            <w:pPr>
              <w:pStyle w:val="TAL"/>
              <w:rPr>
                <w:u w:val="single"/>
              </w:rPr>
            </w:pPr>
            <w:r w:rsidRPr="00FD7E44">
              <w:rPr>
                <w:u w:val="single"/>
              </w:rPr>
              <w:t>During T3:</w:t>
            </w:r>
          </w:p>
          <w:p w14:paraId="7CA2C93D" w14:textId="77777777" w:rsidR="00850E5A" w:rsidRPr="00FD7E44" w:rsidRDefault="00850E5A" w:rsidP="004343F2">
            <w:pPr>
              <w:pStyle w:val="TAL"/>
            </w:pPr>
            <w:r w:rsidRPr="00FD7E44">
              <w:rPr>
                <w:shd w:val="clear" w:color="auto" w:fill="FFFFFF"/>
                <w:lang w:eastAsia="sv-SE"/>
              </w:rPr>
              <w:t>0dB</w:t>
            </w:r>
          </w:p>
          <w:p w14:paraId="0C0F2339" w14:textId="77777777" w:rsidR="00850E5A" w:rsidRPr="00FD7E44" w:rsidRDefault="00850E5A" w:rsidP="004343F2">
            <w:pPr>
              <w:pStyle w:val="TAL"/>
            </w:pPr>
            <w:r w:rsidRPr="00FD7E44">
              <w:t>+0.45dB</w:t>
            </w:r>
          </w:p>
          <w:p w14:paraId="3BC6F123" w14:textId="77777777" w:rsidR="00850E5A" w:rsidRPr="00FD7E44" w:rsidRDefault="00850E5A" w:rsidP="004343F2">
            <w:pPr>
              <w:pStyle w:val="TAL"/>
              <w:rPr>
                <w:lang w:eastAsia="zh-CN"/>
              </w:rPr>
            </w:pPr>
            <w:r w:rsidRPr="00FD7E44">
              <w:t>0dB</w:t>
            </w:r>
          </w:p>
        </w:tc>
        <w:tc>
          <w:tcPr>
            <w:tcW w:w="2750" w:type="dxa"/>
          </w:tcPr>
          <w:p w14:paraId="5A1DA4BA" w14:textId="77777777" w:rsidR="00850E5A" w:rsidRPr="00FD7E44" w:rsidRDefault="00850E5A" w:rsidP="004343F2">
            <w:pPr>
              <w:pStyle w:val="TAL"/>
              <w:rPr>
                <w:u w:val="single"/>
              </w:rPr>
            </w:pPr>
            <w:r w:rsidRPr="00FD7E44">
              <w:rPr>
                <w:u w:val="single"/>
              </w:rPr>
              <w:t>During T1:</w:t>
            </w:r>
          </w:p>
          <w:p w14:paraId="3E456BA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840D29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-7.00dB</w:t>
            </w:r>
          </w:p>
          <w:p w14:paraId="39DAF525"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1FFB5892" w14:textId="77777777" w:rsidR="00850E5A" w:rsidRPr="00FD7E44" w:rsidRDefault="00850E5A" w:rsidP="004343F2">
            <w:pPr>
              <w:pStyle w:val="TAL"/>
              <w:rPr>
                <w:rFonts w:cs="v4.2.0"/>
              </w:rPr>
            </w:pPr>
          </w:p>
          <w:p w14:paraId="0881A180" w14:textId="77777777" w:rsidR="00850E5A" w:rsidRPr="00FD7E44" w:rsidRDefault="00850E5A" w:rsidP="004343F2">
            <w:pPr>
              <w:pStyle w:val="TAL"/>
              <w:rPr>
                <w:u w:val="single"/>
              </w:rPr>
            </w:pPr>
            <w:r w:rsidRPr="00FD7E44">
              <w:rPr>
                <w:u w:val="single"/>
              </w:rPr>
              <w:t>During T2:</w:t>
            </w:r>
          </w:p>
          <w:p w14:paraId="701D516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FC925E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52BFD307"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-6.55dB</w:t>
            </w:r>
          </w:p>
          <w:p w14:paraId="240F91A8" w14:textId="77777777" w:rsidR="00850E5A" w:rsidRPr="00FD7E44" w:rsidRDefault="00850E5A" w:rsidP="004343F2">
            <w:pPr>
              <w:pStyle w:val="TAL"/>
              <w:rPr>
                <w:rFonts w:cs="v4.2.0"/>
              </w:rPr>
            </w:pPr>
          </w:p>
          <w:p w14:paraId="045392E8" w14:textId="77777777" w:rsidR="00850E5A" w:rsidRPr="00FD7E44" w:rsidRDefault="00850E5A" w:rsidP="004343F2">
            <w:pPr>
              <w:pStyle w:val="TAL"/>
              <w:rPr>
                <w:u w:val="single"/>
              </w:rPr>
            </w:pPr>
            <w:r w:rsidRPr="00FD7E44">
              <w:rPr>
                <w:u w:val="single"/>
              </w:rPr>
              <w:t>During T3:</w:t>
            </w:r>
          </w:p>
          <w:p w14:paraId="15377C9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0CB36A1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-6.55dB</w:t>
            </w:r>
          </w:p>
          <w:p w14:paraId="59F91DBD" w14:textId="77777777" w:rsidR="00850E5A" w:rsidRPr="00FD7E44" w:rsidRDefault="00850E5A" w:rsidP="004343F2">
            <w:pPr>
              <w:pStyle w:val="TAL"/>
              <w:rPr>
                <w:lang w:eastAsia="zh-CN"/>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r>
      <w:tr w:rsidR="00850E5A" w:rsidRPr="00FD7E44" w14:paraId="24D71F62" w14:textId="77777777" w:rsidTr="0029357A">
        <w:tc>
          <w:tcPr>
            <w:tcW w:w="2838" w:type="dxa"/>
            <w:gridSpan w:val="2"/>
          </w:tcPr>
          <w:p w14:paraId="47C03F9F" w14:textId="77777777" w:rsidR="00850E5A" w:rsidRPr="00FD7E44" w:rsidRDefault="00850E5A" w:rsidP="004343F2">
            <w:pPr>
              <w:pStyle w:val="TAL"/>
            </w:pPr>
            <w:r w:rsidRPr="00FD7E44">
              <w:t xml:space="preserve">4.2.16 E-UTRAN HD </w:t>
            </w:r>
            <w:r w:rsidRPr="00FD7E44">
              <w:noBreakHyphen/>
              <w:t xml:space="preserve"> FDD Intra frequency case for Cat-M1 UE in enhanced coverage</w:t>
            </w:r>
          </w:p>
        </w:tc>
        <w:tc>
          <w:tcPr>
            <w:tcW w:w="3360" w:type="dxa"/>
            <w:gridSpan w:val="3"/>
          </w:tcPr>
          <w:p w14:paraId="35558510" w14:textId="77777777" w:rsidR="00850E5A" w:rsidRPr="00FD7E44" w:rsidRDefault="00850E5A" w:rsidP="004343F2">
            <w:pPr>
              <w:pStyle w:val="TAL"/>
              <w:rPr>
                <w:lang w:eastAsia="zh-CN"/>
              </w:rPr>
            </w:pPr>
            <w:r w:rsidRPr="00FD7E44">
              <w:rPr>
                <w:lang w:eastAsia="zh-CN"/>
              </w:rPr>
              <w:t>Same as 4.2.15</w:t>
            </w:r>
          </w:p>
        </w:tc>
        <w:tc>
          <w:tcPr>
            <w:tcW w:w="1657" w:type="dxa"/>
            <w:gridSpan w:val="3"/>
          </w:tcPr>
          <w:p w14:paraId="2CDE8989" w14:textId="77777777" w:rsidR="00850E5A" w:rsidRPr="00FD7E44" w:rsidRDefault="00850E5A" w:rsidP="004343F2">
            <w:pPr>
              <w:pStyle w:val="TAL"/>
              <w:rPr>
                <w:lang w:eastAsia="zh-CN"/>
              </w:rPr>
            </w:pPr>
            <w:r w:rsidRPr="00FD7E44">
              <w:rPr>
                <w:lang w:eastAsia="zh-CN"/>
              </w:rPr>
              <w:t>Same as 4.2.15</w:t>
            </w:r>
          </w:p>
        </w:tc>
        <w:tc>
          <w:tcPr>
            <w:tcW w:w="2750" w:type="dxa"/>
          </w:tcPr>
          <w:p w14:paraId="704F14A0" w14:textId="77777777" w:rsidR="00850E5A" w:rsidRPr="00FD7E44" w:rsidRDefault="00850E5A" w:rsidP="004343F2">
            <w:pPr>
              <w:pStyle w:val="TAL"/>
              <w:rPr>
                <w:lang w:eastAsia="zh-CN"/>
              </w:rPr>
            </w:pPr>
            <w:r w:rsidRPr="00FD7E44">
              <w:rPr>
                <w:lang w:eastAsia="zh-CN"/>
              </w:rPr>
              <w:t>Same as 4.2.15</w:t>
            </w:r>
          </w:p>
        </w:tc>
      </w:tr>
      <w:tr w:rsidR="00850E5A" w:rsidRPr="00FD7E44" w14:paraId="6E846868" w14:textId="77777777" w:rsidTr="0029357A">
        <w:tc>
          <w:tcPr>
            <w:tcW w:w="2838" w:type="dxa"/>
            <w:gridSpan w:val="2"/>
          </w:tcPr>
          <w:p w14:paraId="6BDBC399" w14:textId="77777777" w:rsidR="00850E5A" w:rsidRPr="00FD7E44" w:rsidRDefault="00850E5A" w:rsidP="004343F2">
            <w:pPr>
              <w:pStyle w:val="TAL"/>
            </w:pPr>
            <w:r w:rsidRPr="00FD7E44">
              <w:t xml:space="preserve">4.2.17 E-UTRAN TDD </w:t>
            </w:r>
            <w:r w:rsidRPr="00FD7E44">
              <w:noBreakHyphen/>
              <w:t xml:space="preserve"> TDD Intra frequency case for Cat-M1 UE in enhanced coverage</w:t>
            </w:r>
          </w:p>
        </w:tc>
        <w:tc>
          <w:tcPr>
            <w:tcW w:w="3360" w:type="dxa"/>
            <w:gridSpan w:val="3"/>
          </w:tcPr>
          <w:p w14:paraId="68EBABFB" w14:textId="77777777" w:rsidR="00850E5A" w:rsidRPr="00FD7E44" w:rsidRDefault="00850E5A" w:rsidP="004343F2">
            <w:pPr>
              <w:pStyle w:val="TAL"/>
              <w:rPr>
                <w:lang w:eastAsia="zh-CN"/>
              </w:rPr>
            </w:pPr>
            <w:r w:rsidRPr="00FD7E44">
              <w:rPr>
                <w:lang w:eastAsia="zh-CN"/>
              </w:rPr>
              <w:t>Same as 4.2.15</w:t>
            </w:r>
          </w:p>
        </w:tc>
        <w:tc>
          <w:tcPr>
            <w:tcW w:w="1657" w:type="dxa"/>
            <w:gridSpan w:val="3"/>
          </w:tcPr>
          <w:p w14:paraId="3431AF80" w14:textId="77777777" w:rsidR="00850E5A" w:rsidRPr="00FD7E44" w:rsidRDefault="00850E5A" w:rsidP="004343F2">
            <w:pPr>
              <w:pStyle w:val="TAL"/>
              <w:rPr>
                <w:lang w:eastAsia="zh-CN"/>
              </w:rPr>
            </w:pPr>
            <w:r w:rsidRPr="00FD7E44">
              <w:rPr>
                <w:lang w:eastAsia="zh-CN"/>
              </w:rPr>
              <w:t>Same as 4.2.15</w:t>
            </w:r>
          </w:p>
        </w:tc>
        <w:tc>
          <w:tcPr>
            <w:tcW w:w="2750" w:type="dxa"/>
          </w:tcPr>
          <w:p w14:paraId="712689E1" w14:textId="77777777" w:rsidR="00850E5A" w:rsidRPr="00FD7E44" w:rsidRDefault="00850E5A" w:rsidP="004343F2">
            <w:pPr>
              <w:pStyle w:val="TAL"/>
              <w:rPr>
                <w:lang w:eastAsia="zh-CN"/>
              </w:rPr>
            </w:pPr>
            <w:r w:rsidRPr="00FD7E44">
              <w:rPr>
                <w:lang w:eastAsia="zh-CN"/>
              </w:rPr>
              <w:t>Same as 4.2.15</w:t>
            </w:r>
          </w:p>
        </w:tc>
      </w:tr>
      <w:tr w:rsidR="00850E5A" w:rsidRPr="00FD7E44" w14:paraId="4526D366" w14:textId="77777777" w:rsidTr="0029357A">
        <w:tc>
          <w:tcPr>
            <w:tcW w:w="2838" w:type="dxa"/>
            <w:gridSpan w:val="2"/>
          </w:tcPr>
          <w:p w14:paraId="68A65EBB" w14:textId="77777777" w:rsidR="00850E5A" w:rsidRPr="00FD7E44" w:rsidRDefault="00850E5A" w:rsidP="004343F2">
            <w:pPr>
              <w:pStyle w:val="TAL"/>
            </w:pPr>
            <w:r w:rsidRPr="00FD7E44">
              <w:rPr>
                <w:rFonts w:eastAsia="新細明體"/>
                <w:lang w:eastAsia="zh-TW"/>
              </w:rPr>
              <w:t xml:space="preserve">4.2.18 </w:t>
            </w:r>
            <w:r w:rsidRPr="00FD7E44">
              <w:rPr>
                <w:lang w:eastAsia="zh-TW"/>
              </w:rPr>
              <w:t>HD-FDD Intra frequency cell reselection for Category NB1 UE in In-Band Mode under Normal Coverage</w:t>
            </w:r>
          </w:p>
        </w:tc>
        <w:tc>
          <w:tcPr>
            <w:tcW w:w="3360" w:type="dxa"/>
            <w:gridSpan w:val="3"/>
          </w:tcPr>
          <w:p w14:paraId="518D1D00" w14:textId="77777777" w:rsidR="00850E5A" w:rsidRPr="00FD7E44" w:rsidRDefault="00850E5A" w:rsidP="004343F2">
            <w:pPr>
              <w:pStyle w:val="TAL"/>
              <w:rPr>
                <w:u w:val="single"/>
              </w:rPr>
            </w:pPr>
            <w:r w:rsidRPr="00FD7E44">
              <w:rPr>
                <w:u w:val="single"/>
              </w:rPr>
              <w:t>During T1:</w:t>
            </w:r>
          </w:p>
          <w:p w14:paraId="2D9E668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0CF7D71"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230C2754"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17.00dB</w:t>
            </w:r>
          </w:p>
          <w:p w14:paraId="244D7BBD"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4B90BA4E" w14:textId="77777777" w:rsidR="00850E5A" w:rsidRPr="00FD7E44" w:rsidRDefault="00850E5A" w:rsidP="004343F2">
            <w:pPr>
              <w:pStyle w:val="TAL"/>
              <w:rPr>
                <w:rFonts w:cs="v4.2.0"/>
              </w:rPr>
            </w:pPr>
          </w:p>
          <w:p w14:paraId="0A482878" w14:textId="77777777" w:rsidR="00850E5A" w:rsidRPr="00FD7E44" w:rsidRDefault="00850E5A" w:rsidP="004343F2">
            <w:pPr>
              <w:pStyle w:val="TAL"/>
              <w:rPr>
                <w:u w:val="single"/>
              </w:rPr>
            </w:pPr>
            <w:r w:rsidRPr="00FD7E44">
              <w:rPr>
                <w:u w:val="single"/>
              </w:rPr>
              <w:t>During T2:</w:t>
            </w:r>
          </w:p>
          <w:p w14:paraId="0D4526D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0EEBB4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519351BB"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13.00dB</w:t>
            </w:r>
          </w:p>
          <w:p w14:paraId="1BB362F4"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17.00dB</w:t>
            </w:r>
          </w:p>
          <w:p w14:paraId="4BE7F352" w14:textId="77777777" w:rsidR="00850E5A" w:rsidRPr="00FD7E44" w:rsidRDefault="00850E5A" w:rsidP="004343F2">
            <w:pPr>
              <w:pStyle w:val="TAL"/>
              <w:rPr>
                <w:rFonts w:cs="v4.2.0"/>
              </w:rPr>
            </w:pPr>
          </w:p>
          <w:p w14:paraId="1C6E71F9" w14:textId="77777777" w:rsidR="00850E5A" w:rsidRPr="00FD7E44" w:rsidRDefault="00850E5A" w:rsidP="004343F2">
            <w:pPr>
              <w:pStyle w:val="TAL"/>
              <w:rPr>
                <w:u w:val="single"/>
              </w:rPr>
            </w:pPr>
            <w:r w:rsidRPr="00FD7E44">
              <w:rPr>
                <w:u w:val="single"/>
              </w:rPr>
              <w:t>During T3:</w:t>
            </w:r>
          </w:p>
          <w:p w14:paraId="5417277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752AB92"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598CCC9D"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17.00dB</w:t>
            </w:r>
          </w:p>
          <w:p w14:paraId="0992954E"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13.00dB</w:t>
            </w:r>
          </w:p>
        </w:tc>
        <w:tc>
          <w:tcPr>
            <w:tcW w:w="1657" w:type="dxa"/>
            <w:gridSpan w:val="3"/>
          </w:tcPr>
          <w:p w14:paraId="577684E3" w14:textId="77777777" w:rsidR="00850E5A" w:rsidRPr="00FD7E44" w:rsidRDefault="00850E5A" w:rsidP="004343F2">
            <w:pPr>
              <w:pStyle w:val="TAL"/>
              <w:rPr>
                <w:u w:val="single"/>
              </w:rPr>
            </w:pPr>
            <w:r w:rsidRPr="00FD7E44">
              <w:rPr>
                <w:u w:val="single"/>
              </w:rPr>
              <w:t>During T1:</w:t>
            </w:r>
          </w:p>
          <w:p w14:paraId="78D4D11A" w14:textId="77777777" w:rsidR="00850E5A" w:rsidRPr="00FD7E44" w:rsidRDefault="00850E5A" w:rsidP="004343F2">
            <w:pPr>
              <w:pStyle w:val="TAL"/>
            </w:pPr>
            <w:r w:rsidRPr="00FD7E44">
              <w:rPr>
                <w:shd w:val="clear" w:color="auto" w:fill="FFFFFF"/>
                <w:lang w:eastAsia="sv-SE"/>
              </w:rPr>
              <w:t>0dB</w:t>
            </w:r>
          </w:p>
          <w:p w14:paraId="1766CE14" w14:textId="77777777" w:rsidR="00850E5A" w:rsidRPr="00FD7E44" w:rsidRDefault="00850E5A" w:rsidP="004343F2">
            <w:pPr>
              <w:pStyle w:val="TAL"/>
            </w:pPr>
            <w:r w:rsidRPr="00FD7E44">
              <w:t>0dB</w:t>
            </w:r>
          </w:p>
          <w:p w14:paraId="5DFCA3DD" w14:textId="77777777" w:rsidR="00850E5A" w:rsidRPr="00FD7E44" w:rsidRDefault="00850E5A" w:rsidP="004343F2">
            <w:pPr>
              <w:pStyle w:val="TAL"/>
            </w:pPr>
            <w:r w:rsidRPr="00FD7E44">
              <w:t>0dB</w:t>
            </w:r>
          </w:p>
          <w:p w14:paraId="402743E1" w14:textId="77777777" w:rsidR="00850E5A" w:rsidRPr="00FD7E44" w:rsidRDefault="00850E5A" w:rsidP="004343F2">
            <w:pPr>
              <w:pStyle w:val="TAL"/>
            </w:pPr>
            <w:r w:rsidRPr="00FD7E44">
              <w:t>0dB</w:t>
            </w:r>
          </w:p>
          <w:p w14:paraId="3D63EC79" w14:textId="77777777" w:rsidR="00850E5A" w:rsidRPr="00FD7E44" w:rsidRDefault="00850E5A" w:rsidP="004343F2">
            <w:pPr>
              <w:pStyle w:val="TAL"/>
              <w:rPr>
                <w:rFonts w:cs="v4.2.0"/>
              </w:rPr>
            </w:pPr>
          </w:p>
          <w:p w14:paraId="3D73C0B7" w14:textId="77777777" w:rsidR="00850E5A" w:rsidRPr="00FD7E44" w:rsidRDefault="00850E5A" w:rsidP="004343F2">
            <w:pPr>
              <w:pStyle w:val="TAL"/>
              <w:rPr>
                <w:u w:val="single"/>
              </w:rPr>
            </w:pPr>
            <w:r w:rsidRPr="00FD7E44">
              <w:rPr>
                <w:u w:val="single"/>
              </w:rPr>
              <w:t>During T2:</w:t>
            </w:r>
          </w:p>
          <w:p w14:paraId="1CB4EF65" w14:textId="77777777" w:rsidR="00850E5A" w:rsidRPr="00FD7E44" w:rsidRDefault="00850E5A" w:rsidP="004343F2">
            <w:pPr>
              <w:pStyle w:val="TAL"/>
            </w:pPr>
            <w:r w:rsidRPr="00FD7E44">
              <w:rPr>
                <w:shd w:val="clear" w:color="auto" w:fill="FFFFFF"/>
                <w:lang w:eastAsia="sv-SE"/>
              </w:rPr>
              <w:t>0dB</w:t>
            </w:r>
          </w:p>
          <w:p w14:paraId="6450B108" w14:textId="77777777" w:rsidR="00850E5A" w:rsidRPr="00FD7E44" w:rsidRDefault="00850E5A" w:rsidP="004343F2">
            <w:pPr>
              <w:pStyle w:val="TAL"/>
            </w:pPr>
            <w:r w:rsidRPr="00FD7E44">
              <w:t>0dB</w:t>
            </w:r>
          </w:p>
          <w:p w14:paraId="06A47AB8" w14:textId="77777777" w:rsidR="00850E5A" w:rsidRPr="00FD7E44" w:rsidRDefault="00850E5A" w:rsidP="004343F2">
            <w:pPr>
              <w:pStyle w:val="TAL"/>
            </w:pPr>
            <w:r w:rsidRPr="00FD7E44">
              <w:t>0dB</w:t>
            </w:r>
          </w:p>
          <w:p w14:paraId="6F048D27" w14:textId="77777777" w:rsidR="00850E5A" w:rsidRPr="00FD7E44" w:rsidRDefault="00850E5A" w:rsidP="004343F2">
            <w:pPr>
              <w:pStyle w:val="TAL"/>
            </w:pPr>
            <w:r w:rsidRPr="00FD7E44">
              <w:t>+0.45dB</w:t>
            </w:r>
          </w:p>
          <w:p w14:paraId="1CA806BC" w14:textId="77777777" w:rsidR="00850E5A" w:rsidRPr="00FD7E44" w:rsidRDefault="00850E5A" w:rsidP="004343F2">
            <w:pPr>
              <w:pStyle w:val="TAL"/>
              <w:rPr>
                <w:rFonts w:cs="v4.2.0"/>
              </w:rPr>
            </w:pPr>
          </w:p>
          <w:p w14:paraId="75170D9F" w14:textId="77777777" w:rsidR="00850E5A" w:rsidRPr="00FD7E44" w:rsidRDefault="00850E5A" w:rsidP="004343F2">
            <w:pPr>
              <w:pStyle w:val="TAL"/>
              <w:rPr>
                <w:u w:val="single"/>
              </w:rPr>
            </w:pPr>
            <w:r w:rsidRPr="00FD7E44">
              <w:rPr>
                <w:u w:val="single"/>
              </w:rPr>
              <w:t>During T3:</w:t>
            </w:r>
          </w:p>
          <w:p w14:paraId="107276DD" w14:textId="77777777" w:rsidR="00850E5A" w:rsidRPr="00FD7E44" w:rsidRDefault="00850E5A" w:rsidP="004343F2">
            <w:pPr>
              <w:pStyle w:val="TAL"/>
            </w:pPr>
            <w:r w:rsidRPr="00FD7E44">
              <w:rPr>
                <w:shd w:val="clear" w:color="auto" w:fill="FFFFFF"/>
                <w:lang w:eastAsia="sv-SE"/>
              </w:rPr>
              <w:t>0dB</w:t>
            </w:r>
          </w:p>
          <w:p w14:paraId="1246B78E" w14:textId="77777777" w:rsidR="00850E5A" w:rsidRPr="00FD7E44" w:rsidRDefault="00850E5A" w:rsidP="004343F2">
            <w:pPr>
              <w:pStyle w:val="TAL"/>
            </w:pPr>
            <w:r w:rsidRPr="00FD7E44">
              <w:rPr>
                <w:shd w:val="clear" w:color="auto" w:fill="FFFFFF"/>
                <w:lang w:eastAsia="sv-SE"/>
              </w:rPr>
              <w:t>0dB</w:t>
            </w:r>
          </w:p>
          <w:p w14:paraId="3DFC9010" w14:textId="77777777" w:rsidR="00850E5A" w:rsidRPr="00FD7E44" w:rsidRDefault="00850E5A" w:rsidP="004343F2">
            <w:pPr>
              <w:pStyle w:val="TAL"/>
              <w:rPr>
                <w:rFonts w:eastAsia="新細明體"/>
                <w:lang w:eastAsia="zh-TW"/>
              </w:rPr>
            </w:pPr>
            <w:r w:rsidRPr="00FD7E44">
              <w:t>+0.45dB</w:t>
            </w:r>
          </w:p>
          <w:p w14:paraId="1D2F889C" w14:textId="77777777" w:rsidR="00850E5A" w:rsidRPr="00FD7E44" w:rsidRDefault="00850E5A" w:rsidP="004343F2">
            <w:pPr>
              <w:pStyle w:val="TAL"/>
              <w:rPr>
                <w:lang w:eastAsia="zh-CN"/>
              </w:rPr>
            </w:pPr>
            <w:r w:rsidRPr="00FD7E44">
              <w:t>0dB</w:t>
            </w:r>
          </w:p>
        </w:tc>
        <w:tc>
          <w:tcPr>
            <w:tcW w:w="2750" w:type="dxa"/>
          </w:tcPr>
          <w:p w14:paraId="4398977F" w14:textId="77777777" w:rsidR="00850E5A" w:rsidRPr="00FD7E44" w:rsidRDefault="00850E5A" w:rsidP="004343F2">
            <w:pPr>
              <w:pStyle w:val="TAL"/>
              <w:rPr>
                <w:u w:val="single"/>
              </w:rPr>
            </w:pPr>
            <w:r w:rsidRPr="00FD7E44">
              <w:rPr>
                <w:u w:val="single"/>
              </w:rPr>
              <w:t>During T1:</w:t>
            </w:r>
          </w:p>
          <w:p w14:paraId="4FF8C04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4F50ECE"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1845B25B"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17.00dB</w:t>
            </w:r>
          </w:p>
          <w:p w14:paraId="44D80568"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2E543109" w14:textId="77777777" w:rsidR="00850E5A" w:rsidRPr="00FD7E44" w:rsidRDefault="00850E5A" w:rsidP="004343F2">
            <w:pPr>
              <w:pStyle w:val="TAL"/>
              <w:rPr>
                <w:rFonts w:cs="v4.2.0"/>
              </w:rPr>
            </w:pPr>
          </w:p>
          <w:p w14:paraId="6EEA0055" w14:textId="77777777" w:rsidR="00850E5A" w:rsidRPr="00FD7E44" w:rsidRDefault="00850E5A" w:rsidP="004343F2">
            <w:pPr>
              <w:pStyle w:val="TAL"/>
              <w:rPr>
                <w:u w:val="single"/>
              </w:rPr>
            </w:pPr>
            <w:r w:rsidRPr="00FD7E44">
              <w:rPr>
                <w:u w:val="single"/>
              </w:rPr>
              <w:t>During T2:</w:t>
            </w:r>
          </w:p>
          <w:p w14:paraId="221BA37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95A8C9C"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41D0ECA0"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13.00dB</w:t>
            </w:r>
          </w:p>
          <w:p w14:paraId="0712998F"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17.45dB</w:t>
            </w:r>
          </w:p>
          <w:p w14:paraId="6F99B7D9" w14:textId="77777777" w:rsidR="00850E5A" w:rsidRPr="00FD7E44" w:rsidRDefault="00850E5A" w:rsidP="004343F2">
            <w:pPr>
              <w:pStyle w:val="TAL"/>
              <w:rPr>
                <w:rFonts w:cs="v4.2.0"/>
              </w:rPr>
            </w:pPr>
          </w:p>
          <w:p w14:paraId="772EE2CF" w14:textId="77777777" w:rsidR="00850E5A" w:rsidRPr="00FD7E44" w:rsidRDefault="00850E5A" w:rsidP="004343F2">
            <w:pPr>
              <w:pStyle w:val="TAL"/>
              <w:rPr>
                <w:u w:val="single"/>
              </w:rPr>
            </w:pPr>
            <w:r w:rsidRPr="00FD7E44">
              <w:rPr>
                <w:u w:val="single"/>
              </w:rPr>
              <w:t>During T3:</w:t>
            </w:r>
          </w:p>
          <w:p w14:paraId="5CC01D7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136C78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3D915E75"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17.45dB</w:t>
            </w:r>
          </w:p>
          <w:p w14:paraId="0CE1953C" w14:textId="77777777" w:rsidR="00850E5A" w:rsidRPr="00FD7E44" w:rsidRDefault="00850E5A" w:rsidP="004343F2">
            <w:pPr>
              <w:pStyle w:val="TAL"/>
              <w:rPr>
                <w:lang w:eastAsia="zh-CN"/>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13.00dB</w:t>
            </w:r>
          </w:p>
        </w:tc>
      </w:tr>
      <w:tr w:rsidR="00850E5A" w:rsidRPr="00FD7E44" w14:paraId="18B5DBDF" w14:textId="77777777" w:rsidTr="0029357A">
        <w:tc>
          <w:tcPr>
            <w:tcW w:w="2838" w:type="dxa"/>
            <w:gridSpan w:val="2"/>
          </w:tcPr>
          <w:p w14:paraId="7D88B729" w14:textId="77777777" w:rsidR="00850E5A" w:rsidRPr="00FD7E44" w:rsidRDefault="00850E5A" w:rsidP="004343F2">
            <w:pPr>
              <w:pStyle w:val="TAL"/>
              <w:rPr>
                <w:rFonts w:eastAsia="新細明體"/>
                <w:lang w:eastAsia="zh-TW"/>
              </w:rPr>
            </w:pPr>
            <w:r w:rsidRPr="00FD7E44">
              <w:rPr>
                <w:rFonts w:eastAsia="新細明體"/>
                <w:lang w:eastAsia="zh-TW"/>
              </w:rPr>
              <w:t>4.2.19 HD – FDD Intra frequency case for UE Category NB1 In-Band mode in enhanced coverage</w:t>
            </w:r>
          </w:p>
        </w:tc>
        <w:tc>
          <w:tcPr>
            <w:tcW w:w="3360" w:type="dxa"/>
            <w:gridSpan w:val="3"/>
          </w:tcPr>
          <w:p w14:paraId="00E78833" w14:textId="77777777" w:rsidR="00850E5A" w:rsidRPr="00FD7E44" w:rsidRDefault="00850E5A" w:rsidP="004343F2">
            <w:pPr>
              <w:pStyle w:val="TAL"/>
              <w:rPr>
                <w:rFonts w:eastAsia="SimSun"/>
                <w:u w:val="single"/>
              </w:rPr>
            </w:pPr>
            <w:r w:rsidRPr="00FD7E44">
              <w:rPr>
                <w:u w:val="single"/>
              </w:rPr>
              <w:t>During T1:</w:t>
            </w:r>
          </w:p>
          <w:p w14:paraId="4D60BA0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2CCC26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5449FEDE"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35C37F9D"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-9</w:t>
            </w:r>
            <w:r w:rsidRPr="00FD7E44">
              <w:rPr>
                <w:rFonts w:eastAsia="新細明體"/>
                <w:lang w:eastAsia="zh-TW"/>
              </w:rPr>
              <w:t>.00dB</w:t>
            </w:r>
          </w:p>
          <w:p w14:paraId="28037245"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27437871" w14:textId="77777777" w:rsidR="00850E5A" w:rsidRPr="00FD7E44" w:rsidRDefault="00850E5A" w:rsidP="004343F2">
            <w:pPr>
              <w:pStyle w:val="TAL"/>
              <w:rPr>
                <w:rFonts w:eastAsia="SimSun" w:cs="v4.2.0"/>
              </w:rPr>
            </w:pPr>
          </w:p>
          <w:p w14:paraId="62704371" w14:textId="77777777" w:rsidR="00850E5A" w:rsidRPr="00FD7E44" w:rsidRDefault="00850E5A" w:rsidP="004343F2">
            <w:pPr>
              <w:pStyle w:val="TAL"/>
              <w:rPr>
                <w:u w:val="single"/>
              </w:rPr>
            </w:pPr>
            <w:r w:rsidRPr="00FD7E44">
              <w:rPr>
                <w:u w:val="single"/>
              </w:rPr>
              <w:t>During T2:</w:t>
            </w:r>
          </w:p>
          <w:p w14:paraId="07D82F5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B9C64DD" w14:textId="77777777" w:rsidR="00850E5A" w:rsidRPr="00FD7E44" w:rsidRDefault="00850E5A" w:rsidP="004343F2">
            <w:pPr>
              <w:pStyle w:val="TAL"/>
            </w:pPr>
            <w:r w:rsidRPr="00FD7E44">
              <w:lastRenderedPageBreak/>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09D6205F"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76A484D2"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-9</w:t>
            </w:r>
            <w:r w:rsidRPr="00FD7E44">
              <w:rPr>
                <w:rFonts w:eastAsia="新細明體"/>
                <w:lang w:eastAsia="zh-TW"/>
              </w:rPr>
              <w:t>.00dB</w:t>
            </w:r>
          </w:p>
          <w:p w14:paraId="208861DB"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-0.70dB</w:t>
            </w:r>
          </w:p>
          <w:p w14:paraId="2B1EC1E3" w14:textId="77777777" w:rsidR="00850E5A" w:rsidRPr="00FD7E44" w:rsidRDefault="00850E5A" w:rsidP="004343F2">
            <w:pPr>
              <w:pStyle w:val="TAL"/>
              <w:rPr>
                <w:rFonts w:eastAsia="SimSun" w:cs="v4.2.0"/>
              </w:rPr>
            </w:pPr>
          </w:p>
          <w:p w14:paraId="5600E533" w14:textId="77777777" w:rsidR="00850E5A" w:rsidRPr="00FD7E44" w:rsidRDefault="00850E5A" w:rsidP="004343F2">
            <w:pPr>
              <w:pStyle w:val="TAL"/>
              <w:rPr>
                <w:u w:val="single"/>
              </w:rPr>
            </w:pPr>
            <w:r w:rsidRPr="00FD7E44">
              <w:rPr>
                <w:u w:val="single"/>
              </w:rPr>
              <w:t>During T3:</w:t>
            </w:r>
          </w:p>
          <w:p w14:paraId="7B65B72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8306D6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44E0A84F"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79A5AD85"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-0.7</w:t>
            </w:r>
            <w:r w:rsidRPr="00FD7E44">
              <w:rPr>
                <w:rFonts w:eastAsia="新細明體"/>
                <w:lang w:eastAsia="zh-TW"/>
              </w:rPr>
              <w:t>0dB</w:t>
            </w:r>
          </w:p>
          <w:p w14:paraId="63FECAD0" w14:textId="77777777" w:rsidR="00850E5A" w:rsidRPr="00FD7E44" w:rsidRDefault="00850E5A" w:rsidP="004343F2">
            <w:pPr>
              <w:pStyle w:val="TAL"/>
              <w:rPr>
                <w:u w:val="single"/>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-9.00dB</w:t>
            </w:r>
          </w:p>
        </w:tc>
        <w:tc>
          <w:tcPr>
            <w:tcW w:w="1657" w:type="dxa"/>
            <w:gridSpan w:val="3"/>
          </w:tcPr>
          <w:p w14:paraId="40B78560" w14:textId="77777777" w:rsidR="00850E5A" w:rsidRPr="00FD7E44" w:rsidRDefault="00850E5A" w:rsidP="004343F2">
            <w:pPr>
              <w:pStyle w:val="TAL"/>
              <w:rPr>
                <w:rFonts w:eastAsia="SimSun"/>
                <w:u w:val="single"/>
              </w:rPr>
            </w:pPr>
            <w:r w:rsidRPr="00FD7E44">
              <w:rPr>
                <w:u w:val="single"/>
              </w:rPr>
              <w:lastRenderedPageBreak/>
              <w:t>During T1:</w:t>
            </w:r>
          </w:p>
          <w:p w14:paraId="5B84785C" w14:textId="77777777" w:rsidR="00850E5A" w:rsidRPr="00FD7E44" w:rsidRDefault="00850E5A" w:rsidP="004343F2">
            <w:pPr>
              <w:pStyle w:val="TAL"/>
              <w:rPr>
                <w:u w:val="single"/>
              </w:rPr>
            </w:pPr>
            <w:r w:rsidRPr="00FD7E44">
              <w:rPr>
                <w:shd w:val="clear" w:color="auto" w:fill="FFFFFF"/>
                <w:lang w:eastAsia="sv-SE"/>
              </w:rPr>
              <w:t>0dB</w:t>
            </w:r>
          </w:p>
          <w:p w14:paraId="040A3C04" w14:textId="77777777" w:rsidR="00850E5A" w:rsidRPr="00FD7E44" w:rsidRDefault="00850E5A" w:rsidP="004343F2">
            <w:pPr>
              <w:pStyle w:val="TAL"/>
            </w:pPr>
            <w:r w:rsidRPr="00FD7E44">
              <w:rPr>
                <w:shd w:val="clear" w:color="auto" w:fill="FFFFFF"/>
                <w:lang w:eastAsia="sv-SE"/>
              </w:rPr>
              <w:t>0dB</w:t>
            </w:r>
          </w:p>
          <w:p w14:paraId="17AD09B9" w14:textId="77777777" w:rsidR="00850E5A" w:rsidRPr="00FD7E44" w:rsidRDefault="00850E5A" w:rsidP="004343F2">
            <w:pPr>
              <w:pStyle w:val="TAL"/>
            </w:pPr>
            <w:r w:rsidRPr="00FD7E44">
              <w:t>0dB</w:t>
            </w:r>
          </w:p>
          <w:p w14:paraId="645AAE62" w14:textId="77777777" w:rsidR="00850E5A" w:rsidRPr="00FD7E44" w:rsidRDefault="00850E5A" w:rsidP="004343F2">
            <w:pPr>
              <w:pStyle w:val="TAL"/>
            </w:pPr>
            <w:r w:rsidRPr="00FD7E44">
              <w:t>0dB</w:t>
            </w:r>
          </w:p>
          <w:p w14:paraId="05E0DDF1" w14:textId="77777777" w:rsidR="00850E5A" w:rsidRPr="00FD7E44" w:rsidRDefault="00850E5A" w:rsidP="004343F2">
            <w:pPr>
              <w:pStyle w:val="TAL"/>
            </w:pPr>
            <w:r w:rsidRPr="00FD7E44">
              <w:t>0dB</w:t>
            </w:r>
          </w:p>
          <w:p w14:paraId="1EAF0F17" w14:textId="77777777" w:rsidR="00850E5A" w:rsidRPr="00FD7E44" w:rsidRDefault="00850E5A" w:rsidP="004343F2">
            <w:pPr>
              <w:pStyle w:val="TAL"/>
              <w:rPr>
                <w:rFonts w:cs="v4.2.0"/>
              </w:rPr>
            </w:pPr>
          </w:p>
          <w:p w14:paraId="3CE2A319" w14:textId="77777777" w:rsidR="00850E5A" w:rsidRPr="00FD7E44" w:rsidRDefault="00850E5A" w:rsidP="004343F2">
            <w:pPr>
              <w:pStyle w:val="TAL"/>
              <w:rPr>
                <w:u w:val="single"/>
              </w:rPr>
            </w:pPr>
            <w:r w:rsidRPr="00FD7E44">
              <w:rPr>
                <w:u w:val="single"/>
              </w:rPr>
              <w:t>During T2:</w:t>
            </w:r>
          </w:p>
          <w:p w14:paraId="5D97C355" w14:textId="77777777" w:rsidR="00850E5A" w:rsidRPr="00FD7E44" w:rsidRDefault="00850E5A" w:rsidP="004343F2">
            <w:pPr>
              <w:pStyle w:val="TAL"/>
              <w:rPr>
                <w:u w:val="single"/>
              </w:rPr>
            </w:pPr>
            <w:r w:rsidRPr="00FD7E44">
              <w:rPr>
                <w:shd w:val="clear" w:color="auto" w:fill="FFFFFF"/>
                <w:lang w:eastAsia="sv-SE"/>
              </w:rPr>
              <w:t>0dB</w:t>
            </w:r>
          </w:p>
          <w:p w14:paraId="222D7823" w14:textId="77777777" w:rsidR="00850E5A" w:rsidRPr="00FD7E44" w:rsidRDefault="00850E5A" w:rsidP="004343F2">
            <w:pPr>
              <w:pStyle w:val="TAL"/>
            </w:pPr>
            <w:r w:rsidRPr="00FD7E44">
              <w:rPr>
                <w:shd w:val="clear" w:color="auto" w:fill="FFFFFF"/>
                <w:lang w:eastAsia="sv-SE"/>
              </w:rPr>
              <w:lastRenderedPageBreak/>
              <w:t>0dB</w:t>
            </w:r>
          </w:p>
          <w:p w14:paraId="45668B8A" w14:textId="77777777" w:rsidR="00850E5A" w:rsidRPr="00FD7E44" w:rsidRDefault="00850E5A" w:rsidP="004343F2">
            <w:pPr>
              <w:pStyle w:val="TAL"/>
            </w:pPr>
            <w:r w:rsidRPr="00FD7E44">
              <w:t>0dB</w:t>
            </w:r>
          </w:p>
          <w:p w14:paraId="0A040926" w14:textId="77777777" w:rsidR="00850E5A" w:rsidRPr="00FD7E44" w:rsidRDefault="00850E5A" w:rsidP="004343F2">
            <w:pPr>
              <w:pStyle w:val="TAL"/>
            </w:pPr>
            <w:r w:rsidRPr="00FD7E44">
              <w:t>0dB</w:t>
            </w:r>
          </w:p>
          <w:p w14:paraId="57DFAC61" w14:textId="77777777" w:rsidR="00850E5A" w:rsidRPr="00FD7E44" w:rsidRDefault="00850E5A" w:rsidP="004343F2">
            <w:pPr>
              <w:pStyle w:val="TAL"/>
            </w:pPr>
            <w:r w:rsidRPr="00FD7E44">
              <w:t>0.45dB</w:t>
            </w:r>
          </w:p>
          <w:p w14:paraId="3AE4DA35" w14:textId="77777777" w:rsidR="00850E5A" w:rsidRPr="00FD7E44" w:rsidRDefault="00850E5A" w:rsidP="004343F2">
            <w:pPr>
              <w:pStyle w:val="TAL"/>
              <w:rPr>
                <w:rFonts w:cs="v4.2.0"/>
              </w:rPr>
            </w:pPr>
          </w:p>
          <w:p w14:paraId="7893FC57" w14:textId="77777777" w:rsidR="00850E5A" w:rsidRPr="00FD7E44" w:rsidRDefault="00850E5A" w:rsidP="004343F2">
            <w:pPr>
              <w:pStyle w:val="TAL"/>
              <w:rPr>
                <w:u w:val="single"/>
              </w:rPr>
            </w:pPr>
            <w:r w:rsidRPr="00FD7E44">
              <w:rPr>
                <w:u w:val="single"/>
              </w:rPr>
              <w:t>During T3:</w:t>
            </w:r>
          </w:p>
          <w:p w14:paraId="604494AF" w14:textId="77777777" w:rsidR="00850E5A" w:rsidRPr="00FD7E44" w:rsidRDefault="00850E5A" w:rsidP="004343F2">
            <w:pPr>
              <w:pStyle w:val="TAL"/>
              <w:rPr>
                <w:u w:val="single"/>
              </w:rPr>
            </w:pPr>
            <w:r w:rsidRPr="00FD7E44">
              <w:rPr>
                <w:shd w:val="clear" w:color="auto" w:fill="FFFFFF"/>
                <w:lang w:eastAsia="sv-SE"/>
              </w:rPr>
              <w:t>0dB</w:t>
            </w:r>
          </w:p>
          <w:p w14:paraId="4208D9D0" w14:textId="77777777" w:rsidR="00850E5A" w:rsidRPr="00FD7E44" w:rsidRDefault="00850E5A" w:rsidP="004343F2">
            <w:pPr>
              <w:pStyle w:val="TAL"/>
            </w:pPr>
            <w:r w:rsidRPr="00FD7E44">
              <w:rPr>
                <w:shd w:val="clear" w:color="auto" w:fill="FFFFFF"/>
                <w:lang w:eastAsia="sv-SE"/>
              </w:rPr>
              <w:t>0dB</w:t>
            </w:r>
          </w:p>
          <w:p w14:paraId="6898CB0A" w14:textId="77777777" w:rsidR="00850E5A" w:rsidRPr="00FD7E44" w:rsidRDefault="00850E5A" w:rsidP="004343F2">
            <w:pPr>
              <w:pStyle w:val="TAL"/>
            </w:pPr>
            <w:r w:rsidRPr="00FD7E44">
              <w:t>0dB</w:t>
            </w:r>
          </w:p>
          <w:p w14:paraId="48B22D9A" w14:textId="77777777" w:rsidR="00850E5A" w:rsidRPr="00FD7E44" w:rsidRDefault="00850E5A" w:rsidP="004343F2">
            <w:pPr>
              <w:pStyle w:val="TAL"/>
            </w:pPr>
            <w:r w:rsidRPr="00FD7E44">
              <w:t>0.45dB</w:t>
            </w:r>
          </w:p>
          <w:p w14:paraId="768C4728" w14:textId="77777777" w:rsidR="00850E5A" w:rsidRPr="00FD7E44" w:rsidRDefault="00850E5A" w:rsidP="004343F2">
            <w:pPr>
              <w:pStyle w:val="TAL"/>
              <w:rPr>
                <w:u w:val="single"/>
              </w:rPr>
            </w:pPr>
            <w:r w:rsidRPr="00FD7E44">
              <w:t>0dB</w:t>
            </w:r>
          </w:p>
        </w:tc>
        <w:tc>
          <w:tcPr>
            <w:tcW w:w="2750" w:type="dxa"/>
          </w:tcPr>
          <w:p w14:paraId="7E92BE0B" w14:textId="77777777" w:rsidR="00850E5A" w:rsidRPr="00FD7E44" w:rsidRDefault="00850E5A" w:rsidP="004343F2">
            <w:pPr>
              <w:pStyle w:val="TAL"/>
              <w:rPr>
                <w:rFonts w:eastAsia="SimSun"/>
                <w:u w:val="single"/>
              </w:rPr>
            </w:pPr>
            <w:r w:rsidRPr="00FD7E44">
              <w:rPr>
                <w:u w:val="single"/>
              </w:rPr>
              <w:lastRenderedPageBreak/>
              <w:t>During T1:</w:t>
            </w:r>
          </w:p>
          <w:p w14:paraId="5E91973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263167D"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7E627666"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226521B7"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-9</w:t>
            </w:r>
            <w:r w:rsidRPr="00FD7E44">
              <w:rPr>
                <w:rFonts w:eastAsia="新細明體"/>
                <w:lang w:eastAsia="zh-TW"/>
              </w:rPr>
              <w:t>.00dB</w:t>
            </w:r>
          </w:p>
          <w:p w14:paraId="1CCB2A4C"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39225DA8" w14:textId="77777777" w:rsidR="00850E5A" w:rsidRPr="00FD7E44" w:rsidRDefault="00850E5A" w:rsidP="004343F2">
            <w:pPr>
              <w:pStyle w:val="TAL"/>
              <w:rPr>
                <w:rFonts w:eastAsia="SimSun" w:cs="v4.2.0"/>
              </w:rPr>
            </w:pPr>
          </w:p>
          <w:p w14:paraId="766FCAC6" w14:textId="77777777" w:rsidR="00850E5A" w:rsidRPr="00FD7E44" w:rsidRDefault="00850E5A" w:rsidP="004343F2">
            <w:pPr>
              <w:pStyle w:val="TAL"/>
              <w:rPr>
                <w:u w:val="single"/>
              </w:rPr>
            </w:pPr>
            <w:r w:rsidRPr="00FD7E44">
              <w:rPr>
                <w:u w:val="single"/>
              </w:rPr>
              <w:t>During T2:</w:t>
            </w:r>
          </w:p>
          <w:p w14:paraId="39C2F87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7C34567" w14:textId="77777777" w:rsidR="00850E5A" w:rsidRPr="00FD7E44" w:rsidRDefault="00850E5A" w:rsidP="004343F2">
            <w:pPr>
              <w:pStyle w:val="TAL"/>
            </w:pPr>
            <w:r w:rsidRPr="00FD7E44">
              <w:lastRenderedPageBreak/>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694A352A"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5EE687AA"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-9</w:t>
            </w:r>
            <w:r w:rsidRPr="00FD7E44">
              <w:rPr>
                <w:rFonts w:eastAsia="新細明體"/>
                <w:lang w:eastAsia="zh-TW"/>
              </w:rPr>
              <w:t>.00dB</w:t>
            </w:r>
          </w:p>
          <w:p w14:paraId="4CEF64D1"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-0.25dB</w:t>
            </w:r>
          </w:p>
          <w:p w14:paraId="16FB7A86" w14:textId="77777777" w:rsidR="00850E5A" w:rsidRPr="00FD7E44" w:rsidRDefault="00850E5A" w:rsidP="004343F2">
            <w:pPr>
              <w:pStyle w:val="TAL"/>
              <w:rPr>
                <w:rFonts w:eastAsia="SimSun" w:cs="v4.2.0"/>
              </w:rPr>
            </w:pPr>
          </w:p>
          <w:p w14:paraId="48981CED" w14:textId="77777777" w:rsidR="00850E5A" w:rsidRPr="00FD7E44" w:rsidRDefault="00850E5A" w:rsidP="004343F2">
            <w:pPr>
              <w:pStyle w:val="TAL"/>
              <w:rPr>
                <w:u w:val="single"/>
              </w:rPr>
            </w:pPr>
            <w:r w:rsidRPr="00FD7E44">
              <w:rPr>
                <w:u w:val="single"/>
              </w:rPr>
              <w:t>During T3:</w:t>
            </w:r>
          </w:p>
          <w:p w14:paraId="0E9A9D6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C95EC3C"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7E9495E1" w14:textId="77777777" w:rsidR="00850E5A" w:rsidRPr="00FD7E44" w:rsidRDefault="00850E5A" w:rsidP="004343F2">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2546E202"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-0.2</w:t>
            </w:r>
            <w:r w:rsidRPr="00FD7E44">
              <w:rPr>
                <w:rFonts w:eastAsia="新細明體"/>
                <w:lang w:eastAsia="zh-TW"/>
              </w:rPr>
              <w:t>5dB</w:t>
            </w:r>
          </w:p>
          <w:p w14:paraId="2B593793" w14:textId="77777777" w:rsidR="00850E5A" w:rsidRPr="00FD7E44" w:rsidRDefault="00850E5A" w:rsidP="004343F2">
            <w:pPr>
              <w:pStyle w:val="TAL"/>
              <w:rPr>
                <w:u w:val="single"/>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-9.00dB</w:t>
            </w:r>
          </w:p>
        </w:tc>
      </w:tr>
      <w:tr w:rsidR="00850E5A" w:rsidRPr="00FD7E44" w14:paraId="328264DB" w14:textId="77777777" w:rsidTr="0029357A">
        <w:tc>
          <w:tcPr>
            <w:tcW w:w="2838" w:type="dxa"/>
            <w:gridSpan w:val="2"/>
          </w:tcPr>
          <w:p w14:paraId="13C0A8D8" w14:textId="77777777" w:rsidR="00850E5A" w:rsidRPr="00FD7E44" w:rsidRDefault="00850E5A" w:rsidP="004343F2">
            <w:pPr>
              <w:pStyle w:val="TAL"/>
              <w:rPr>
                <w:rFonts w:eastAsia="新細明體"/>
                <w:lang w:eastAsia="zh-TW"/>
              </w:rPr>
            </w:pPr>
            <w:r w:rsidRPr="00FD7E44">
              <w:lastRenderedPageBreak/>
              <w:t>4.2.</w:t>
            </w:r>
            <w:r w:rsidRPr="00FD7E44">
              <w:rPr>
                <w:lang w:eastAsia="zh-TW"/>
              </w:rPr>
              <w:t>20</w:t>
            </w:r>
            <w:r w:rsidRPr="00FD7E44">
              <w:t xml:space="preserve"> E-UTRAN FDD – FDD Intra frequency case for UE Category 1bis</w:t>
            </w:r>
          </w:p>
        </w:tc>
        <w:tc>
          <w:tcPr>
            <w:tcW w:w="3360" w:type="dxa"/>
            <w:gridSpan w:val="3"/>
          </w:tcPr>
          <w:p w14:paraId="611A2E19" w14:textId="77777777" w:rsidR="00850E5A" w:rsidRPr="00FD7E44" w:rsidRDefault="00850E5A" w:rsidP="004343F2">
            <w:pPr>
              <w:pStyle w:val="TAL"/>
              <w:rPr>
                <w:u w:val="single"/>
              </w:rPr>
            </w:pPr>
            <w:r w:rsidRPr="00FD7E44">
              <w:rPr>
                <w:u w:val="single"/>
              </w:rPr>
              <w:t>During T1:</w:t>
            </w:r>
          </w:p>
          <w:p w14:paraId="446767C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E05DA78"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w:t>
            </w:r>
            <w:r w:rsidRPr="00FD7E44">
              <w:rPr>
                <w:lang w:eastAsia="zh-TW"/>
              </w:rPr>
              <w:t>7</w:t>
            </w:r>
            <w:r w:rsidRPr="00FD7E44">
              <w:t>.00dB</w:t>
            </w:r>
          </w:p>
          <w:p w14:paraId="519B13DF"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45562987" w14:textId="77777777" w:rsidR="00850E5A" w:rsidRPr="00FD7E44" w:rsidRDefault="00850E5A" w:rsidP="004343F2">
            <w:pPr>
              <w:pStyle w:val="TAL"/>
              <w:rPr>
                <w:rFonts w:cs="v4.2.0"/>
              </w:rPr>
            </w:pPr>
          </w:p>
          <w:p w14:paraId="1583FFE1" w14:textId="77777777" w:rsidR="00850E5A" w:rsidRPr="00FD7E44" w:rsidRDefault="00850E5A" w:rsidP="004343F2">
            <w:pPr>
              <w:pStyle w:val="TAL"/>
              <w:rPr>
                <w:u w:val="single"/>
              </w:rPr>
            </w:pPr>
            <w:r w:rsidRPr="00FD7E44">
              <w:rPr>
                <w:u w:val="single"/>
              </w:rPr>
              <w:t>During T2:</w:t>
            </w:r>
          </w:p>
          <w:p w14:paraId="03FC1A6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798EB092"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+13.00dB</w:t>
            </w:r>
          </w:p>
          <w:p w14:paraId="7218BD3C"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7</w:t>
            </w:r>
            <w:r w:rsidRPr="00FD7E44">
              <w:t>.00dB</w:t>
            </w:r>
          </w:p>
          <w:p w14:paraId="3A208BBA" w14:textId="77777777" w:rsidR="00850E5A" w:rsidRPr="00FD7E44" w:rsidRDefault="00850E5A" w:rsidP="004343F2">
            <w:pPr>
              <w:pStyle w:val="TAL"/>
              <w:rPr>
                <w:rFonts w:cs="v4.2.0"/>
              </w:rPr>
            </w:pPr>
          </w:p>
          <w:p w14:paraId="0D9D2BD3" w14:textId="77777777" w:rsidR="00850E5A" w:rsidRPr="00FD7E44" w:rsidRDefault="00850E5A" w:rsidP="004343F2">
            <w:pPr>
              <w:pStyle w:val="TAL"/>
              <w:rPr>
                <w:u w:val="single"/>
              </w:rPr>
            </w:pPr>
            <w:r w:rsidRPr="00FD7E44">
              <w:rPr>
                <w:u w:val="single"/>
              </w:rPr>
              <w:t>During T3:</w:t>
            </w:r>
          </w:p>
          <w:p w14:paraId="61A6FB8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5E0CDEA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w:t>
            </w:r>
            <w:r w:rsidRPr="00FD7E44">
              <w:rPr>
                <w:lang w:eastAsia="zh-TW"/>
              </w:rPr>
              <w:t>7</w:t>
            </w:r>
            <w:r w:rsidRPr="00FD7E44">
              <w:t>.00dB</w:t>
            </w:r>
          </w:p>
          <w:p w14:paraId="2EC7BB96" w14:textId="77777777" w:rsidR="00850E5A" w:rsidRPr="00FD7E44" w:rsidRDefault="00850E5A" w:rsidP="004343F2">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+13.00dB</w:t>
            </w:r>
          </w:p>
        </w:tc>
        <w:tc>
          <w:tcPr>
            <w:tcW w:w="1657" w:type="dxa"/>
            <w:gridSpan w:val="3"/>
          </w:tcPr>
          <w:p w14:paraId="3F74456E" w14:textId="77777777" w:rsidR="00850E5A" w:rsidRPr="00FD7E44" w:rsidRDefault="00850E5A" w:rsidP="004343F2">
            <w:pPr>
              <w:pStyle w:val="TAL"/>
              <w:rPr>
                <w:u w:val="single"/>
              </w:rPr>
            </w:pPr>
            <w:r w:rsidRPr="00FD7E44">
              <w:rPr>
                <w:u w:val="single"/>
              </w:rPr>
              <w:t>During T1:</w:t>
            </w:r>
          </w:p>
          <w:p w14:paraId="6A9861ED" w14:textId="77777777" w:rsidR="00850E5A" w:rsidRPr="00FD7E44" w:rsidRDefault="00850E5A" w:rsidP="004343F2">
            <w:pPr>
              <w:pStyle w:val="TAL"/>
            </w:pPr>
            <w:r w:rsidRPr="00FD7E44">
              <w:rPr>
                <w:shd w:val="clear" w:color="auto" w:fill="FFFFFF"/>
                <w:lang w:eastAsia="sv-SE"/>
              </w:rPr>
              <w:t>0dB</w:t>
            </w:r>
          </w:p>
          <w:p w14:paraId="72F1C08C" w14:textId="77777777" w:rsidR="00850E5A" w:rsidRPr="00FD7E44" w:rsidRDefault="00850E5A" w:rsidP="004343F2">
            <w:pPr>
              <w:pStyle w:val="TAL"/>
            </w:pPr>
            <w:r w:rsidRPr="00FD7E44">
              <w:t>0dB</w:t>
            </w:r>
          </w:p>
          <w:p w14:paraId="3F74B9F0" w14:textId="77777777" w:rsidR="00850E5A" w:rsidRPr="00FD7E44" w:rsidRDefault="00850E5A" w:rsidP="004343F2">
            <w:pPr>
              <w:pStyle w:val="TAL"/>
            </w:pPr>
            <w:r w:rsidRPr="00FD7E44">
              <w:t>0dB</w:t>
            </w:r>
          </w:p>
          <w:p w14:paraId="7C0E086C" w14:textId="77777777" w:rsidR="00850E5A" w:rsidRPr="00FD7E44" w:rsidRDefault="00850E5A" w:rsidP="004343F2">
            <w:pPr>
              <w:pStyle w:val="TAL"/>
              <w:rPr>
                <w:rFonts w:cs="v4.2.0"/>
              </w:rPr>
            </w:pPr>
          </w:p>
          <w:p w14:paraId="41660814" w14:textId="77777777" w:rsidR="00850E5A" w:rsidRPr="00FD7E44" w:rsidRDefault="00850E5A" w:rsidP="004343F2">
            <w:pPr>
              <w:pStyle w:val="TAL"/>
              <w:rPr>
                <w:u w:val="single"/>
              </w:rPr>
            </w:pPr>
            <w:r w:rsidRPr="00FD7E44">
              <w:rPr>
                <w:u w:val="single"/>
              </w:rPr>
              <w:t>During T2:</w:t>
            </w:r>
          </w:p>
          <w:p w14:paraId="0250AFE0" w14:textId="77777777" w:rsidR="00850E5A" w:rsidRPr="00FD7E44" w:rsidRDefault="00850E5A" w:rsidP="004343F2">
            <w:pPr>
              <w:pStyle w:val="TAL"/>
            </w:pPr>
            <w:r w:rsidRPr="00FD7E44">
              <w:rPr>
                <w:shd w:val="clear" w:color="auto" w:fill="FFFFFF"/>
                <w:lang w:eastAsia="sv-SE"/>
              </w:rPr>
              <w:t>0dB</w:t>
            </w:r>
          </w:p>
          <w:p w14:paraId="6C77D839" w14:textId="77777777" w:rsidR="00850E5A" w:rsidRPr="00FD7E44" w:rsidRDefault="00850E5A" w:rsidP="004343F2">
            <w:pPr>
              <w:pStyle w:val="TAL"/>
            </w:pPr>
            <w:r w:rsidRPr="00FD7E44">
              <w:t>0dB</w:t>
            </w:r>
          </w:p>
          <w:p w14:paraId="4CAEF739" w14:textId="77777777" w:rsidR="00850E5A" w:rsidRPr="00FD7E44" w:rsidRDefault="00850E5A" w:rsidP="004343F2">
            <w:pPr>
              <w:pStyle w:val="TAL"/>
            </w:pPr>
            <w:r w:rsidRPr="00FD7E44">
              <w:t>+0.45dB</w:t>
            </w:r>
          </w:p>
          <w:p w14:paraId="6F4F217E" w14:textId="77777777" w:rsidR="00850E5A" w:rsidRPr="00FD7E44" w:rsidRDefault="00850E5A" w:rsidP="004343F2">
            <w:pPr>
              <w:pStyle w:val="TAL"/>
              <w:rPr>
                <w:rFonts w:cs="v4.2.0"/>
              </w:rPr>
            </w:pPr>
          </w:p>
          <w:p w14:paraId="49C4CC2B" w14:textId="77777777" w:rsidR="00850E5A" w:rsidRPr="00FD7E44" w:rsidRDefault="00850E5A" w:rsidP="004343F2">
            <w:pPr>
              <w:pStyle w:val="TAL"/>
              <w:rPr>
                <w:u w:val="single"/>
              </w:rPr>
            </w:pPr>
            <w:r w:rsidRPr="00FD7E44">
              <w:rPr>
                <w:u w:val="single"/>
              </w:rPr>
              <w:t>During T3:</w:t>
            </w:r>
          </w:p>
          <w:p w14:paraId="1DD96EF5" w14:textId="77777777" w:rsidR="00850E5A" w:rsidRPr="00FD7E44" w:rsidRDefault="00850E5A" w:rsidP="004343F2">
            <w:pPr>
              <w:pStyle w:val="TAL"/>
            </w:pPr>
            <w:r w:rsidRPr="00FD7E44">
              <w:rPr>
                <w:shd w:val="clear" w:color="auto" w:fill="FFFFFF"/>
                <w:lang w:eastAsia="sv-SE"/>
              </w:rPr>
              <w:t>0dB</w:t>
            </w:r>
          </w:p>
          <w:p w14:paraId="39825E9B" w14:textId="77777777" w:rsidR="00850E5A" w:rsidRPr="00FD7E44" w:rsidRDefault="00850E5A" w:rsidP="004343F2">
            <w:pPr>
              <w:pStyle w:val="TAL"/>
            </w:pPr>
            <w:r w:rsidRPr="00FD7E44">
              <w:t>+0.45dB</w:t>
            </w:r>
          </w:p>
          <w:p w14:paraId="59744396" w14:textId="77777777" w:rsidR="00850E5A" w:rsidRPr="00FD7E44" w:rsidRDefault="00850E5A" w:rsidP="004343F2">
            <w:pPr>
              <w:pStyle w:val="TAL"/>
              <w:rPr>
                <w:u w:val="single"/>
              </w:rPr>
            </w:pPr>
            <w:r w:rsidRPr="00FD7E44">
              <w:t>0dB</w:t>
            </w:r>
          </w:p>
        </w:tc>
        <w:tc>
          <w:tcPr>
            <w:tcW w:w="2750" w:type="dxa"/>
          </w:tcPr>
          <w:p w14:paraId="5C51C52E" w14:textId="77777777" w:rsidR="00850E5A" w:rsidRPr="00FD7E44" w:rsidRDefault="00850E5A" w:rsidP="004343F2">
            <w:pPr>
              <w:pStyle w:val="TAL"/>
              <w:rPr>
                <w:u w:val="single"/>
              </w:rPr>
            </w:pPr>
            <w:r w:rsidRPr="00FD7E44">
              <w:rPr>
                <w:u w:val="single"/>
              </w:rPr>
              <w:t>During T1:</w:t>
            </w:r>
          </w:p>
          <w:p w14:paraId="480660E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7C187E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w:t>
            </w:r>
            <w:r w:rsidRPr="00FD7E44">
              <w:rPr>
                <w:lang w:eastAsia="zh-TW"/>
              </w:rPr>
              <w:t>7</w:t>
            </w:r>
            <w:r w:rsidRPr="00FD7E44">
              <w:t>.00dB</w:t>
            </w:r>
          </w:p>
          <w:p w14:paraId="16871238"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56D2A065" w14:textId="77777777" w:rsidR="00850E5A" w:rsidRPr="00FD7E44" w:rsidRDefault="00850E5A" w:rsidP="004343F2">
            <w:pPr>
              <w:pStyle w:val="TAL"/>
              <w:rPr>
                <w:rFonts w:cs="v4.2.0"/>
              </w:rPr>
            </w:pPr>
          </w:p>
          <w:p w14:paraId="6960296A" w14:textId="77777777" w:rsidR="00850E5A" w:rsidRPr="00FD7E44" w:rsidRDefault="00850E5A" w:rsidP="004343F2">
            <w:pPr>
              <w:pStyle w:val="TAL"/>
              <w:rPr>
                <w:u w:val="single"/>
              </w:rPr>
            </w:pPr>
            <w:r w:rsidRPr="00FD7E44">
              <w:rPr>
                <w:u w:val="single"/>
              </w:rPr>
              <w:t>During T2:</w:t>
            </w:r>
          </w:p>
          <w:p w14:paraId="2921C8D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02280DA"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+13.00dB</w:t>
            </w:r>
          </w:p>
          <w:p w14:paraId="16B5ED23"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7</w:t>
            </w:r>
            <w:r w:rsidRPr="00FD7E44">
              <w:t>.45dB</w:t>
            </w:r>
          </w:p>
          <w:p w14:paraId="5C570532" w14:textId="77777777" w:rsidR="00850E5A" w:rsidRPr="00FD7E44" w:rsidRDefault="00850E5A" w:rsidP="004343F2">
            <w:pPr>
              <w:pStyle w:val="TAL"/>
              <w:rPr>
                <w:rFonts w:cs="v4.2.0"/>
              </w:rPr>
            </w:pPr>
          </w:p>
          <w:p w14:paraId="116F32D2" w14:textId="77777777" w:rsidR="00850E5A" w:rsidRPr="00FD7E44" w:rsidRDefault="00850E5A" w:rsidP="004343F2">
            <w:pPr>
              <w:pStyle w:val="TAL"/>
              <w:rPr>
                <w:u w:val="single"/>
              </w:rPr>
            </w:pPr>
            <w:r w:rsidRPr="00FD7E44">
              <w:rPr>
                <w:u w:val="single"/>
              </w:rPr>
              <w:t>During T3:</w:t>
            </w:r>
          </w:p>
          <w:p w14:paraId="71FD6C1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2228AB5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w:t>
            </w:r>
            <w:r w:rsidRPr="00FD7E44">
              <w:rPr>
                <w:lang w:eastAsia="zh-TW"/>
              </w:rPr>
              <w:t>7</w:t>
            </w:r>
            <w:r w:rsidRPr="00FD7E44">
              <w:t>.45dB</w:t>
            </w:r>
          </w:p>
          <w:p w14:paraId="0D41DB2F" w14:textId="77777777" w:rsidR="00850E5A" w:rsidRPr="00FD7E44" w:rsidRDefault="00850E5A" w:rsidP="004343F2">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+13.00dB</w:t>
            </w:r>
          </w:p>
        </w:tc>
      </w:tr>
      <w:tr w:rsidR="00850E5A" w:rsidRPr="00FD7E44" w14:paraId="48029471" w14:textId="77777777" w:rsidTr="0029357A">
        <w:tc>
          <w:tcPr>
            <w:tcW w:w="2838" w:type="dxa"/>
            <w:gridSpan w:val="2"/>
          </w:tcPr>
          <w:p w14:paraId="4F63E3AC" w14:textId="77777777" w:rsidR="00850E5A" w:rsidRPr="00FD7E44" w:rsidRDefault="00850E5A" w:rsidP="004343F2">
            <w:pPr>
              <w:pStyle w:val="TAL"/>
              <w:rPr>
                <w:rFonts w:eastAsia="新細明體"/>
                <w:lang w:eastAsia="zh-TW"/>
              </w:rPr>
            </w:pPr>
            <w:r w:rsidRPr="00FD7E44">
              <w:t>4.2.</w:t>
            </w:r>
            <w:r w:rsidRPr="00FD7E44">
              <w:rPr>
                <w:lang w:eastAsia="zh-TW"/>
              </w:rPr>
              <w:t>21</w:t>
            </w:r>
            <w:r w:rsidRPr="00FD7E44">
              <w:t xml:space="preserve"> E-UTRAN TDD – TDD Intra frequency case for UE Category 1bis</w:t>
            </w:r>
          </w:p>
        </w:tc>
        <w:tc>
          <w:tcPr>
            <w:tcW w:w="3360" w:type="dxa"/>
            <w:gridSpan w:val="3"/>
          </w:tcPr>
          <w:p w14:paraId="46222D94" w14:textId="77777777" w:rsidR="00850E5A" w:rsidRPr="00FD7E44" w:rsidRDefault="00850E5A" w:rsidP="004343F2">
            <w:pPr>
              <w:pStyle w:val="TAL"/>
              <w:rPr>
                <w:u w:val="single"/>
              </w:rPr>
            </w:pPr>
            <w:r w:rsidRPr="00FD7E44">
              <w:rPr>
                <w:lang w:eastAsia="zh-CN"/>
              </w:rPr>
              <w:t>Same as 4.2.</w:t>
            </w:r>
            <w:r w:rsidRPr="00FD7E44">
              <w:rPr>
                <w:lang w:eastAsia="zh-TW"/>
              </w:rPr>
              <w:t>21</w:t>
            </w:r>
          </w:p>
        </w:tc>
        <w:tc>
          <w:tcPr>
            <w:tcW w:w="1657" w:type="dxa"/>
            <w:gridSpan w:val="3"/>
          </w:tcPr>
          <w:p w14:paraId="283B566B" w14:textId="77777777" w:rsidR="00850E5A" w:rsidRPr="00FD7E44" w:rsidRDefault="00850E5A" w:rsidP="004343F2">
            <w:pPr>
              <w:pStyle w:val="TAL"/>
              <w:rPr>
                <w:u w:val="single"/>
              </w:rPr>
            </w:pPr>
            <w:r w:rsidRPr="00FD7E44">
              <w:rPr>
                <w:lang w:eastAsia="zh-CN"/>
              </w:rPr>
              <w:t>Same as 4.2.</w:t>
            </w:r>
            <w:r w:rsidRPr="00FD7E44">
              <w:rPr>
                <w:lang w:eastAsia="zh-TW"/>
              </w:rPr>
              <w:t>21</w:t>
            </w:r>
          </w:p>
        </w:tc>
        <w:tc>
          <w:tcPr>
            <w:tcW w:w="2750" w:type="dxa"/>
          </w:tcPr>
          <w:p w14:paraId="076EFD93" w14:textId="77777777" w:rsidR="00850E5A" w:rsidRPr="00FD7E44" w:rsidRDefault="00850E5A" w:rsidP="004343F2">
            <w:pPr>
              <w:pStyle w:val="TAL"/>
              <w:rPr>
                <w:u w:val="single"/>
              </w:rPr>
            </w:pPr>
            <w:r w:rsidRPr="00FD7E44">
              <w:rPr>
                <w:lang w:eastAsia="zh-CN"/>
              </w:rPr>
              <w:t>Same as 4.2.</w:t>
            </w:r>
            <w:r w:rsidRPr="00FD7E44">
              <w:rPr>
                <w:lang w:eastAsia="zh-TW"/>
              </w:rPr>
              <w:t>21</w:t>
            </w:r>
          </w:p>
        </w:tc>
      </w:tr>
      <w:tr w:rsidR="00850E5A" w:rsidRPr="00FD7E44" w14:paraId="39CB1194" w14:textId="77777777" w:rsidTr="0029357A">
        <w:tc>
          <w:tcPr>
            <w:tcW w:w="2838" w:type="dxa"/>
            <w:gridSpan w:val="2"/>
          </w:tcPr>
          <w:p w14:paraId="26059B0E" w14:textId="77777777" w:rsidR="00850E5A" w:rsidRPr="00FD7E44" w:rsidRDefault="00850E5A" w:rsidP="004343F2">
            <w:pPr>
              <w:pStyle w:val="TAL"/>
            </w:pPr>
            <w:r w:rsidRPr="00FD7E44">
              <w:rPr>
                <w:lang w:eastAsia="zh-CN"/>
              </w:rPr>
              <w:t>4.2.22</w:t>
            </w:r>
            <w:r w:rsidRPr="00FD7E44">
              <w:t xml:space="preserve"> E-UTRAN FDD - FDD cell re-selection intra frequency case for UE configured with highSpeedEnhancedMeasFlag</w:t>
            </w:r>
          </w:p>
        </w:tc>
        <w:tc>
          <w:tcPr>
            <w:tcW w:w="3360" w:type="dxa"/>
            <w:gridSpan w:val="3"/>
          </w:tcPr>
          <w:p w14:paraId="401A200F" w14:textId="77777777" w:rsidR="00850E5A" w:rsidRPr="00FD7E44" w:rsidRDefault="00850E5A" w:rsidP="004343F2">
            <w:pPr>
              <w:pStyle w:val="TAL"/>
              <w:rPr>
                <w:lang w:eastAsia="zh-CN"/>
              </w:rPr>
            </w:pPr>
            <w:r w:rsidRPr="00FD7E44">
              <w:rPr>
                <w:lang w:eastAsia="zh-CN"/>
              </w:rPr>
              <w:t>Same as 4.2.1</w:t>
            </w:r>
          </w:p>
        </w:tc>
        <w:tc>
          <w:tcPr>
            <w:tcW w:w="1657" w:type="dxa"/>
            <w:gridSpan w:val="3"/>
          </w:tcPr>
          <w:p w14:paraId="454CAD3A" w14:textId="77777777" w:rsidR="00850E5A" w:rsidRPr="00FD7E44" w:rsidRDefault="00850E5A" w:rsidP="004343F2">
            <w:pPr>
              <w:pStyle w:val="TAL"/>
              <w:rPr>
                <w:lang w:eastAsia="zh-CN"/>
              </w:rPr>
            </w:pPr>
            <w:r w:rsidRPr="00FD7E44">
              <w:rPr>
                <w:lang w:eastAsia="zh-CN"/>
              </w:rPr>
              <w:t>Same as 4.2.1</w:t>
            </w:r>
          </w:p>
        </w:tc>
        <w:tc>
          <w:tcPr>
            <w:tcW w:w="2750" w:type="dxa"/>
          </w:tcPr>
          <w:p w14:paraId="299E5261" w14:textId="77777777" w:rsidR="00850E5A" w:rsidRPr="00FD7E44" w:rsidRDefault="00850E5A" w:rsidP="004343F2">
            <w:pPr>
              <w:pStyle w:val="TAL"/>
              <w:rPr>
                <w:lang w:eastAsia="zh-CN"/>
              </w:rPr>
            </w:pPr>
            <w:r w:rsidRPr="00FD7E44">
              <w:rPr>
                <w:lang w:eastAsia="zh-CN"/>
              </w:rPr>
              <w:t>Same as 4.2.1</w:t>
            </w:r>
          </w:p>
        </w:tc>
      </w:tr>
      <w:tr w:rsidR="00850E5A" w:rsidRPr="00FD7E44" w14:paraId="008D75DC" w14:textId="77777777" w:rsidTr="0029357A">
        <w:tc>
          <w:tcPr>
            <w:tcW w:w="2838" w:type="dxa"/>
            <w:gridSpan w:val="2"/>
          </w:tcPr>
          <w:p w14:paraId="3E6E3967" w14:textId="77777777" w:rsidR="00850E5A" w:rsidRPr="00FD7E44" w:rsidRDefault="00850E5A" w:rsidP="004343F2">
            <w:pPr>
              <w:pStyle w:val="TAL"/>
            </w:pPr>
            <w:r w:rsidRPr="00FD7E44">
              <w:rPr>
                <w:lang w:eastAsia="zh-CN"/>
              </w:rPr>
              <w:t>4.2.23</w:t>
            </w:r>
            <w:r w:rsidRPr="00FD7E44">
              <w:t xml:space="preserve"> E-UTRA</w:t>
            </w:r>
            <w:r w:rsidRPr="00FD7E44">
              <w:rPr>
                <w:bCs/>
              </w:rPr>
              <w:t>N</w:t>
            </w:r>
            <w:r w:rsidRPr="00FD7E44">
              <w:t xml:space="preserve"> TDD - TDD </w:t>
            </w:r>
            <w:r w:rsidRPr="00FD7E44">
              <w:rPr>
                <w:bCs/>
              </w:rPr>
              <w:t>cell re-selection i</w:t>
            </w:r>
            <w:r w:rsidRPr="00FD7E44">
              <w:t>ntra frequency case for UE configured with highSpeedEnhancedMeasFlag</w:t>
            </w:r>
          </w:p>
        </w:tc>
        <w:tc>
          <w:tcPr>
            <w:tcW w:w="3360" w:type="dxa"/>
            <w:gridSpan w:val="3"/>
          </w:tcPr>
          <w:p w14:paraId="259CE7B5" w14:textId="77777777" w:rsidR="00850E5A" w:rsidRPr="00FD7E44" w:rsidRDefault="00850E5A" w:rsidP="004343F2">
            <w:pPr>
              <w:pStyle w:val="TAL"/>
              <w:rPr>
                <w:lang w:eastAsia="zh-CN"/>
              </w:rPr>
            </w:pPr>
            <w:r w:rsidRPr="00FD7E44">
              <w:rPr>
                <w:lang w:eastAsia="zh-CN"/>
              </w:rPr>
              <w:t>Same as 4.2.1</w:t>
            </w:r>
          </w:p>
        </w:tc>
        <w:tc>
          <w:tcPr>
            <w:tcW w:w="1657" w:type="dxa"/>
            <w:gridSpan w:val="3"/>
          </w:tcPr>
          <w:p w14:paraId="0F71C294" w14:textId="77777777" w:rsidR="00850E5A" w:rsidRPr="00FD7E44" w:rsidRDefault="00850E5A" w:rsidP="004343F2">
            <w:pPr>
              <w:pStyle w:val="TAL"/>
              <w:rPr>
                <w:lang w:eastAsia="zh-CN"/>
              </w:rPr>
            </w:pPr>
            <w:r w:rsidRPr="00FD7E44">
              <w:rPr>
                <w:lang w:eastAsia="zh-CN"/>
              </w:rPr>
              <w:t>Same as 4.2.1</w:t>
            </w:r>
          </w:p>
        </w:tc>
        <w:tc>
          <w:tcPr>
            <w:tcW w:w="2750" w:type="dxa"/>
          </w:tcPr>
          <w:p w14:paraId="1A42679B" w14:textId="77777777" w:rsidR="00850E5A" w:rsidRPr="00FD7E44" w:rsidRDefault="00850E5A" w:rsidP="004343F2">
            <w:pPr>
              <w:pStyle w:val="TAL"/>
              <w:rPr>
                <w:lang w:eastAsia="zh-CN"/>
              </w:rPr>
            </w:pPr>
            <w:r w:rsidRPr="00FD7E44">
              <w:rPr>
                <w:lang w:eastAsia="zh-CN"/>
              </w:rPr>
              <w:t>Same as 4.2.1</w:t>
            </w:r>
          </w:p>
        </w:tc>
      </w:tr>
      <w:tr w:rsidR="00850E5A" w:rsidRPr="00FD7E44" w14:paraId="38962FD9" w14:textId="77777777" w:rsidTr="0029357A">
        <w:tc>
          <w:tcPr>
            <w:tcW w:w="2838" w:type="dxa"/>
            <w:gridSpan w:val="2"/>
          </w:tcPr>
          <w:p w14:paraId="4DEF3683" w14:textId="77777777" w:rsidR="00850E5A" w:rsidRPr="00FD7E44" w:rsidRDefault="00850E5A" w:rsidP="004343F2">
            <w:pPr>
              <w:pStyle w:val="TAL"/>
              <w:rPr>
                <w:rFonts w:eastAsia="新細明體"/>
                <w:lang w:eastAsia="zh-TW"/>
              </w:rPr>
            </w:pPr>
            <w:r w:rsidRPr="00FD7E44">
              <w:rPr>
                <w:rFonts w:eastAsia="新細明體"/>
                <w:lang w:eastAsia="zh-TW"/>
              </w:rPr>
              <w:t>4.2.24 HD – FDD Inter frequency case for UE Category NB1 In-Band mode in enhanced coverage</w:t>
            </w:r>
          </w:p>
        </w:tc>
        <w:tc>
          <w:tcPr>
            <w:tcW w:w="3360" w:type="dxa"/>
            <w:gridSpan w:val="3"/>
          </w:tcPr>
          <w:p w14:paraId="6D0B2544" w14:textId="77777777" w:rsidR="00850E5A" w:rsidRPr="00FD7E44" w:rsidRDefault="00850E5A" w:rsidP="004343F2">
            <w:pPr>
              <w:pStyle w:val="TAL"/>
              <w:rPr>
                <w:rFonts w:eastAsia="SimSun"/>
                <w:u w:val="single"/>
              </w:rPr>
            </w:pPr>
            <w:r w:rsidRPr="00FD7E44">
              <w:rPr>
                <w:u w:val="single"/>
              </w:rPr>
              <w:t>During T1:</w:t>
            </w:r>
          </w:p>
          <w:p w14:paraId="5FA199A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590E141"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321E53EE"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-9</w:t>
            </w:r>
            <w:r w:rsidRPr="00FD7E44">
              <w:rPr>
                <w:rFonts w:eastAsia="新細明體"/>
                <w:lang w:eastAsia="zh-TW"/>
              </w:rPr>
              <w:t>.00dB</w:t>
            </w:r>
          </w:p>
          <w:p w14:paraId="508698B8"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569D9AB7" w14:textId="77777777" w:rsidR="00850E5A" w:rsidRPr="00FD7E44" w:rsidRDefault="00850E5A" w:rsidP="004343F2">
            <w:pPr>
              <w:pStyle w:val="TAL"/>
              <w:rPr>
                <w:rFonts w:eastAsia="SimSun" w:cs="v4.2.0"/>
              </w:rPr>
            </w:pPr>
          </w:p>
          <w:p w14:paraId="77455071" w14:textId="77777777" w:rsidR="00850E5A" w:rsidRPr="00FD7E44" w:rsidRDefault="00850E5A" w:rsidP="004343F2">
            <w:pPr>
              <w:pStyle w:val="TAL"/>
              <w:rPr>
                <w:u w:val="single"/>
              </w:rPr>
            </w:pPr>
            <w:r w:rsidRPr="00FD7E44">
              <w:rPr>
                <w:u w:val="single"/>
              </w:rPr>
              <w:t>During T2:</w:t>
            </w:r>
          </w:p>
          <w:p w14:paraId="392C09D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981800C"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281A467F"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-9</w:t>
            </w:r>
            <w:r w:rsidRPr="00FD7E44">
              <w:rPr>
                <w:rFonts w:eastAsia="新細明體"/>
                <w:lang w:eastAsia="zh-TW"/>
              </w:rPr>
              <w:t>.00dB</w:t>
            </w:r>
          </w:p>
          <w:p w14:paraId="130F2C76"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-0.70dB</w:t>
            </w:r>
          </w:p>
          <w:p w14:paraId="482978CB" w14:textId="77777777" w:rsidR="00850E5A" w:rsidRPr="00FD7E44" w:rsidRDefault="00850E5A" w:rsidP="004343F2">
            <w:pPr>
              <w:pStyle w:val="TAL"/>
              <w:rPr>
                <w:rFonts w:eastAsia="SimSun" w:cs="v4.2.0"/>
              </w:rPr>
            </w:pPr>
          </w:p>
          <w:p w14:paraId="7A0BD9FC" w14:textId="77777777" w:rsidR="00850E5A" w:rsidRPr="00FD7E44" w:rsidRDefault="00850E5A" w:rsidP="004343F2">
            <w:pPr>
              <w:pStyle w:val="TAL"/>
              <w:rPr>
                <w:u w:val="single"/>
              </w:rPr>
            </w:pPr>
            <w:r w:rsidRPr="00FD7E44">
              <w:rPr>
                <w:u w:val="single"/>
              </w:rPr>
              <w:t>During T3:</w:t>
            </w:r>
          </w:p>
          <w:p w14:paraId="33B69B5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7F736AE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09D8B5CD"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-0.7</w:t>
            </w:r>
            <w:r w:rsidRPr="00FD7E44">
              <w:rPr>
                <w:rFonts w:eastAsia="新細明體"/>
                <w:lang w:eastAsia="zh-TW"/>
              </w:rPr>
              <w:t>0dB</w:t>
            </w:r>
          </w:p>
          <w:p w14:paraId="59C32E72" w14:textId="77777777" w:rsidR="00850E5A" w:rsidRPr="00FD7E44" w:rsidRDefault="00850E5A" w:rsidP="004343F2">
            <w:pPr>
              <w:pStyle w:val="TAL"/>
              <w:rPr>
                <w:u w:val="single"/>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-9.00dB</w:t>
            </w:r>
          </w:p>
        </w:tc>
        <w:tc>
          <w:tcPr>
            <w:tcW w:w="1657" w:type="dxa"/>
            <w:gridSpan w:val="3"/>
          </w:tcPr>
          <w:p w14:paraId="2FD9B55D" w14:textId="77777777" w:rsidR="00850E5A" w:rsidRPr="00FD7E44" w:rsidRDefault="00850E5A" w:rsidP="004343F2">
            <w:pPr>
              <w:pStyle w:val="TAL"/>
              <w:rPr>
                <w:rFonts w:eastAsia="SimSun"/>
                <w:u w:val="single"/>
              </w:rPr>
            </w:pPr>
            <w:r w:rsidRPr="00FD7E44">
              <w:rPr>
                <w:u w:val="single"/>
              </w:rPr>
              <w:t>During T1:</w:t>
            </w:r>
          </w:p>
          <w:p w14:paraId="4E0F847B" w14:textId="77777777" w:rsidR="00850E5A" w:rsidRPr="00FD7E44" w:rsidRDefault="00850E5A" w:rsidP="004343F2">
            <w:pPr>
              <w:pStyle w:val="TAL"/>
            </w:pPr>
            <w:r w:rsidRPr="00FD7E44">
              <w:rPr>
                <w:shd w:val="clear" w:color="auto" w:fill="FFFFFF"/>
                <w:lang w:eastAsia="sv-SE"/>
              </w:rPr>
              <w:t>0dB</w:t>
            </w:r>
          </w:p>
          <w:p w14:paraId="445A3867" w14:textId="77777777" w:rsidR="00850E5A" w:rsidRPr="00FD7E44" w:rsidRDefault="00850E5A" w:rsidP="004343F2">
            <w:pPr>
              <w:pStyle w:val="TAL"/>
            </w:pPr>
            <w:r w:rsidRPr="00FD7E44">
              <w:t>0dB</w:t>
            </w:r>
          </w:p>
          <w:p w14:paraId="54329977" w14:textId="77777777" w:rsidR="00850E5A" w:rsidRPr="00FD7E44" w:rsidRDefault="00850E5A" w:rsidP="004343F2">
            <w:pPr>
              <w:pStyle w:val="TAL"/>
            </w:pPr>
            <w:r w:rsidRPr="00FD7E44">
              <w:t>0dB</w:t>
            </w:r>
          </w:p>
          <w:p w14:paraId="34364019" w14:textId="77777777" w:rsidR="00850E5A" w:rsidRPr="00FD7E44" w:rsidRDefault="00850E5A" w:rsidP="004343F2">
            <w:pPr>
              <w:pStyle w:val="TAL"/>
            </w:pPr>
            <w:r w:rsidRPr="00FD7E44">
              <w:t>0dB</w:t>
            </w:r>
          </w:p>
          <w:p w14:paraId="2045DF11" w14:textId="77777777" w:rsidR="00850E5A" w:rsidRPr="00FD7E44" w:rsidRDefault="00850E5A" w:rsidP="004343F2">
            <w:pPr>
              <w:pStyle w:val="TAL"/>
              <w:rPr>
                <w:rFonts w:cs="v4.2.0"/>
              </w:rPr>
            </w:pPr>
          </w:p>
          <w:p w14:paraId="338B5CCD" w14:textId="77777777" w:rsidR="00850E5A" w:rsidRPr="00FD7E44" w:rsidRDefault="00850E5A" w:rsidP="004343F2">
            <w:pPr>
              <w:pStyle w:val="TAL"/>
              <w:rPr>
                <w:u w:val="single"/>
              </w:rPr>
            </w:pPr>
            <w:r w:rsidRPr="00FD7E44">
              <w:rPr>
                <w:u w:val="single"/>
              </w:rPr>
              <w:t>During T2:</w:t>
            </w:r>
          </w:p>
          <w:p w14:paraId="04740536" w14:textId="77777777" w:rsidR="00850E5A" w:rsidRPr="00FD7E44" w:rsidRDefault="00850E5A" w:rsidP="004343F2">
            <w:pPr>
              <w:pStyle w:val="TAL"/>
              <w:rPr>
                <w:u w:val="single"/>
              </w:rPr>
            </w:pPr>
            <w:r w:rsidRPr="00FD7E44">
              <w:rPr>
                <w:shd w:val="clear" w:color="auto" w:fill="FFFFFF"/>
                <w:lang w:eastAsia="sv-SE"/>
              </w:rPr>
              <w:t>0dB</w:t>
            </w:r>
          </w:p>
          <w:p w14:paraId="71F888D5" w14:textId="77777777" w:rsidR="00850E5A" w:rsidRPr="00FD7E44" w:rsidRDefault="00850E5A" w:rsidP="004343F2">
            <w:pPr>
              <w:pStyle w:val="TAL"/>
            </w:pPr>
            <w:r w:rsidRPr="00FD7E44">
              <w:t>0dB</w:t>
            </w:r>
          </w:p>
          <w:p w14:paraId="66A657A0" w14:textId="77777777" w:rsidR="00850E5A" w:rsidRPr="00FD7E44" w:rsidRDefault="00850E5A" w:rsidP="004343F2">
            <w:pPr>
              <w:pStyle w:val="TAL"/>
            </w:pPr>
            <w:r w:rsidRPr="00FD7E44">
              <w:t>0dB</w:t>
            </w:r>
          </w:p>
          <w:p w14:paraId="167C85E5" w14:textId="77777777" w:rsidR="00850E5A" w:rsidRPr="00FD7E44" w:rsidRDefault="00850E5A" w:rsidP="004343F2">
            <w:pPr>
              <w:pStyle w:val="TAL"/>
            </w:pPr>
            <w:r w:rsidRPr="00FD7E44">
              <w:t>0.45dB</w:t>
            </w:r>
          </w:p>
          <w:p w14:paraId="422963D4" w14:textId="77777777" w:rsidR="00850E5A" w:rsidRPr="00FD7E44" w:rsidRDefault="00850E5A" w:rsidP="004343F2">
            <w:pPr>
              <w:pStyle w:val="TAL"/>
              <w:rPr>
                <w:rFonts w:cs="v4.2.0"/>
              </w:rPr>
            </w:pPr>
          </w:p>
          <w:p w14:paraId="48E79A5A" w14:textId="77777777" w:rsidR="00850E5A" w:rsidRPr="00FD7E44" w:rsidRDefault="00850E5A" w:rsidP="004343F2">
            <w:pPr>
              <w:pStyle w:val="TAL"/>
              <w:rPr>
                <w:u w:val="single"/>
              </w:rPr>
            </w:pPr>
            <w:r w:rsidRPr="00FD7E44">
              <w:rPr>
                <w:u w:val="single"/>
              </w:rPr>
              <w:t>During T3:</w:t>
            </w:r>
          </w:p>
          <w:p w14:paraId="78193C78" w14:textId="77777777" w:rsidR="00850E5A" w:rsidRPr="00FD7E44" w:rsidRDefault="00850E5A" w:rsidP="004343F2">
            <w:pPr>
              <w:pStyle w:val="TAL"/>
              <w:rPr>
                <w:u w:val="single"/>
              </w:rPr>
            </w:pPr>
            <w:r w:rsidRPr="00FD7E44">
              <w:rPr>
                <w:shd w:val="clear" w:color="auto" w:fill="FFFFFF"/>
                <w:lang w:eastAsia="sv-SE"/>
              </w:rPr>
              <w:t>0dB</w:t>
            </w:r>
          </w:p>
          <w:p w14:paraId="7B31B642" w14:textId="77777777" w:rsidR="00850E5A" w:rsidRPr="00FD7E44" w:rsidRDefault="00850E5A" w:rsidP="004343F2">
            <w:pPr>
              <w:pStyle w:val="TAL"/>
            </w:pPr>
            <w:r w:rsidRPr="00FD7E44">
              <w:t>0dB</w:t>
            </w:r>
          </w:p>
          <w:p w14:paraId="3D2A0D1E" w14:textId="77777777" w:rsidR="00850E5A" w:rsidRPr="00FD7E44" w:rsidRDefault="00850E5A" w:rsidP="004343F2">
            <w:pPr>
              <w:pStyle w:val="TAL"/>
            </w:pPr>
            <w:r w:rsidRPr="00FD7E44">
              <w:t>0.45dB</w:t>
            </w:r>
          </w:p>
          <w:p w14:paraId="11461D94" w14:textId="77777777" w:rsidR="00850E5A" w:rsidRPr="00FD7E44" w:rsidRDefault="00850E5A" w:rsidP="004343F2">
            <w:pPr>
              <w:pStyle w:val="TAL"/>
              <w:rPr>
                <w:u w:val="single"/>
              </w:rPr>
            </w:pPr>
            <w:r w:rsidRPr="00FD7E44">
              <w:t>0dB</w:t>
            </w:r>
          </w:p>
        </w:tc>
        <w:tc>
          <w:tcPr>
            <w:tcW w:w="2750" w:type="dxa"/>
          </w:tcPr>
          <w:p w14:paraId="49E97CE6" w14:textId="77777777" w:rsidR="00850E5A" w:rsidRPr="00FD7E44" w:rsidRDefault="00850E5A" w:rsidP="004343F2">
            <w:pPr>
              <w:pStyle w:val="TAL"/>
              <w:rPr>
                <w:rFonts w:eastAsia="SimSun"/>
                <w:u w:val="single"/>
              </w:rPr>
            </w:pPr>
            <w:r w:rsidRPr="00FD7E44">
              <w:rPr>
                <w:u w:val="single"/>
              </w:rPr>
              <w:t>During T1:</w:t>
            </w:r>
          </w:p>
          <w:p w14:paraId="1D695DF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E47BC5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5110C14D"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-9</w:t>
            </w:r>
            <w:r w:rsidRPr="00FD7E44">
              <w:rPr>
                <w:rFonts w:eastAsia="新細明體"/>
                <w:lang w:eastAsia="zh-TW"/>
              </w:rPr>
              <w:t>.00dB</w:t>
            </w:r>
          </w:p>
          <w:p w14:paraId="0AD47846"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1416CBFB" w14:textId="77777777" w:rsidR="00850E5A" w:rsidRPr="00FD7E44" w:rsidRDefault="00850E5A" w:rsidP="004343F2">
            <w:pPr>
              <w:pStyle w:val="TAL"/>
              <w:rPr>
                <w:rFonts w:eastAsia="SimSun" w:cs="v4.2.0"/>
              </w:rPr>
            </w:pPr>
          </w:p>
          <w:p w14:paraId="499C18A7" w14:textId="77777777" w:rsidR="00850E5A" w:rsidRPr="00FD7E44" w:rsidRDefault="00850E5A" w:rsidP="004343F2">
            <w:pPr>
              <w:pStyle w:val="TAL"/>
              <w:rPr>
                <w:u w:val="single"/>
              </w:rPr>
            </w:pPr>
            <w:r w:rsidRPr="00FD7E44">
              <w:rPr>
                <w:u w:val="single"/>
              </w:rPr>
              <w:t>During T2:</w:t>
            </w:r>
          </w:p>
          <w:p w14:paraId="046A888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605407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12862A3C"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-9</w:t>
            </w:r>
            <w:r w:rsidRPr="00FD7E44">
              <w:rPr>
                <w:rFonts w:eastAsia="新細明體"/>
                <w:lang w:eastAsia="zh-TW"/>
              </w:rPr>
              <w:t>.00dB</w:t>
            </w:r>
          </w:p>
          <w:p w14:paraId="400F0AF3"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-0.25dB</w:t>
            </w:r>
          </w:p>
          <w:p w14:paraId="1C23ED3D" w14:textId="77777777" w:rsidR="00850E5A" w:rsidRPr="00FD7E44" w:rsidRDefault="00850E5A" w:rsidP="004343F2">
            <w:pPr>
              <w:pStyle w:val="TAL"/>
              <w:rPr>
                <w:rFonts w:eastAsia="SimSun" w:cs="v4.2.0"/>
              </w:rPr>
            </w:pPr>
          </w:p>
          <w:p w14:paraId="2950F249" w14:textId="77777777" w:rsidR="00850E5A" w:rsidRPr="00FD7E44" w:rsidRDefault="00850E5A" w:rsidP="004343F2">
            <w:pPr>
              <w:pStyle w:val="TAL"/>
              <w:rPr>
                <w:u w:val="single"/>
              </w:rPr>
            </w:pPr>
            <w:r w:rsidRPr="00FD7E44">
              <w:rPr>
                <w:u w:val="single"/>
              </w:rPr>
              <w:t>During T3:</w:t>
            </w:r>
          </w:p>
          <w:p w14:paraId="216BAC0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AB3ED7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23A92B3F"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-0.2</w:t>
            </w:r>
            <w:r w:rsidRPr="00FD7E44">
              <w:rPr>
                <w:rFonts w:eastAsia="新細明體"/>
                <w:lang w:eastAsia="zh-TW"/>
              </w:rPr>
              <w:t>5dB</w:t>
            </w:r>
          </w:p>
          <w:p w14:paraId="2BECDAE4" w14:textId="77777777" w:rsidR="00850E5A" w:rsidRPr="00FD7E44" w:rsidRDefault="00850E5A" w:rsidP="004343F2">
            <w:pPr>
              <w:pStyle w:val="TAL"/>
              <w:rPr>
                <w:u w:val="single"/>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-9.00dB</w:t>
            </w:r>
          </w:p>
        </w:tc>
      </w:tr>
      <w:tr w:rsidR="00850E5A" w:rsidRPr="00FD7E44" w14:paraId="46014615" w14:textId="77777777" w:rsidTr="0029357A">
        <w:tc>
          <w:tcPr>
            <w:tcW w:w="2838" w:type="dxa"/>
            <w:gridSpan w:val="2"/>
          </w:tcPr>
          <w:p w14:paraId="74B67B8F" w14:textId="77777777" w:rsidR="00850E5A" w:rsidRPr="00FD7E44" w:rsidRDefault="00850E5A" w:rsidP="004343F2">
            <w:pPr>
              <w:pStyle w:val="TAL"/>
              <w:rPr>
                <w:rFonts w:eastAsia="新細明體"/>
                <w:lang w:eastAsia="zh-TW"/>
              </w:rPr>
            </w:pPr>
            <w:r w:rsidRPr="00FD7E44">
              <w:rPr>
                <w:rFonts w:eastAsia="新細明體"/>
                <w:lang w:eastAsia="zh-TW"/>
              </w:rPr>
              <w:t>4.2.28 E-UTRAN FDD – FDD Inter frequency case for CE UE in enhanced coverage</w:t>
            </w:r>
          </w:p>
        </w:tc>
        <w:tc>
          <w:tcPr>
            <w:tcW w:w="3360" w:type="dxa"/>
            <w:gridSpan w:val="3"/>
          </w:tcPr>
          <w:p w14:paraId="17AF1417" w14:textId="77777777" w:rsidR="00850E5A" w:rsidRPr="00FD7E44" w:rsidRDefault="00850E5A" w:rsidP="004343F2">
            <w:pPr>
              <w:pStyle w:val="TAL"/>
              <w:rPr>
                <w:rFonts w:eastAsia="Malgun Gothic"/>
                <w:u w:val="single"/>
              </w:rPr>
            </w:pPr>
            <w:r w:rsidRPr="00FD7E44">
              <w:rPr>
                <w:u w:val="single"/>
              </w:rPr>
              <w:t>During T1:</w:t>
            </w:r>
          </w:p>
          <w:p w14:paraId="32A2627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AA92EBA"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-5.00dB</w:t>
            </w:r>
          </w:p>
          <w:p w14:paraId="67725CD3"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296000E4" w14:textId="77777777" w:rsidR="00850E5A" w:rsidRPr="00FD7E44" w:rsidRDefault="00850E5A" w:rsidP="004343F2">
            <w:pPr>
              <w:pStyle w:val="TAL"/>
              <w:rPr>
                <w:rFonts w:cs="v4.2.0"/>
              </w:rPr>
            </w:pPr>
          </w:p>
          <w:p w14:paraId="630EF66E" w14:textId="77777777" w:rsidR="00850E5A" w:rsidRPr="00FD7E44" w:rsidRDefault="00850E5A" w:rsidP="004343F2">
            <w:pPr>
              <w:pStyle w:val="TAL"/>
              <w:rPr>
                <w:u w:val="single"/>
              </w:rPr>
            </w:pPr>
            <w:r w:rsidRPr="00FD7E44">
              <w:rPr>
                <w:u w:val="single"/>
              </w:rPr>
              <w:t>During T2:</w:t>
            </w:r>
          </w:p>
          <w:p w14:paraId="5010BE5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D63DEE9"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6B6B6469"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-5.00dB</w:t>
            </w:r>
          </w:p>
          <w:p w14:paraId="11F81332" w14:textId="77777777" w:rsidR="00850E5A" w:rsidRPr="00FD7E44" w:rsidRDefault="00850E5A" w:rsidP="004343F2">
            <w:pPr>
              <w:pStyle w:val="TAL"/>
              <w:rPr>
                <w:rFonts w:cs="v4.2.0"/>
              </w:rPr>
            </w:pPr>
          </w:p>
          <w:p w14:paraId="75053329" w14:textId="77777777" w:rsidR="00850E5A" w:rsidRPr="00FD7E44" w:rsidRDefault="00850E5A" w:rsidP="004343F2">
            <w:pPr>
              <w:pStyle w:val="TAL"/>
              <w:rPr>
                <w:u w:val="single"/>
              </w:rPr>
            </w:pPr>
            <w:r w:rsidRPr="00FD7E44">
              <w:rPr>
                <w:u w:val="single"/>
              </w:rPr>
              <w:t>During T3:</w:t>
            </w:r>
          </w:p>
          <w:p w14:paraId="6388AF7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0DC066F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-5.00dB</w:t>
            </w:r>
          </w:p>
          <w:p w14:paraId="2939BE96" w14:textId="77777777" w:rsidR="00850E5A" w:rsidRPr="00FD7E44" w:rsidRDefault="00850E5A" w:rsidP="004343F2">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c>
          <w:tcPr>
            <w:tcW w:w="1657" w:type="dxa"/>
            <w:gridSpan w:val="3"/>
          </w:tcPr>
          <w:p w14:paraId="27513937" w14:textId="77777777" w:rsidR="00850E5A" w:rsidRPr="00FD7E44" w:rsidRDefault="00850E5A" w:rsidP="004343F2">
            <w:pPr>
              <w:pStyle w:val="TAL"/>
              <w:rPr>
                <w:rFonts w:eastAsia="SimSun"/>
                <w:u w:val="single"/>
              </w:rPr>
            </w:pPr>
            <w:r w:rsidRPr="00FD7E44">
              <w:rPr>
                <w:u w:val="single"/>
              </w:rPr>
              <w:t>During T1:</w:t>
            </w:r>
          </w:p>
          <w:p w14:paraId="720CB9B6" w14:textId="77777777" w:rsidR="00850E5A" w:rsidRPr="00FD7E44" w:rsidRDefault="00850E5A" w:rsidP="004343F2">
            <w:pPr>
              <w:pStyle w:val="TAL"/>
              <w:rPr>
                <w:rFonts w:eastAsia="Malgun Gothic"/>
              </w:rPr>
            </w:pPr>
            <w:r w:rsidRPr="00FD7E44">
              <w:rPr>
                <w:shd w:val="clear" w:color="auto" w:fill="FFFFFF"/>
                <w:lang w:eastAsia="sv-SE"/>
              </w:rPr>
              <w:t>0dB</w:t>
            </w:r>
          </w:p>
          <w:p w14:paraId="6D3D66F0" w14:textId="77777777" w:rsidR="00850E5A" w:rsidRPr="00FD7E44" w:rsidRDefault="00850E5A" w:rsidP="004343F2">
            <w:pPr>
              <w:pStyle w:val="TAL"/>
            </w:pPr>
            <w:r w:rsidRPr="00FD7E44">
              <w:t>0dB</w:t>
            </w:r>
          </w:p>
          <w:p w14:paraId="67A2EDB6" w14:textId="77777777" w:rsidR="00850E5A" w:rsidRPr="00FD7E44" w:rsidRDefault="00850E5A" w:rsidP="004343F2">
            <w:pPr>
              <w:pStyle w:val="TAL"/>
            </w:pPr>
            <w:r w:rsidRPr="00FD7E44">
              <w:t>0dB</w:t>
            </w:r>
          </w:p>
          <w:p w14:paraId="708647F0" w14:textId="77777777" w:rsidR="00850E5A" w:rsidRPr="00FD7E44" w:rsidRDefault="00850E5A" w:rsidP="004343F2">
            <w:pPr>
              <w:pStyle w:val="TAL"/>
              <w:rPr>
                <w:rFonts w:cs="v4.2.0"/>
              </w:rPr>
            </w:pPr>
          </w:p>
          <w:p w14:paraId="6A82C6CF" w14:textId="77777777" w:rsidR="00850E5A" w:rsidRPr="00FD7E44" w:rsidRDefault="00850E5A" w:rsidP="004343F2">
            <w:pPr>
              <w:pStyle w:val="TAL"/>
              <w:rPr>
                <w:u w:val="single"/>
              </w:rPr>
            </w:pPr>
            <w:r w:rsidRPr="00FD7E44">
              <w:rPr>
                <w:u w:val="single"/>
              </w:rPr>
              <w:t>During T2:</w:t>
            </w:r>
          </w:p>
          <w:p w14:paraId="3611E05F" w14:textId="77777777" w:rsidR="00850E5A" w:rsidRPr="00FD7E44" w:rsidRDefault="00850E5A" w:rsidP="004343F2">
            <w:pPr>
              <w:pStyle w:val="TAL"/>
              <w:rPr>
                <w:u w:val="single"/>
              </w:rPr>
            </w:pPr>
            <w:r w:rsidRPr="00FD7E44">
              <w:rPr>
                <w:shd w:val="clear" w:color="auto" w:fill="FFFFFF"/>
                <w:lang w:eastAsia="sv-SE"/>
              </w:rPr>
              <w:t>0dB</w:t>
            </w:r>
          </w:p>
          <w:p w14:paraId="66D968F0" w14:textId="77777777" w:rsidR="00850E5A" w:rsidRPr="00FD7E44" w:rsidRDefault="00850E5A" w:rsidP="004343F2">
            <w:pPr>
              <w:pStyle w:val="TAL"/>
            </w:pPr>
            <w:r w:rsidRPr="00FD7E44">
              <w:t>0dB</w:t>
            </w:r>
          </w:p>
          <w:p w14:paraId="3D9BA384" w14:textId="77777777" w:rsidR="00850E5A" w:rsidRPr="00FD7E44" w:rsidRDefault="00850E5A" w:rsidP="004343F2">
            <w:pPr>
              <w:pStyle w:val="TAL"/>
            </w:pPr>
            <w:r w:rsidRPr="00FD7E44">
              <w:t>0.5dB</w:t>
            </w:r>
          </w:p>
          <w:p w14:paraId="16DCE11D" w14:textId="77777777" w:rsidR="00850E5A" w:rsidRPr="00FD7E44" w:rsidRDefault="00850E5A" w:rsidP="004343F2">
            <w:pPr>
              <w:pStyle w:val="TAL"/>
              <w:rPr>
                <w:rFonts w:cs="v4.2.0"/>
              </w:rPr>
            </w:pPr>
          </w:p>
          <w:p w14:paraId="32B4C710" w14:textId="77777777" w:rsidR="00850E5A" w:rsidRPr="00FD7E44" w:rsidRDefault="00850E5A" w:rsidP="004343F2">
            <w:pPr>
              <w:pStyle w:val="TAL"/>
              <w:rPr>
                <w:u w:val="single"/>
              </w:rPr>
            </w:pPr>
            <w:r w:rsidRPr="00FD7E44">
              <w:rPr>
                <w:u w:val="single"/>
              </w:rPr>
              <w:t>During T3:</w:t>
            </w:r>
          </w:p>
          <w:p w14:paraId="5C458D1F" w14:textId="77777777" w:rsidR="00850E5A" w:rsidRPr="00FD7E44" w:rsidRDefault="00850E5A" w:rsidP="004343F2">
            <w:pPr>
              <w:pStyle w:val="TAL"/>
              <w:rPr>
                <w:u w:val="single"/>
              </w:rPr>
            </w:pPr>
            <w:r w:rsidRPr="00FD7E44">
              <w:rPr>
                <w:shd w:val="clear" w:color="auto" w:fill="FFFFFF"/>
                <w:lang w:eastAsia="sv-SE"/>
              </w:rPr>
              <w:t>0dB</w:t>
            </w:r>
          </w:p>
          <w:p w14:paraId="7343D612" w14:textId="77777777" w:rsidR="00850E5A" w:rsidRPr="00FD7E44" w:rsidRDefault="00850E5A" w:rsidP="004343F2">
            <w:pPr>
              <w:pStyle w:val="TAL"/>
            </w:pPr>
            <w:r w:rsidRPr="00FD7E44">
              <w:t>0.5dB</w:t>
            </w:r>
          </w:p>
          <w:p w14:paraId="0C785B64" w14:textId="77777777" w:rsidR="00850E5A" w:rsidRPr="00FD7E44" w:rsidRDefault="00850E5A" w:rsidP="004343F2">
            <w:pPr>
              <w:pStyle w:val="TAL"/>
              <w:rPr>
                <w:u w:val="single"/>
              </w:rPr>
            </w:pPr>
            <w:r w:rsidRPr="00FD7E44">
              <w:t>0dB</w:t>
            </w:r>
          </w:p>
        </w:tc>
        <w:tc>
          <w:tcPr>
            <w:tcW w:w="2750" w:type="dxa"/>
          </w:tcPr>
          <w:p w14:paraId="0056BF8F" w14:textId="77777777" w:rsidR="00850E5A" w:rsidRPr="00FD7E44" w:rsidRDefault="00850E5A" w:rsidP="004343F2">
            <w:pPr>
              <w:pStyle w:val="TAL"/>
              <w:rPr>
                <w:u w:val="single"/>
              </w:rPr>
            </w:pPr>
            <w:r w:rsidRPr="00FD7E44">
              <w:rPr>
                <w:u w:val="single"/>
              </w:rPr>
              <w:t>During T1:</w:t>
            </w:r>
          </w:p>
          <w:p w14:paraId="1AFF753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5409586"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-5.00dB</w:t>
            </w:r>
          </w:p>
          <w:p w14:paraId="29B5160A"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231B47BD" w14:textId="77777777" w:rsidR="00850E5A" w:rsidRPr="00FD7E44" w:rsidRDefault="00850E5A" w:rsidP="004343F2">
            <w:pPr>
              <w:pStyle w:val="TAL"/>
              <w:rPr>
                <w:rFonts w:cs="v4.2.0"/>
              </w:rPr>
            </w:pPr>
          </w:p>
          <w:p w14:paraId="689BE9C9" w14:textId="77777777" w:rsidR="00850E5A" w:rsidRPr="00FD7E44" w:rsidRDefault="00850E5A" w:rsidP="004343F2">
            <w:pPr>
              <w:pStyle w:val="TAL"/>
              <w:rPr>
                <w:u w:val="single"/>
              </w:rPr>
            </w:pPr>
            <w:r w:rsidRPr="00FD7E44">
              <w:rPr>
                <w:u w:val="single"/>
              </w:rPr>
              <w:t>During T2:</w:t>
            </w:r>
          </w:p>
          <w:p w14:paraId="4064B2D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722DAE61"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5D87BBFE"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-4.50dB</w:t>
            </w:r>
          </w:p>
          <w:p w14:paraId="3B43E9BF" w14:textId="77777777" w:rsidR="00850E5A" w:rsidRPr="00FD7E44" w:rsidRDefault="00850E5A" w:rsidP="004343F2">
            <w:pPr>
              <w:pStyle w:val="TAL"/>
              <w:rPr>
                <w:rFonts w:cs="v4.2.0"/>
              </w:rPr>
            </w:pPr>
          </w:p>
          <w:p w14:paraId="376B227F" w14:textId="77777777" w:rsidR="00850E5A" w:rsidRPr="00FD7E44" w:rsidRDefault="00850E5A" w:rsidP="004343F2">
            <w:pPr>
              <w:pStyle w:val="TAL"/>
              <w:rPr>
                <w:u w:val="single"/>
              </w:rPr>
            </w:pPr>
            <w:r w:rsidRPr="00FD7E44">
              <w:rPr>
                <w:u w:val="single"/>
              </w:rPr>
              <w:t>During T3:</w:t>
            </w:r>
          </w:p>
          <w:p w14:paraId="2417415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2B33AE2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-4.50dB</w:t>
            </w:r>
          </w:p>
          <w:p w14:paraId="78ADFE4A" w14:textId="77777777" w:rsidR="00850E5A" w:rsidRPr="00FD7E44" w:rsidRDefault="00850E5A" w:rsidP="004343F2">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r>
      <w:tr w:rsidR="00850E5A" w:rsidRPr="00FD7E44" w14:paraId="354FEDF7" w14:textId="77777777" w:rsidTr="0029357A">
        <w:tc>
          <w:tcPr>
            <w:tcW w:w="2838" w:type="dxa"/>
            <w:gridSpan w:val="2"/>
          </w:tcPr>
          <w:p w14:paraId="39EA6E5E" w14:textId="77777777" w:rsidR="00850E5A" w:rsidRPr="00FD7E44" w:rsidRDefault="00850E5A" w:rsidP="004343F2">
            <w:pPr>
              <w:pStyle w:val="TAL"/>
              <w:rPr>
                <w:rFonts w:eastAsia="新細明體"/>
                <w:lang w:eastAsia="zh-TW"/>
              </w:rPr>
            </w:pPr>
            <w:r w:rsidRPr="00FD7E44">
              <w:rPr>
                <w:rFonts w:eastAsia="新細明體"/>
                <w:lang w:eastAsia="zh-TW"/>
              </w:rPr>
              <w:t xml:space="preserve">4.2.29 E-UTRAN HD – FDD Inter </w:t>
            </w:r>
            <w:r w:rsidRPr="00FD7E44">
              <w:rPr>
                <w:rFonts w:eastAsia="新細明體"/>
                <w:lang w:eastAsia="zh-TW"/>
              </w:rPr>
              <w:lastRenderedPageBreak/>
              <w:t>frequency case for CE UE in enhanced coverage</w:t>
            </w:r>
          </w:p>
        </w:tc>
        <w:tc>
          <w:tcPr>
            <w:tcW w:w="3360" w:type="dxa"/>
            <w:gridSpan w:val="3"/>
          </w:tcPr>
          <w:p w14:paraId="7198E4B6" w14:textId="77777777" w:rsidR="00850E5A" w:rsidRPr="00FD7E44" w:rsidRDefault="00850E5A" w:rsidP="004343F2">
            <w:pPr>
              <w:pStyle w:val="TAL"/>
              <w:rPr>
                <w:u w:val="single"/>
              </w:rPr>
            </w:pPr>
            <w:r w:rsidRPr="00FD7E44">
              <w:rPr>
                <w:lang w:eastAsia="zh-CN"/>
              </w:rPr>
              <w:lastRenderedPageBreak/>
              <w:t>Same as 4.2.28</w:t>
            </w:r>
          </w:p>
        </w:tc>
        <w:tc>
          <w:tcPr>
            <w:tcW w:w="1657" w:type="dxa"/>
            <w:gridSpan w:val="3"/>
          </w:tcPr>
          <w:p w14:paraId="118B0EC9" w14:textId="77777777" w:rsidR="00850E5A" w:rsidRPr="00FD7E44" w:rsidRDefault="00850E5A" w:rsidP="004343F2">
            <w:pPr>
              <w:pStyle w:val="TAL"/>
              <w:rPr>
                <w:u w:val="single"/>
              </w:rPr>
            </w:pPr>
            <w:r w:rsidRPr="00FD7E44">
              <w:rPr>
                <w:lang w:eastAsia="zh-CN"/>
              </w:rPr>
              <w:t>Same as 4.2.28</w:t>
            </w:r>
          </w:p>
        </w:tc>
        <w:tc>
          <w:tcPr>
            <w:tcW w:w="2750" w:type="dxa"/>
          </w:tcPr>
          <w:p w14:paraId="1EC2E174" w14:textId="77777777" w:rsidR="00850E5A" w:rsidRPr="00FD7E44" w:rsidRDefault="00850E5A" w:rsidP="004343F2">
            <w:pPr>
              <w:pStyle w:val="TAL"/>
              <w:rPr>
                <w:u w:val="single"/>
              </w:rPr>
            </w:pPr>
            <w:r w:rsidRPr="00FD7E44">
              <w:rPr>
                <w:lang w:eastAsia="zh-CN"/>
              </w:rPr>
              <w:t>Same as 4.2.28</w:t>
            </w:r>
          </w:p>
        </w:tc>
      </w:tr>
      <w:tr w:rsidR="00850E5A" w:rsidRPr="00FD7E44" w14:paraId="561F5E21" w14:textId="77777777" w:rsidTr="0029357A">
        <w:tc>
          <w:tcPr>
            <w:tcW w:w="2838" w:type="dxa"/>
            <w:gridSpan w:val="2"/>
          </w:tcPr>
          <w:p w14:paraId="5668F9DE" w14:textId="77777777" w:rsidR="00850E5A" w:rsidRPr="00FD7E44" w:rsidRDefault="00850E5A" w:rsidP="004343F2">
            <w:pPr>
              <w:pStyle w:val="TAL"/>
              <w:rPr>
                <w:rFonts w:eastAsia="新細明體"/>
                <w:lang w:eastAsia="zh-TW"/>
              </w:rPr>
            </w:pPr>
            <w:r w:rsidRPr="00FD7E44">
              <w:rPr>
                <w:rFonts w:eastAsia="新細明體"/>
                <w:lang w:eastAsia="zh-TW"/>
              </w:rPr>
              <w:lastRenderedPageBreak/>
              <w:t>4.2.30 E-UTRAN TDD Inter frequency case for CE UE in enhanced coverage</w:t>
            </w:r>
          </w:p>
        </w:tc>
        <w:tc>
          <w:tcPr>
            <w:tcW w:w="3360" w:type="dxa"/>
            <w:gridSpan w:val="3"/>
          </w:tcPr>
          <w:p w14:paraId="14468B06" w14:textId="77777777" w:rsidR="00850E5A" w:rsidRPr="00FD7E44" w:rsidRDefault="00850E5A" w:rsidP="004343F2">
            <w:pPr>
              <w:pStyle w:val="TAL"/>
              <w:rPr>
                <w:u w:val="single"/>
              </w:rPr>
            </w:pPr>
            <w:r w:rsidRPr="00FD7E44">
              <w:rPr>
                <w:lang w:eastAsia="zh-CN"/>
              </w:rPr>
              <w:t>Same as 4.2.28</w:t>
            </w:r>
          </w:p>
        </w:tc>
        <w:tc>
          <w:tcPr>
            <w:tcW w:w="1657" w:type="dxa"/>
            <w:gridSpan w:val="3"/>
          </w:tcPr>
          <w:p w14:paraId="715022B1" w14:textId="77777777" w:rsidR="00850E5A" w:rsidRPr="00FD7E44" w:rsidRDefault="00850E5A" w:rsidP="004343F2">
            <w:pPr>
              <w:pStyle w:val="TAL"/>
              <w:rPr>
                <w:u w:val="single"/>
              </w:rPr>
            </w:pPr>
            <w:r w:rsidRPr="00FD7E44">
              <w:rPr>
                <w:lang w:eastAsia="zh-CN"/>
              </w:rPr>
              <w:t>Same as 4.2.28</w:t>
            </w:r>
          </w:p>
        </w:tc>
        <w:tc>
          <w:tcPr>
            <w:tcW w:w="2750" w:type="dxa"/>
          </w:tcPr>
          <w:p w14:paraId="2A4FE560" w14:textId="77777777" w:rsidR="00850E5A" w:rsidRPr="00FD7E44" w:rsidRDefault="00850E5A" w:rsidP="004343F2">
            <w:pPr>
              <w:pStyle w:val="TAL"/>
              <w:rPr>
                <w:u w:val="single"/>
              </w:rPr>
            </w:pPr>
            <w:r w:rsidRPr="00FD7E44">
              <w:rPr>
                <w:lang w:eastAsia="zh-CN"/>
              </w:rPr>
              <w:t>Same as 4.2.28</w:t>
            </w:r>
          </w:p>
        </w:tc>
      </w:tr>
      <w:tr w:rsidR="00850E5A" w:rsidRPr="00FD7E44" w14:paraId="63528EE2" w14:textId="77777777" w:rsidTr="0029357A">
        <w:tc>
          <w:tcPr>
            <w:tcW w:w="2838" w:type="dxa"/>
            <w:gridSpan w:val="2"/>
          </w:tcPr>
          <w:p w14:paraId="0C6AF20E" w14:textId="77777777" w:rsidR="00850E5A" w:rsidRPr="00FD7E44" w:rsidRDefault="00850E5A" w:rsidP="004343F2">
            <w:pPr>
              <w:pStyle w:val="TAL"/>
              <w:rPr>
                <w:rFonts w:eastAsia="新細明體"/>
                <w:lang w:eastAsia="zh-TW"/>
              </w:rPr>
            </w:pPr>
            <w:r w:rsidRPr="00FD7E44">
              <w:rPr>
                <w:bCs/>
              </w:rPr>
              <w:t>4.2.35</w:t>
            </w:r>
            <w:r w:rsidRPr="00FD7E44">
              <w:t xml:space="preserve"> </w:t>
            </w:r>
            <w:r w:rsidRPr="00FD7E44">
              <w:rPr>
                <w:lang w:eastAsia="zh-TW"/>
              </w:rPr>
              <w:t>E-UTRAN TDD – TDD Intra frequency case for UE Category NB1 In-Band mode in normal coverage</w:t>
            </w:r>
          </w:p>
        </w:tc>
        <w:tc>
          <w:tcPr>
            <w:tcW w:w="3360" w:type="dxa"/>
            <w:gridSpan w:val="3"/>
          </w:tcPr>
          <w:p w14:paraId="7DD4C34C" w14:textId="77777777" w:rsidR="00850E5A" w:rsidRPr="00FD7E44" w:rsidRDefault="00850E5A" w:rsidP="004343F2">
            <w:pPr>
              <w:pStyle w:val="TAL"/>
              <w:rPr>
                <w:lang w:eastAsia="zh-CN"/>
              </w:rPr>
            </w:pPr>
            <w:r w:rsidRPr="00FD7E44">
              <w:rPr>
                <w:lang w:eastAsia="zh-CN"/>
              </w:rPr>
              <w:t>Same as 4.2.18</w:t>
            </w:r>
          </w:p>
        </w:tc>
        <w:tc>
          <w:tcPr>
            <w:tcW w:w="1657" w:type="dxa"/>
            <w:gridSpan w:val="3"/>
          </w:tcPr>
          <w:p w14:paraId="66552DFF" w14:textId="77777777" w:rsidR="00850E5A" w:rsidRPr="00FD7E44" w:rsidRDefault="00850E5A" w:rsidP="004343F2">
            <w:pPr>
              <w:pStyle w:val="TAL"/>
              <w:rPr>
                <w:lang w:eastAsia="zh-CN"/>
              </w:rPr>
            </w:pPr>
            <w:r w:rsidRPr="00FD7E44">
              <w:rPr>
                <w:lang w:eastAsia="zh-CN"/>
              </w:rPr>
              <w:t>Same as 4.2.18</w:t>
            </w:r>
          </w:p>
        </w:tc>
        <w:tc>
          <w:tcPr>
            <w:tcW w:w="2750" w:type="dxa"/>
          </w:tcPr>
          <w:p w14:paraId="6CD28559" w14:textId="77777777" w:rsidR="00850E5A" w:rsidRPr="00FD7E44" w:rsidRDefault="00850E5A" w:rsidP="004343F2">
            <w:pPr>
              <w:pStyle w:val="TAL"/>
              <w:rPr>
                <w:lang w:eastAsia="zh-CN"/>
              </w:rPr>
            </w:pPr>
            <w:r w:rsidRPr="00FD7E44">
              <w:rPr>
                <w:lang w:eastAsia="zh-CN"/>
              </w:rPr>
              <w:t>Same as 4.2.18</w:t>
            </w:r>
          </w:p>
        </w:tc>
      </w:tr>
      <w:tr w:rsidR="00850E5A" w:rsidRPr="00FD7E44" w14:paraId="209BAE9F" w14:textId="77777777" w:rsidTr="0029357A">
        <w:tc>
          <w:tcPr>
            <w:tcW w:w="2838" w:type="dxa"/>
            <w:gridSpan w:val="2"/>
          </w:tcPr>
          <w:p w14:paraId="71404EFD" w14:textId="77777777" w:rsidR="00850E5A" w:rsidRPr="00FD7E44" w:rsidRDefault="00850E5A" w:rsidP="004343F2">
            <w:pPr>
              <w:pStyle w:val="TAL"/>
              <w:rPr>
                <w:rFonts w:eastAsia="新細明體"/>
                <w:lang w:eastAsia="zh-TW"/>
              </w:rPr>
            </w:pPr>
            <w:r w:rsidRPr="00FD7E44">
              <w:rPr>
                <w:bCs/>
              </w:rPr>
              <w:t>4.2.36 E-UTRAN TDD – TDD Intra frequency case for UE Category NB1 In-Band mode in enhanced coverage</w:t>
            </w:r>
          </w:p>
        </w:tc>
        <w:tc>
          <w:tcPr>
            <w:tcW w:w="3360" w:type="dxa"/>
            <w:gridSpan w:val="3"/>
          </w:tcPr>
          <w:p w14:paraId="4B232669" w14:textId="77777777" w:rsidR="00850E5A" w:rsidRPr="00FD7E44" w:rsidRDefault="00850E5A" w:rsidP="004343F2">
            <w:pPr>
              <w:pStyle w:val="TAL"/>
              <w:rPr>
                <w:lang w:eastAsia="zh-CN"/>
              </w:rPr>
            </w:pPr>
            <w:r w:rsidRPr="00FD7E44">
              <w:rPr>
                <w:lang w:eastAsia="zh-CN"/>
              </w:rPr>
              <w:t>Same as 4.2.19</w:t>
            </w:r>
          </w:p>
        </w:tc>
        <w:tc>
          <w:tcPr>
            <w:tcW w:w="1657" w:type="dxa"/>
            <w:gridSpan w:val="3"/>
          </w:tcPr>
          <w:p w14:paraId="1E857691" w14:textId="77777777" w:rsidR="00850E5A" w:rsidRPr="00FD7E44" w:rsidRDefault="00850E5A" w:rsidP="004343F2">
            <w:pPr>
              <w:pStyle w:val="TAL"/>
              <w:rPr>
                <w:lang w:eastAsia="zh-CN"/>
              </w:rPr>
            </w:pPr>
            <w:r w:rsidRPr="00FD7E44">
              <w:rPr>
                <w:lang w:eastAsia="zh-CN"/>
              </w:rPr>
              <w:t>Same as 4.2.19</w:t>
            </w:r>
          </w:p>
        </w:tc>
        <w:tc>
          <w:tcPr>
            <w:tcW w:w="2750" w:type="dxa"/>
          </w:tcPr>
          <w:p w14:paraId="01226C26" w14:textId="77777777" w:rsidR="00850E5A" w:rsidRPr="00FD7E44" w:rsidRDefault="00850E5A" w:rsidP="004343F2">
            <w:pPr>
              <w:pStyle w:val="TAL"/>
              <w:rPr>
                <w:lang w:eastAsia="zh-CN"/>
              </w:rPr>
            </w:pPr>
            <w:r w:rsidRPr="00FD7E44">
              <w:rPr>
                <w:lang w:eastAsia="zh-CN"/>
              </w:rPr>
              <w:t>Same as 4.2.19</w:t>
            </w:r>
          </w:p>
        </w:tc>
      </w:tr>
      <w:tr w:rsidR="00850E5A" w:rsidRPr="00FD7E44" w14:paraId="502F3111" w14:textId="77777777" w:rsidTr="0029357A">
        <w:tc>
          <w:tcPr>
            <w:tcW w:w="2838" w:type="dxa"/>
            <w:gridSpan w:val="2"/>
          </w:tcPr>
          <w:p w14:paraId="0F86C1D0" w14:textId="77777777" w:rsidR="00850E5A" w:rsidRPr="00FD7E44" w:rsidRDefault="00850E5A" w:rsidP="004343F2">
            <w:pPr>
              <w:pStyle w:val="TAL"/>
              <w:rPr>
                <w:rFonts w:eastAsia="新細明體"/>
                <w:lang w:eastAsia="zh-TW"/>
              </w:rPr>
            </w:pPr>
            <w:r w:rsidRPr="00FD7E44">
              <w:rPr>
                <w:bCs/>
              </w:rPr>
              <w:t>4.2.37 E-UTRAN TDD – TDD Inter frequency case for UE Category NB1 In-Band mode in enhanced coverage</w:t>
            </w:r>
          </w:p>
        </w:tc>
        <w:tc>
          <w:tcPr>
            <w:tcW w:w="3360" w:type="dxa"/>
            <w:gridSpan w:val="3"/>
          </w:tcPr>
          <w:p w14:paraId="3FC60272" w14:textId="77777777" w:rsidR="00850E5A" w:rsidRPr="00FD7E44" w:rsidRDefault="00850E5A" w:rsidP="004343F2">
            <w:pPr>
              <w:pStyle w:val="TAL"/>
              <w:rPr>
                <w:lang w:eastAsia="zh-CN"/>
              </w:rPr>
            </w:pPr>
            <w:r w:rsidRPr="00FD7E44">
              <w:rPr>
                <w:lang w:eastAsia="zh-CN"/>
              </w:rPr>
              <w:t>Same as 4.2.24</w:t>
            </w:r>
          </w:p>
        </w:tc>
        <w:tc>
          <w:tcPr>
            <w:tcW w:w="1657" w:type="dxa"/>
            <w:gridSpan w:val="3"/>
          </w:tcPr>
          <w:p w14:paraId="2A58A240" w14:textId="77777777" w:rsidR="00850E5A" w:rsidRPr="00FD7E44" w:rsidRDefault="00850E5A" w:rsidP="004343F2">
            <w:pPr>
              <w:pStyle w:val="TAL"/>
              <w:rPr>
                <w:lang w:eastAsia="zh-CN"/>
              </w:rPr>
            </w:pPr>
            <w:r w:rsidRPr="00FD7E44">
              <w:rPr>
                <w:lang w:eastAsia="zh-CN"/>
              </w:rPr>
              <w:t>Same as 4.2.24</w:t>
            </w:r>
          </w:p>
        </w:tc>
        <w:tc>
          <w:tcPr>
            <w:tcW w:w="2750" w:type="dxa"/>
          </w:tcPr>
          <w:p w14:paraId="2555306B" w14:textId="77777777" w:rsidR="00850E5A" w:rsidRPr="00FD7E44" w:rsidRDefault="00850E5A" w:rsidP="004343F2">
            <w:pPr>
              <w:pStyle w:val="TAL"/>
              <w:rPr>
                <w:lang w:eastAsia="zh-CN"/>
              </w:rPr>
            </w:pPr>
            <w:r w:rsidRPr="00FD7E44">
              <w:rPr>
                <w:lang w:eastAsia="zh-CN"/>
              </w:rPr>
              <w:t>Same as 4.2.24</w:t>
            </w:r>
          </w:p>
        </w:tc>
      </w:tr>
      <w:tr w:rsidR="00850E5A" w:rsidRPr="00FD7E44" w14:paraId="47A7AAC4" w14:textId="77777777" w:rsidTr="0029357A">
        <w:tc>
          <w:tcPr>
            <w:tcW w:w="2838" w:type="dxa"/>
            <w:gridSpan w:val="2"/>
          </w:tcPr>
          <w:p w14:paraId="3D7A3BDB" w14:textId="77777777" w:rsidR="00850E5A" w:rsidRPr="00FD7E44" w:rsidRDefault="00850E5A" w:rsidP="004343F2">
            <w:pPr>
              <w:pStyle w:val="TAL"/>
              <w:rPr>
                <w:rFonts w:eastAsia="新細明體"/>
                <w:lang w:eastAsia="zh-TW"/>
              </w:rPr>
            </w:pPr>
            <w:r w:rsidRPr="00FD7E44">
              <w:rPr>
                <w:rFonts w:eastAsia="新細明體"/>
                <w:lang w:eastAsia="zh-TW"/>
              </w:rPr>
              <w:t>4.2.38 HD – FDD Intra frequency case for UE Category NB1 In-Band mode in normal coverage with serving cell RRM measurement relaxation</w:t>
            </w:r>
          </w:p>
        </w:tc>
        <w:tc>
          <w:tcPr>
            <w:tcW w:w="3360" w:type="dxa"/>
            <w:gridSpan w:val="3"/>
          </w:tcPr>
          <w:p w14:paraId="155722DE" w14:textId="77777777" w:rsidR="00850E5A" w:rsidRPr="00FD7E44" w:rsidRDefault="00850E5A" w:rsidP="004343F2">
            <w:pPr>
              <w:pStyle w:val="TAL"/>
              <w:rPr>
                <w:u w:val="single"/>
              </w:rPr>
            </w:pPr>
            <w:r w:rsidRPr="00FD7E44">
              <w:rPr>
                <w:u w:val="single"/>
              </w:rPr>
              <w:t>During T1:</w:t>
            </w:r>
          </w:p>
          <w:p w14:paraId="4AE15E1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2E4529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4C41D681"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23.00dB</w:t>
            </w:r>
          </w:p>
          <w:p w14:paraId="14CEF6AC"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62D9D5DC" w14:textId="77777777" w:rsidR="00850E5A" w:rsidRPr="00FD7E44" w:rsidRDefault="00850E5A" w:rsidP="004343F2">
            <w:pPr>
              <w:pStyle w:val="TAL"/>
              <w:rPr>
                <w:rFonts w:cs="v4.2.0"/>
              </w:rPr>
            </w:pPr>
          </w:p>
          <w:p w14:paraId="59EE4DA9" w14:textId="77777777" w:rsidR="00850E5A" w:rsidRPr="00FD7E44" w:rsidRDefault="00850E5A" w:rsidP="004343F2">
            <w:pPr>
              <w:pStyle w:val="TAL"/>
              <w:rPr>
                <w:u w:val="single"/>
              </w:rPr>
            </w:pPr>
            <w:r w:rsidRPr="00FD7E44">
              <w:rPr>
                <w:u w:val="single"/>
              </w:rPr>
              <w:t>During T2:</w:t>
            </w:r>
          </w:p>
          <w:p w14:paraId="2626261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08FDDB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4A3A0A34"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13.00dB</w:t>
            </w:r>
          </w:p>
          <w:p w14:paraId="2FA63A5E" w14:textId="77777777" w:rsidR="00850E5A" w:rsidRPr="00FD7E44" w:rsidRDefault="00850E5A" w:rsidP="004343F2">
            <w:pPr>
              <w:pStyle w:val="TAL"/>
              <w:rPr>
                <w:lang w:eastAsia="zh-CN"/>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17.00dB</w:t>
            </w:r>
          </w:p>
        </w:tc>
        <w:tc>
          <w:tcPr>
            <w:tcW w:w="1657" w:type="dxa"/>
            <w:gridSpan w:val="3"/>
          </w:tcPr>
          <w:p w14:paraId="1719FAF2" w14:textId="77777777" w:rsidR="00850E5A" w:rsidRPr="00FD7E44" w:rsidRDefault="00850E5A" w:rsidP="004343F2">
            <w:pPr>
              <w:pStyle w:val="TAL"/>
              <w:rPr>
                <w:u w:val="single"/>
              </w:rPr>
            </w:pPr>
            <w:r w:rsidRPr="00FD7E44">
              <w:rPr>
                <w:u w:val="single"/>
              </w:rPr>
              <w:t>During T1:</w:t>
            </w:r>
          </w:p>
          <w:p w14:paraId="5ABCE4BD" w14:textId="77777777" w:rsidR="00850E5A" w:rsidRPr="00FD7E44" w:rsidRDefault="00850E5A" w:rsidP="004343F2">
            <w:pPr>
              <w:pStyle w:val="TAL"/>
            </w:pPr>
            <w:r w:rsidRPr="00FD7E44">
              <w:rPr>
                <w:shd w:val="clear" w:color="auto" w:fill="FFFFFF"/>
                <w:lang w:eastAsia="sv-SE"/>
              </w:rPr>
              <w:t>0dB</w:t>
            </w:r>
          </w:p>
          <w:p w14:paraId="1BA003CC" w14:textId="77777777" w:rsidR="00850E5A" w:rsidRPr="00FD7E44" w:rsidRDefault="00850E5A" w:rsidP="004343F2">
            <w:pPr>
              <w:pStyle w:val="TAL"/>
            </w:pPr>
            <w:r w:rsidRPr="00FD7E44">
              <w:t>0dB</w:t>
            </w:r>
          </w:p>
          <w:p w14:paraId="64BE7A7B" w14:textId="77777777" w:rsidR="00850E5A" w:rsidRPr="00FD7E44" w:rsidRDefault="00850E5A" w:rsidP="004343F2">
            <w:pPr>
              <w:pStyle w:val="TAL"/>
            </w:pPr>
            <w:r w:rsidRPr="00FD7E44">
              <w:t>0dB</w:t>
            </w:r>
          </w:p>
          <w:p w14:paraId="7A6DA48F" w14:textId="77777777" w:rsidR="00850E5A" w:rsidRPr="00FD7E44" w:rsidRDefault="00850E5A" w:rsidP="004343F2">
            <w:pPr>
              <w:pStyle w:val="TAL"/>
            </w:pPr>
            <w:r w:rsidRPr="00FD7E44">
              <w:t>0dB</w:t>
            </w:r>
          </w:p>
          <w:p w14:paraId="5B4F0705" w14:textId="77777777" w:rsidR="00850E5A" w:rsidRPr="00FD7E44" w:rsidRDefault="00850E5A" w:rsidP="004343F2">
            <w:pPr>
              <w:pStyle w:val="TAL"/>
              <w:rPr>
                <w:rFonts w:cs="v4.2.0"/>
              </w:rPr>
            </w:pPr>
          </w:p>
          <w:p w14:paraId="01CD3B70" w14:textId="77777777" w:rsidR="00850E5A" w:rsidRPr="00FD7E44" w:rsidRDefault="00850E5A" w:rsidP="004343F2">
            <w:pPr>
              <w:pStyle w:val="TAL"/>
              <w:rPr>
                <w:u w:val="single"/>
              </w:rPr>
            </w:pPr>
            <w:r w:rsidRPr="00FD7E44">
              <w:rPr>
                <w:u w:val="single"/>
              </w:rPr>
              <w:t>During T2:</w:t>
            </w:r>
          </w:p>
          <w:p w14:paraId="396DEB64" w14:textId="77777777" w:rsidR="00850E5A" w:rsidRPr="00FD7E44" w:rsidRDefault="00850E5A" w:rsidP="004343F2">
            <w:pPr>
              <w:pStyle w:val="TAL"/>
            </w:pPr>
            <w:r w:rsidRPr="00FD7E44">
              <w:rPr>
                <w:shd w:val="clear" w:color="auto" w:fill="FFFFFF"/>
                <w:lang w:eastAsia="sv-SE"/>
              </w:rPr>
              <w:t>0dB</w:t>
            </w:r>
          </w:p>
          <w:p w14:paraId="48EC1B8B" w14:textId="77777777" w:rsidR="00850E5A" w:rsidRPr="00FD7E44" w:rsidRDefault="00850E5A" w:rsidP="004343F2">
            <w:pPr>
              <w:pStyle w:val="TAL"/>
            </w:pPr>
            <w:r w:rsidRPr="00FD7E44">
              <w:t>0dB</w:t>
            </w:r>
          </w:p>
          <w:p w14:paraId="24E98787" w14:textId="77777777" w:rsidR="00850E5A" w:rsidRPr="00FD7E44" w:rsidRDefault="00850E5A" w:rsidP="004343F2">
            <w:pPr>
              <w:pStyle w:val="TAL"/>
            </w:pPr>
            <w:r w:rsidRPr="00FD7E44">
              <w:t>0dB</w:t>
            </w:r>
          </w:p>
          <w:p w14:paraId="2E010C54" w14:textId="77777777" w:rsidR="00850E5A" w:rsidRPr="00FD7E44" w:rsidRDefault="00850E5A" w:rsidP="004343F2">
            <w:pPr>
              <w:pStyle w:val="TAL"/>
              <w:rPr>
                <w:lang w:eastAsia="zh-CN"/>
              </w:rPr>
            </w:pPr>
            <w:r w:rsidRPr="00FD7E44">
              <w:t>+0.45dB</w:t>
            </w:r>
          </w:p>
        </w:tc>
        <w:tc>
          <w:tcPr>
            <w:tcW w:w="2750" w:type="dxa"/>
          </w:tcPr>
          <w:p w14:paraId="7942B486" w14:textId="77777777" w:rsidR="00850E5A" w:rsidRPr="00FD7E44" w:rsidRDefault="00850E5A" w:rsidP="004343F2">
            <w:pPr>
              <w:pStyle w:val="TAL"/>
              <w:rPr>
                <w:u w:val="single"/>
              </w:rPr>
            </w:pPr>
            <w:r w:rsidRPr="00FD7E44">
              <w:rPr>
                <w:u w:val="single"/>
              </w:rPr>
              <w:t>During T1:</w:t>
            </w:r>
          </w:p>
          <w:p w14:paraId="0F1479D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F93A618"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7E57B0E5"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23.00dB</w:t>
            </w:r>
          </w:p>
          <w:p w14:paraId="052A3AA7"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4018DD14" w14:textId="77777777" w:rsidR="00850E5A" w:rsidRPr="00FD7E44" w:rsidRDefault="00850E5A" w:rsidP="004343F2">
            <w:pPr>
              <w:pStyle w:val="TAL"/>
              <w:rPr>
                <w:rFonts w:cs="v4.2.0"/>
              </w:rPr>
            </w:pPr>
          </w:p>
          <w:p w14:paraId="14E61BE3" w14:textId="77777777" w:rsidR="00850E5A" w:rsidRPr="00FD7E44" w:rsidRDefault="00850E5A" w:rsidP="004343F2">
            <w:pPr>
              <w:pStyle w:val="TAL"/>
              <w:rPr>
                <w:u w:val="single"/>
              </w:rPr>
            </w:pPr>
            <w:r w:rsidRPr="00FD7E44">
              <w:rPr>
                <w:u w:val="single"/>
              </w:rPr>
              <w:t>During T2:</w:t>
            </w:r>
          </w:p>
          <w:p w14:paraId="5AC8A23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E03EE26"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rFonts w:eastAsia="新細明體"/>
                <w:lang w:eastAsia="zh-TW"/>
              </w:rPr>
              <w:t>3</w:t>
            </w:r>
            <w:r w:rsidRPr="00FD7E44">
              <w:t>.00dB</w:t>
            </w:r>
          </w:p>
          <w:p w14:paraId="57D3FD4C" w14:textId="77777777" w:rsidR="00850E5A" w:rsidRPr="00FD7E44" w:rsidRDefault="00850E5A" w:rsidP="004343F2">
            <w:pPr>
              <w:pStyle w:val="TAL"/>
              <w:rPr>
                <w:rFonts w:eastAsia="新細明體"/>
                <w:lang w:eastAsia="zh-TW"/>
              </w:rPr>
            </w:pPr>
            <w:r w:rsidRPr="00FD7E44">
              <w:t>Ês</w:t>
            </w:r>
            <w:r w:rsidRPr="00FD7E44">
              <w:rPr>
                <w:rFonts w:eastAsia="新細明體"/>
                <w:lang w:eastAsia="zh-TW"/>
              </w:rPr>
              <w:t>n</w:t>
            </w:r>
            <w:r w:rsidRPr="00FD7E44">
              <w:rPr>
                <w:rFonts w:eastAsia="新細明體"/>
                <w:vertAlign w:val="subscript"/>
                <w:lang w:eastAsia="zh-TW"/>
              </w:rPr>
              <w:t>1</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13.00dB</w:t>
            </w:r>
          </w:p>
          <w:p w14:paraId="7AA9301C" w14:textId="77777777" w:rsidR="00850E5A" w:rsidRPr="00FD7E44" w:rsidRDefault="00850E5A" w:rsidP="004343F2">
            <w:pPr>
              <w:pStyle w:val="TAL"/>
              <w:rPr>
                <w:lang w:eastAsia="zh-CN"/>
              </w:rPr>
            </w:pPr>
            <w:r w:rsidRPr="00FD7E44">
              <w:t>Ês</w:t>
            </w:r>
            <w:r w:rsidRPr="00FD7E44">
              <w:rPr>
                <w:rFonts w:eastAsia="新細明體"/>
                <w:lang w:eastAsia="zh-TW"/>
              </w:rPr>
              <w:t>n</w:t>
            </w:r>
            <w:r w:rsidRPr="00FD7E44">
              <w:rPr>
                <w:rFonts w:eastAsia="新細明體"/>
                <w:vertAlign w:val="subscript"/>
                <w:lang w:eastAsia="zh-TW"/>
              </w:rPr>
              <w:t>2</w:t>
            </w:r>
            <w:r w:rsidRPr="00FD7E44">
              <w:t xml:space="preserve"> / </w:t>
            </w:r>
            <w:r w:rsidRPr="00FD7E44">
              <w:rPr>
                <w:shd w:val="clear" w:color="auto" w:fill="FFFFFF"/>
              </w:rPr>
              <w:t>N</w:t>
            </w:r>
            <w:r w:rsidRPr="00FD7E44">
              <w:rPr>
                <w:shd w:val="clear" w:color="auto" w:fill="FFFFFF"/>
                <w:vertAlign w:val="subscript"/>
              </w:rPr>
              <w:t>oc</w:t>
            </w:r>
            <w:r w:rsidRPr="00FD7E44">
              <w:t xml:space="preserve">: </w:t>
            </w:r>
            <w:r w:rsidRPr="00FD7E44">
              <w:rPr>
                <w:rFonts w:eastAsia="新細明體"/>
                <w:lang w:eastAsia="zh-TW"/>
              </w:rPr>
              <w:t>17.45dB</w:t>
            </w:r>
          </w:p>
        </w:tc>
      </w:tr>
      <w:tr w:rsidR="00850E5A" w:rsidRPr="00FD7E44" w14:paraId="586C1DB5" w14:textId="77777777" w:rsidTr="0029357A">
        <w:tc>
          <w:tcPr>
            <w:tcW w:w="2838" w:type="dxa"/>
            <w:gridSpan w:val="2"/>
          </w:tcPr>
          <w:p w14:paraId="064F0024" w14:textId="77777777" w:rsidR="00850E5A" w:rsidRPr="00FD7E44" w:rsidRDefault="00850E5A" w:rsidP="004343F2">
            <w:pPr>
              <w:pStyle w:val="TAL"/>
            </w:pPr>
            <w:r w:rsidRPr="00FD7E44">
              <w:t>4.3.1.1 E-UTRA FDD - UTRAN FDD cell reselection: UTRA FDD is of higher priority</w:t>
            </w:r>
          </w:p>
        </w:tc>
        <w:tc>
          <w:tcPr>
            <w:tcW w:w="3360" w:type="dxa"/>
            <w:gridSpan w:val="3"/>
          </w:tcPr>
          <w:p w14:paraId="1FC51DE0" w14:textId="77777777" w:rsidR="00850E5A" w:rsidRPr="00FD7E44" w:rsidRDefault="00850E5A" w:rsidP="004343F2">
            <w:pPr>
              <w:pStyle w:val="TAL"/>
              <w:rPr>
                <w:u w:val="single"/>
              </w:rPr>
            </w:pPr>
            <w:r w:rsidRPr="00FD7E44">
              <w:rPr>
                <w:u w:val="single"/>
              </w:rPr>
              <w:t>During T1:</w:t>
            </w:r>
          </w:p>
          <w:p w14:paraId="6817E813" w14:textId="77777777" w:rsidR="00850E5A" w:rsidRPr="00FD7E44" w:rsidRDefault="00850E5A" w:rsidP="004343F2">
            <w:pPr>
              <w:pStyle w:val="TAL"/>
              <w:rPr>
                <w:shd w:val="clear" w:color="auto" w:fill="FFFFFF"/>
              </w:rPr>
            </w:pPr>
            <w:r w:rsidRPr="00FD7E44">
              <w:rPr>
                <w:shd w:val="clear" w:color="auto" w:fill="FFFFFF"/>
              </w:rPr>
              <w:t>E-UTRA Cell 1</w:t>
            </w:r>
          </w:p>
          <w:p w14:paraId="782F089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3F69E4C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+14.00dB</w:t>
            </w:r>
          </w:p>
          <w:p w14:paraId="5C7A37E6" w14:textId="77777777" w:rsidR="00850E5A" w:rsidRPr="00FD7E44" w:rsidRDefault="00850E5A" w:rsidP="004343F2">
            <w:pPr>
              <w:pStyle w:val="TAL"/>
              <w:rPr>
                <w:shd w:val="clear" w:color="auto" w:fill="FFFFFF"/>
              </w:rPr>
            </w:pPr>
            <w:r w:rsidRPr="00FD7E44">
              <w:rPr>
                <w:shd w:val="clear" w:color="auto" w:fill="FFFFFF"/>
              </w:rPr>
              <w:t>UTRA Cell 2</w:t>
            </w:r>
          </w:p>
          <w:p w14:paraId="57BF66B1"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64D382F8"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w:t>
            </w:r>
            <w:r w:rsidRPr="00FD7E44">
              <w:t>dB</w:t>
            </w:r>
          </w:p>
          <w:p w14:paraId="215448CD"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397998BF" w14:textId="77777777" w:rsidR="00850E5A" w:rsidRPr="00FD7E44" w:rsidRDefault="00850E5A" w:rsidP="004343F2">
            <w:pPr>
              <w:pStyle w:val="TAL"/>
            </w:pPr>
          </w:p>
          <w:p w14:paraId="08E59AAD" w14:textId="77777777" w:rsidR="00850E5A" w:rsidRPr="00FD7E44" w:rsidRDefault="00850E5A" w:rsidP="004343F2">
            <w:pPr>
              <w:pStyle w:val="TAL"/>
              <w:rPr>
                <w:u w:val="single"/>
              </w:rPr>
            </w:pPr>
            <w:r w:rsidRPr="00FD7E44">
              <w:rPr>
                <w:u w:val="single"/>
              </w:rPr>
              <w:t>During T2:</w:t>
            </w:r>
          </w:p>
          <w:p w14:paraId="6B6B96AB" w14:textId="77777777" w:rsidR="00850E5A" w:rsidRPr="00FD7E44" w:rsidRDefault="00850E5A" w:rsidP="004343F2">
            <w:pPr>
              <w:pStyle w:val="TAL"/>
              <w:rPr>
                <w:shd w:val="clear" w:color="auto" w:fill="FFFFFF"/>
              </w:rPr>
            </w:pPr>
            <w:r w:rsidRPr="00FD7E44">
              <w:rPr>
                <w:shd w:val="clear" w:color="auto" w:fill="FFFFFF"/>
              </w:rPr>
              <w:t>E-UTRA Cell 1</w:t>
            </w:r>
          </w:p>
          <w:p w14:paraId="1980045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5F32B4B3"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+14.00dB</w:t>
            </w:r>
          </w:p>
          <w:p w14:paraId="374B1AFC" w14:textId="77777777" w:rsidR="00850E5A" w:rsidRPr="00FD7E44" w:rsidRDefault="00850E5A" w:rsidP="004343F2">
            <w:pPr>
              <w:pStyle w:val="TAL"/>
              <w:rPr>
                <w:shd w:val="clear" w:color="auto" w:fill="FFFFFF"/>
              </w:rPr>
            </w:pPr>
            <w:r w:rsidRPr="00FD7E44">
              <w:rPr>
                <w:shd w:val="clear" w:color="auto" w:fill="FFFFFF"/>
              </w:rPr>
              <w:t>UTRA Cell 2</w:t>
            </w:r>
          </w:p>
          <w:p w14:paraId="5756F4DC"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3DFC886B"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1C0A4B50"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51F7F8C1" w14:textId="77777777" w:rsidR="00850E5A" w:rsidRPr="00FD7E44" w:rsidRDefault="00850E5A" w:rsidP="004343F2">
            <w:pPr>
              <w:pStyle w:val="TAL"/>
            </w:pPr>
          </w:p>
          <w:p w14:paraId="310EE2E6" w14:textId="77777777" w:rsidR="00850E5A" w:rsidRPr="00FD7E44" w:rsidRDefault="00850E5A" w:rsidP="004343F2">
            <w:pPr>
              <w:pStyle w:val="TAL"/>
              <w:rPr>
                <w:u w:val="single"/>
              </w:rPr>
            </w:pPr>
            <w:r w:rsidRPr="00FD7E44">
              <w:rPr>
                <w:u w:val="single"/>
              </w:rPr>
              <w:t>During T3:</w:t>
            </w:r>
          </w:p>
          <w:p w14:paraId="232362C7" w14:textId="77777777" w:rsidR="00850E5A" w:rsidRPr="00FD7E44" w:rsidRDefault="00850E5A" w:rsidP="004343F2">
            <w:pPr>
              <w:pStyle w:val="TAL"/>
              <w:rPr>
                <w:shd w:val="clear" w:color="auto" w:fill="FFFFFF"/>
              </w:rPr>
            </w:pPr>
            <w:r w:rsidRPr="00FD7E44">
              <w:rPr>
                <w:shd w:val="clear" w:color="auto" w:fill="FFFFFF"/>
              </w:rPr>
              <w:t>E-UTRA Cell 1</w:t>
            </w:r>
          </w:p>
          <w:p w14:paraId="1F91423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22A6DEC0"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+14.00dB</w:t>
            </w:r>
          </w:p>
          <w:p w14:paraId="76BC3540" w14:textId="77777777" w:rsidR="00850E5A" w:rsidRPr="00FD7E44" w:rsidRDefault="00850E5A" w:rsidP="004343F2">
            <w:pPr>
              <w:pStyle w:val="TAL"/>
              <w:rPr>
                <w:shd w:val="clear" w:color="auto" w:fill="FFFFFF"/>
              </w:rPr>
            </w:pPr>
            <w:r w:rsidRPr="00FD7E44">
              <w:rPr>
                <w:shd w:val="clear" w:color="auto" w:fill="FFFFFF"/>
              </w:rPr>
              <w:t>UTRA Cell 2</w:t>
            </w:r>
          </w:p>
          <w:p w14:paraId="2D53DFB9"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05BA7F46"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-5.00</w:t>
            </w:r>
            <w:r w:rsidRPr="00FD7E44">
              <w:t>dB</w:t>
            </w:r>
          </w:p>
          <w:p w14:paraId="5EB14358"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tc>
        <w:tc>
          <w:tcPr>
            <w:tcW w:w="1657" w:type="dxa"/>
            <w:gridSpan w:val="3"/>
          </w:tcPr>
          <w:p w14:paraId="51717989" w14:textId="77777777" w:rsidR="00850E5A" w:rsidRPr="00FD7E44" w:rsidRDefault="00850E5A" w:rsidP="004343F2">
            <w:pPr>
              <w:pStyle w:val="TAL"/>
              <w:rPr>
                <w:u w:val="single"/>
              </w:rPr>
            </w:pPr>
            <w:r w:rsidRPr="00FD7E44">
              <w:rPr>
                <w:u w:val="single"/>
              </w:rPr>
              <w:t>During T1:</w:t>
            </w:r>
          </w:p>
          <w:p w14:paraId="09504C32" w14:textId="77777777" w:rsidR="00850E5A" w:rsidRPr="00FD7E44" w:rsidRDefault="00850E5A" w:rsidP="004343F2">
            <w:pPr>
              <w:pStyle w:val="TAL"/>
              <w:rPr>
                <w:shd w:val="clear" w:color="auto" w:fill="FFFFFF"/>
                <w:lang w:eastAsia="sv-SE"/>
              </w:rPr>
            </w:pPr>
          </w:p>
          <w:p w14:paraId="6887E251" w14:textId="77777777" w:rsidR="00850E5A" w:rsidRPr="00FD7E44" w:rsidRDefault="00850E5A" w:rsidP="004343F2">
            <w:pPr>
              <w:pStyle w:val="TAL"/>
            </w:pPr>
            <w:r w:rsidRPr="00FD7E44">
              <w:rPr>
                <w:shd w:val="clear" w:color="auto" w:fill="FFFFFF"/>
                <w:lang w:eastAsia="sv-SE"/>
              </w:rPr>
              <w:t>0dB</w:t>
            </w:r>
          </w:p>
          <w:p w14:paraId="40023A8E" w14:textId="77777777" w:rsidR="00850E5A" w:rsidRPr="00FD7E44" w:rsidRDefault="00850E5A" w:rsidP="004343F2">
            <w:pPr>
              <w:pStyle w:val="TAL"/>
            </w:pPr>
            <w:r w:rsidRPr="00FD7E44">
              <w:t>+1.05dB</w:t>
            </w:r>
          </w:p>
          <w:p w14:paraId="308D4077" w14:textId="77777777" w:rsidR="00850E5A" w:rsidRPr="00FD7E44" w:rsidRDefault="00850E5A" w:rsidP="004343F2">
            <w:pPr>
              <w:pStyle w:val="TAL"/>
            </w:pPr>
          </w:p>
          <w:p w14:paraId="35EED7C5" w14:textId="77777777" w:rsidR="00850E5A" w:rsidRPr="00FD7E44" w:rsidRDefault="00850E5A" w:rsidP="004343F2">
            <w:pPr>
              <w:pStyle w:val="TAL"/>
            </w:pPr>
            <w:r w:rsidRPr="00FD7E44">
              <w:t>-0.1dB</w:t>
            </w:r>
          </w:p>
          <w:p w14:paraId="26D85F6F" w14:textId="77777777" w:rsidR="00850E5A" w:rsidRPr="00FD7E44" w:rsidRDefault="00850E5A" w:rsidP="004343F2">
            <w:pPr>
              <w:pStyle w:val="TAL"/>
            </w:pPr>
            <w:r w:rsidRPr="00FD7E44">
              <w:t>0dB</w:t>
            </w:r>
          </w:p>
          <w:p w14:paraId="55D1E802" w14:textId="77777777" w:rsidR="00850E5A" w:rsidRPr="00FD7E44" w:rsidRDefault="00850E5A" w:rsidP="004343F2">
            <w:pPr>
              <w:pStyle w:val="TAL"/>
            </w:pPr>
            <w:r w:rsidRPr="00FD7E44">
              <w:t>0dB</w:t>
            </w:r>
          </w:p>
          <w:p w14:paraId="70BE87E4" w14:textId="77777777" w:rsidR="00850E5A" w:rsidRPr="00FD7E44" w:rsidRDefault="00850E5A" w:rsidP="004343F2">
            <w:pPr>
              <w:pStyle w:val="TAL"/>
            </w:pPr>
          </w:p>
          <w:p w14:paraId="587016A2" w14:textId="77777777" w:rsidR="00850E5A" w:rsidRPr="00FD7E44" w:rsidRDefault="00850E5A" w:rsidP="004343F2">
            <w:pPr>
              <w:pStyle w:val="TAL"/>
              <w:rPr>
                <w:u w:val="single"/>
              </w:rPr>
            </w:pPr>
            <w:r w:rsidRPr="00FD7E44">
              <w:rPr>
                <w:u w:val="single"/>
              </w:rPr>
              <w:t>During T2:</w:t>
            </w:r>
          </w:p>
          <w:p w14:paraId="5F2138C4" w14:textId="77777777" w:rsidR="00850E5A" w:rsidRPr="00FD7E44" w:rsidRDefault="00850E5A" w:rsidP="004343F2">
            <w:pPr>
              <w:pStyle w:val="TAL"/>
              <w:rPr>
                <w:shd w:val="clear" w:color="auto" w:fill="FFFFFF"/>
                <w:lang w:eastAsia="sv-SE"/>
              </w:rPr>
            </w:pPr>
          </w:p>
          <w:p w14:paraId="188B90F8" w14:textId="77777777" w:rsidR="00850E5A" w:rsidRPr="00FD7E44" w:rsidRDefault="00850E5A" w:rsidP="004343F2">
            <w:pPr>
              <w:pStyle w:val="TAL"/>
            </w:pPr>
            <w:r w:rsidRPr="00FD7E44">
              <w:rPr>
                <w:shd w:val="clear" w:color="auto" w:fill="FFFFFF"/>
                <w:lang w:eastAsia="sv-SE"/>
              </w:rPr>
              <w:t>0dB</w:t>
            </w:r>
          </w:p>
          <w:p w14:paraId="3D4544CC" w14:textId="77777777" w:rsidR="00850E5A" w:rsidRPr="00FD7E44" w:rsidRDefault="00850E5A" w:rsidP="004343F2">
            <w:pPr>
              <w:pStyle w:val="TAL"/>
            </w:pPr>
            <w:r w:rsidRPr="00FD7E44">
              <w:t>+1.05dB</w:t>
            </w:r>
          </w:p>
          <w:p w14:paraId="256D239F" w14:textId="77777777" w:rsidR="00850E5A" w:rsidRPr="00FD7E44" w:rsidRDefault="00850E5A" w:rsidP="004343F2">
            <w:pPr>
              <w:pStyle w:val="TAL"/>
            </w:pPr>
          </w:p>
          <w:p w14:paraId="66FC589C" w14:textId="77777777" w:rsidR="00850E5A" w:rsidRPr="00FD7E44" w:rsidRDefault="00850E5A" w:rsidP="004343F2">
            <w:pPr>
              <w:pStyle w:val="TAL"/>
            </w:pPr>
            <w:r w:rsidRPr="00FD7E44">
              <w:t>-0.1dB</w:t>
            </w:r>
          </w:p>
          <w:p w14:paraId="79E04E4E" w14:textId="77777777" w:rsidR="00850E5A" w:rsidRPr="00FD7E44" w:rsidRDefault="00850E5A" w:rsidP="004343F2">
            <w:pPr>
              <w:pStyle w:val="TAL"/>
            </w:pPr>
            <w:r w:rsidRPr="00FD7E44">
              <w:t>+0.9dB</w:t>
            </w:r>
          </w:p>
          <w:p w14:paraId="2D290D49" w14:textId="77777777" w:rsidR="00850E5A" w:rsidRPr="00FD7E44" w:rsidRDefault="00850E5A" w:rsidP="004343F2">
            <w:pPr>
              <w:pStyle w:val="TAL"/>
            </w:pPr>
            <w:r w:rsidRPr="00FD7E44">
              <w:t>0dB</w:t>
            </w:r>
          </w:p>
          <w:p w14:paraId="1AEF623E" w14:textId="77777777" w:rsidR="00850E5A" w:rsidRPr="00FD7E44" w:rsidRDefault="00850E5A" w:rsidP="004343F2">
            <w:pPr>
              <w:pStyle w:val="TAL"/>
            </w:pPr>
          </w:p>
          <w:p w14:paraId="6C98AB41" w14:textId="77777777" w:rsidR="00850E5A" w:rsidRPr="00FD7E44" w:rsidRDefault="00850E5A" w:rsidP="004343F2">
            <w:pPr>
              <w:pStyle w:val="TAL"/>
              <w:rPr>
                <w:u w:val="single"/>
              </w:rPr>
            </w:pPr>
            <w:r w:rsidRPr="00FD7E44">
              <w:rPr>
                <w:u w:val="single"/>
              </w:rPr>
              <w:t>During T3:</w:t>
            </w:r>
          </w:p>
          <w:p w14:paraId="37EEC870" w14:textId="77777777" w:rsidR="00850E5A" w:rsidRPr="00FD7E44" w:rsidRDefault="00850E5A" w:rsidP="004343F2">
            <w:pPr>
              <w:pStyle w:val="TAL"/>
              <w:rPr>
                <w:shd w:val="clear" w:color="auto" w:fill="FFFFFF"/>
                <w:lang w:eastAsia="sv-SE"/>
              </w:rPr>
            </w:pPr>
          </w:p>
          <w:p w14:paraId="5E8C32D9" w14:textId="77777777" w:rsidR="00850E5A" w:rsidRPr="00FD7E44" w:rsidRDefault="00850E5A" w:rsidP="004343F2">
            <w:pPr>
              <w:pStyle w:val="TAL"/>
            </w:pPr>
            <w:r w:rsidRPr="00FD7E44">
              <w:rPr>
                <w:shd w:val="clear" w:color="auto" w:fill="FFFFFF"/>
                <w:lang w:eastAsia="sv-SE"/>
              </w:rPr>
              <w:t>0dB</w:t>
            </w:r>
          </w:p>
          <w:p w14:paraId="43879795" w14:textId="77777777" w:rsidR="00850E5A" w:rsidRPr="00FD7E44" w:rsidRDefault="00850E5A" w:rsidP="004343F2">
            <w:pPr>
              <w:pStyle w:val="TAL"/>
            </w:pPr>
            <w:r w:rsidRPr="00FD7E44">
              <w:t>+1.05dB</w:t>
            </w:r>
          </w:p>
          <w:p w14:paraId="43CF066C" w14:textId="77777777" w:rsidR="00850E5A" w:rsidRPr="00FD7E44" w:rsidRDefault="00850E5A" w:rsidP="004343F2">
            <w:pPr>
              <w:pStyle w:val="TAL"/>
            </w:pPr>
          </w:p>
          <w:p w14:paraId="78362829" w14:textId="77777777" w:rsidR="00850E5A" w:rsidRPr="00FD7E44" w:rsidRDefault="00850E5A" w:rsidP="004343F2">
            <w:pPr>
              <w:pStyle w:val="TAL"/>
            </w:pPr>
            <w:r w:rsidRPr="00FD7E44">
              <w:t>-0.1dB</w:t>
            </w:r>
          </w:p>
          <w:p w14:paraId="50AF9F4F" w14:textId="77777777" w:rsidR="00850E5A" w:rsidRPr="00FD7E44" w:rsidRDefault="00850E5A" w:rsidP="004343F2">
            <w:pPr>
              <w:pStyle w:val="TAL"/>
            </w:pPr>
            <w:r w:rsidRPr="00FD7E44">
              <w:t>-0.7dB</w:t>
            </w:r>
          </w:p>
          <w:p w14:paraId="7C7F819F" w14:textId="77777777" w:rsidR="00850E5A" w:rsidRPr="00FD7E44" w:rsidRDefault="00850E5A" w:rsidP="004343F2">
            <w:pPr>
              <w:pStyle w:val="TAL"/>
            </w:pPr>
            <w:r w:rsidRPr="00FD7E44">
              <w:t>0dB</w:t>
            </w:r>
          </w:p>
        </w:tc>
        <w:tc>
          <w:tcPr>
            <w:tcW w:w="2750" w:type="dxa"/>
          </w:tcPr>
          <w:p w14:paraId="429CAE7E" w14:textId="77777777" w:rsidR="00850E5A" w:rsidRPr="00FD7E44" w:rsidRDefault="00850E5A" w:rsidP="004343F2">
            <w:pPr>
              <w:pStyle w:val="TAL"/>
              <w:rPr>
                <w:u w:val="single"/>
              </w:rPr>
            </w:pPr>
            <w:r w:rsidRPr="00FD7E44">
              <w:rPr>
                <w:u w:val="single"/>
              </w:rPr>
              <w:t>During T1:</w:t>
            </w:r>
          </w:p>
          <w:p w14:paraId="0FDEE9AC" w14:textId="77777777" w:rsidR="00850E5A" w:rsidRPr="00FD7E44" w:rsidRDefault="00850E5A" w:rsidP="004343F2">
            <w:pPr>
              <w:pStyle w:val="TAL"/>
              <w:rPr>
                <w:shd w:val="clear" w:color="auto" w:fill="FFFFFF"/>
              </w:rPr>
            </w:pPr>
            <w:r w:rsidRPr="00FD7E44">
              <w:rPr>
                <w:shd w:val="clear" w:color="auto" w:fill="FFFFFF"/>
              </w:rPr>
              <w:t>E-UTRA Cell 1</w:t>
            </w:r>
          </w:p>
          <w:p w14:paraId="75B7336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103C51BC"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+1.05dB</w:t>
            </w:r>
          </w:p>
          <w:p w14:paraId="7518663F" w14:textId="77777777" w:rsidR="00850E5A" w:rsidRPr="00FD7E44" w:rsidRDefault="00850E5A" w:rsidP="004343F2">
            <w:pPr>
              <w:pStyle w:val="TAL"/>
              <w:rPr>
                <w:shd w:val="clear" w:color="auto" w:fill="FFFFFF"/>
              </w:rPr>
            </w:pPr>
            <w:r w:rsidRPr="00FD7E44">
              <w:rPr>
                <w:shd w:val="clear" w:color="auto" w:fill="FFFFFF"/>
              </w:rPr>
              <w:t>UTRA Cell 2</w:t>
            </w:r>
          </w:p>
          <w:p w14:paraId="44176DA1"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-70.10dBm/3.84MHz</w:t>
            </w:r>
          </w:p>
          <w:p w14:paraId="51D5A529"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w:t>
            </w:r>
            <w:r w:rsidRPr="00FD7E44">
              <w:t>dB</w:t>
            </w:r>
          </w:p>
          <w:p w14:paraId="0C2DF069"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596CAFCE" w14:textId="77777777" w:rsidR="00850E5A" w:rsidRPr="00FD7E44" w:rsidRDefault="00850E5A" w:rsidP="004343F2">
            <w:pPr>
              <w:pStyle w:val="TAL"/>
            </w:pPr>
          </w:p>
          <w:p w14:paraId="39A14C80" w14:textId="77777777" w:rsidR="00850E5A" w:rsidRPr="00FD7E44" w:rsidRDefault="00850E5A" w:rsidP="004343F2">
            <w:pPr>
              <w:pStyle w:val="TAL"/>
              <w:rPr>
                <w:u w:val="single"/>
              </w:rPr>
            </w:pPr>
            <w:r w:rsidRPr="00FD7E44">
              <w:rPr>
                <w:u w:val="single"/>
              </w:rPr>
              <w:t>During T2:</w:t>
            </w:r>
          </w:p>
          <w:p w14:paraId="7C009C18" w14:textId="77777777" w:rsidR="00850E5A" w:rsidRPr="00FD7E44" w:rsidRDefault="00850E5A" w:rsidP="004343F2">
            <w:pPr>
              <w:pStyle w:val="TAL"/>
              <w:rPr>
                <w:shd w:val="clear" w:color="auto" w:fill="FFFFFF"/>
              </w:rPr>
            </w:pPr>
            <w:r w:rsidRPr="00FD7E44">
              <w:rPr>
                <w:shd w:val="clear" w:color="auto" w:fill="FFFFFF"/>
              </w:rPr>
              <w:t>E-UTRA Cell 1</w:t>
            </w:r>
          </w:p>
          <w:p w14:paraId="3E713D8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19515036"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+1.05dB</w:t>
            </w:r>
          </w:p>
          <w:p w14:paraId="5F7EF2FE" w14:textId="77777777" w:rsidR="00850E5A" w:rsidRPr="00FD7E44" w:rsidRDefault="00850E5A" w:rsidP="004343F2">
            <w:pPr>
              <w:pStyle w:val="TAL"/>
              <w:rPr>
                <w:shd w:val="clear" w:color="auto" w:fill="FFFFFF"/>
              </w:rPr>
            </w:pPr>
            <w:r w:rsidRPr="00FD7E44">
              <w:rPr>
                <w:shd w:val="clear" w:color="auto" w:fill="FFFFFF"/>
              </w:rPr>
              <w:t>UTRA Cell 2</w:t>
            </w:r>
          </w:p>
          <w:p w14:paraId="243CF023"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-70.10dBm/3.84MHz</w:t>
            </w:r>
          </w:p>
          <w:p w14:paraId="50D53DD7"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+11.90</w:t>
            </w:r>
            <w:r w:rsidRPr="00FD7E44">
              <w:t>dB</w:t>
            </w:r>
          </w:p>
          <w:p w14:paraId="1FB233C1"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12783401" w14:textId="77777777" w:rsidR="00850E5A" w:rsidRPr="00FD7E44" w:rsidRDefault="00850E5A" w:rsidP="004343F2">
            <w:pPr>
              <w:pStyle w:val="TAL"/>
            </w:pPr>
          </w:p>
          <w:p w14:paraId="286FC961" w14:textId="77777777" w:rsidR="00850E5A" w:rsidRPr="00FD7E44" w:rsidRDefault="00850E5A" w:rsidP="004343F2">
            <w:pPr>
              <w:pStyle w:val="TAL"/>
              <w:rPr>
                <w:u w:val="single"/>
              </w:rPr>
            </w:pPr>
            <w:r w:rsidRPr="00FD7E44">
              <w:rPr>
                <w:u w:val="single"/>
              </w:rPr>
              <w:t>During T3:</w:t>
            </w:r>
          </w:p>
          <w:p w14:paraId="638D5EDC" w14:textId="77777777" w:rsidR="00850E5A" w:rsidRPr="00FD7E44" w:rsidRDefault="00850E5A" w:rsidP="004343F2">
            <w:pPr>
              <w:pStyle w:val="TAL"/>
              <w:rPr>
                <w:shd w:val="clear" w:color="auto" w:fill="FFFFFF"/>
              </w:rPr>
            </w:pPr>
            <w:r w:rsidRPr="00FD7E44">
              <w:rPr>
                <w:shd w:val="clear" w:color="auto" w:fill="FFFFFF"/>
              </w:rPr>
              <w:t>E-UTRA Cell 1</w:t>
            </w:r>
          </w:p>
          <w:p w14:paraId="417D08D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74C92806"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+1.05dB</w:t>
            </w:r>
          </w:p>
          <w:p w14:paraId="64115B0C" w14:textId="77777777" w:rsidR="00850E5A" w:rsidRPr="00FD7E44" w:rsidRDefault="00850E5A" w:rsidP="004343F2">
            <w:pPr>
              <w:pStyle w:val="TAL"/>
              <w:rPr>
                <w:shd w:val="clear" w:color="auto" w:fill="FFFFFF"/>
              </w:rPr>
            </w:pPr>
            <w:r w:rsidRPr="00FD7E44">
              <w:rPr>
                <w:shd w:val="clear" w:color="auto" w:fill="FFFFFF"/>
              </w:rPr>
              <w:t>UTRA Cell 2</w:t>
            </w:r>
          </w:p>
          <w:p w14:paraId="08DED8B8"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-70.10dBm/3.84MHz</w:t>
            </w:r>
          </w:p>
          <w:p w14:paraId="682CB9E6"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-5.70</w:t>
            </w:r>
            <w:r w:rsidRPr="00FD7E44">
              <w:t>dB</w:t>
            </w:r>
          </w:p>
          <w:p w14:paraId="16E48918"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tc>
      </w:tr>
      <w:tr w:rsidR="00850E5A" w:rsidRPr="00FD7E44" w14:paraId="381313C3" w14:textId="77777777" w:rsidTr="0029357A">
        <w:tc>
          <w:tcPr>
            <w:tcW w:w="2838" w:type="dxa"/>
            <w:gridSpan w:val="2"/>
          </w:tcPr>
          <w:p w14:paraId="46BC873D" w14:textId="77777777" w:rsidR="00850E5A" w:rsidRPr="00FD7E44" w:rsidRDefault="00850E5A" w:rsidP="004343F2">
            <w:pPr>
              <w:pStyle w:val="TAL"/>
            </w:pPr>
            <w:r w:rsidRPr="00FD7E44">
              <w:t>4.3.1.2 E-UTRAN FDD - UTRAN FDD cell re-selection</w:t>
            </w:r>
            <w:r w:rsidRPr="00FD7E44">
              <w:rPr>
                <w:lang w:eastAsia="zh-CN"/>
              </w:rPr>
              <w:t xml:space="preserve">: </w:t>
            </w:r>
            <w:r w:rsidRPr="00FD7E44">
              <w:t>UTRA FDD is of lower priority</w:t>
            </w:r>
          </w:p>
        </w:tc>
        <w:tc>
          <w:tcPr>
            <w:tcW w:w="3360" w:type="dxa"/>
            <w:gridSpan w:val="3"/>
          </w:tcPr>
          <w:p w14:paraId="499D0ADF" w14:textId="77777777" w:rsidR="00850E5A" w:rsidRPr="00FD7E44" w:rsidRDefault="00850E5A" w:rsidP="004343F2">
            <w:pPr>
              <w:pStyle w:val="TAL"/>
              <w:rPr>
                <w:u w:val="single"/>
              </w:rPr>
            </w:pPr>
            <w:r w:rsidRPr="00FD7E44">
              <w:rPr>
                <w:u w:val="single"/>
              </w:rPr>
              <w:t>During T1:</w:t>
            </w:r>
          </w:p>
          <w:p w14:paraId="28B6F371" w14:textId="77777777" w:rsidR="00850E5A" w:rsidRPr="00FD7E44" w:rsidRDefault="00850E5A" w:rsidP="004343F2">
            <w:pPr>
              <w:pStyle w:val="TAL"/>
              <w:rPr>
                <w:shd w:val="clear" w:color="auto" w:fill="FFFFFF"/>
              </w:rPr>
            </w:pPr>
            <w:r w:rsidRPr="00FD7E44">
              <w:rPr>
                <w:shd w:val="clear" w:color="auto" w:fill="FFFFFF"/>
              </w:rPr>
              <w:t>E-UTRA Cell 1</w:t>
            </w:r>
          </w:p>
          <w:p w14:paraId="0DA5F52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32BA3DAC"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+12.00dB</w:t>
            </w:r>
          </w:p>
          <w:p w14:paraId="2DDCAFED" w14:textId="77777777" w:rsidR="00850E5A" w:rsidRPr="00FD7E44" w:rsidRDefault="00850E5A" w:rsidP="004343F2">
            <w:pPr>
              <w:pStyle w:val="TAL"/>
              <w:rPr>
                <w:shd w:val="clear" w:color="auto" w:fill="FFFFFF"/>
              </w:rPr>
            </w:pPr>
            <w:r w:rsidRPr="00FD7E44">
              <w:rPr>
                <w:shd w:val="clear" w:color="auto" w:fill="FFFFFF"/>
              </w:rPr>
              <w:t>UTRA Cell 2</w:t>
            </w:r>
          </w:p>
          <w:p w14:paraId="0655D2AB"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257FAD1C"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+13.00</w:t>
            </w:r>
            <w:r w:rsidRPr="00FD7E44">
              <w:t>dB</w:t>
            </w:r>
          </w:p>
          <w:p w14:paraId="2E20CD7C"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3B77DE5F" w14:textId="77777777" w:rsidR="00850E5A" w:rsidRPr="00FD7E44" w:rsidRDefault="00850E5A" w:rsidP="004343F2">
            <w:pPr>
              <w:pStyle w:val="TAL"/>
            </w:pPr>
          </w:p>
          <w:p w14:paraId="009AB191" w14:textId="77777777" w:rsidR="00850E5A" w:rsidRPr="00FD7E44" w:rsidRDefault="00850E5A" w:rsidP="004343F2">
            <w:pPr>
              <w:pStyle w:val="TAL"/>
              <w:rPr>
                <w:u w:val="single"/>
              </w:rPr>
            </w:pPr>
            <w:r w:rsidRPr="00FD7E44">
              <w:rPr>
                <w:u w:val="single"/>
              </w:rPr>
              <w:t>During T2:</w:t>
            </w:r>
          </w:p>
          <w:p w14:paraId="499AACFD" w14:textId="77777777" w:rsidR="00850E5A" w:rsidRPr="00FD7E44" w:rsidRDefault="00850E5A" w:rsidP="004343F2">
            <w:pPr>
              <w:pStyle w:val="TAL"/>
              <w:rPr>
                <w:shd w:val="clear" w:color="auto" w:fill="FFFFFF"/>
              </w:rPr>
            </w:pPr>
            <w:r w:rsidRPr="00FD7E44">
              <w:rPr>
                <w:shd w:val="clear" w:color="auto" w:fill="FFFFFF"/>
              </w:rPr>
              <w:t>E-UTRA Cell 1</w:t>
            </w:r>
          </w:p>
          <w:p w14:paraId="4DEB514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579A279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p w14:paraId="4FEEF140" w14:textId="77777777" w:rsidR="00850E5A" w:rsidRPr="00FD7E44" w:rsidRDefault="00850E5A" w:rsidP="004343F2">
            <w:pPr>
              <w:pStyle w:val="TAL"/>
              <w:rPr>
                <w:shd w:val="clear" w:color="auto" w:fill="FFFFFF"/>
              </w:rPr>
            </w:pPr>
            <w:r w:rsidRPr="00FD7E44">
              <w:rPr>
                <w:shd w:val="clear" w:color="auto" w:fill="FFFFFF"/>
              </w:rPr>
              <w:t>UTRA Cell 2</w:t>
            </w:r>
          </w:p>
          <w:p w14:paraId="1CAA1312" w14:textId="77777777" w:rsidR="00850E5A" w:rsidRPr="00FD7E44" w:rsidRDefault="00850E5A" w:rsidP="004343F2">
            <w:pPr>
              <w:pStyle w:val="TAL"/>
            </w:pPr>
            <w:r w:rsidRPr="00FD7E44">
              <w:rPr>
                <w:shd w:val="clear" w:color="auto" w:fill="FFFFFF"/>
              </w:rPr>
              <w:lastRenderedPageBreak/>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43AA65D1"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+13.00</w:t>
            </w:r>
            <w:r w:rsidRPr="00FD7E44">
              <w:t>dB</w:t>
            </w:r>
          </w:p>
          <w:p w14:paraId="7B10D951"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tc>
        <w:tc>
          <w:tcPr>
            <w:tcW w:w="1657" w:type="dxa"/>
            <w:gridSpan w:val="3"/>
          </w:tcPr>
          <w:p w14:paraId="506DE2D3" w14:textId="77777777" w:rsidR="00850E5A" w:rsidRPr="00FD7E44" w:rsidRDefault="00850E5A" w:rsidP="004343F2">
            <w:pPr>
              <w:pStyle w:val="TAL"/>
              <w:rPr>
                <w:u w:val="single"/>
              </w:rPr>
            </w:pPr>
            <w:r w:rsidRPr="00FD7E44">
              <w:rPr>
                <w:u w:val="single"/>
              </w:rPr>
              <w:lastRenderedPageBreak/>
              <w:t>During T1:</w:t>
            </w:r>
          </w:p>
          <w:p w14:paraId="22A38FCC" w14:textId="77777777" w:rsidR="00850E5A" w:rsidRPr="00FD7E44" w:rsidRDefault="00850E5A" w:rsidP="004343F2">
            <w:pPr>
              <w:pStyle w:val="TAL"/>
              <w:rPr>
                <w:shd w:val="clear" w:color="auto" w:fill="FFFFFF"/>
                <w:lang w:eastAsia="sv-SE"/>
              </w:rPr>
            </w:pPr>
          </w:p>
          <w:p w14:paraId="77D04219" w14:textId="77777777" w:rsidR="00850E5A" w:rsidRPr="00FD7E44" w:rsidRDefault="00850E5A" w:rsidP="004343F2">
            <w:pPr>
              <w:pStyle w:val="TAL"/>
            </w:pPr>
            <w:r w:rsidRPr="00FD7E44">
              <w:rPr>
                <w:shd w:val="clear" w:color="auto" w:fill="FFFFFF"/>
                <w:lang w:eastAsia="sv-SE"/>
              </w:rPr>
              <w:t>-1.</w:t>
            </w:r>
            <w:r w:rsidRPr="00FD7E44">
              <w:rPr>
                <w:shd w:val="clear" w:color="auto" w:fill="FFFFFF"/>
                <w:lang w:eastAsia="zh-CN"/>
              </w:rPr>
              <w:t>35</w:t>
            </w:r>
            <w:r w:rsidRPr="00FD7E44">
              <w:rPr>
                <w:shd w:val="clear" w:color="auto" w:fill="FFFFFF"/>
                <w:lang w:eastAsia="sv-SE"/>
              </w:rPr>
              <w:t>dB</w:t>
            </w:r>
          </w:p>
          <w:p w14:paraId="0B84B3BE" w14:textId="77777777" w:rsidR="00850E5A" w:rsidRPr="00FD7E44" w:rsidRDefault="00850E5A" w:rsidP="004343F2">
            <w:pPr>
              <w:pStyle w:val="TAL"/>
            </w:pPr>
            <w:r w:rsidRPr="00FD7E44">
              <w:t>+</w:t>
            </w:r>
            <w:r w:rsidRPr="00FD7E44">
              <w:rPr>
                <w:lang w:eastAsia="zh-CN"/>
              </w:rPr>
              <w:t>2.40</w:t>
            </w:r>
            <w:r w:rsidRPr="00FD7E44">
              <w:t>dB</w:t>
            </w:r>
          </w:p>
          <w:p w14:paraId="7CF040D5" w14:textId="77777777" w:rsidR="00850E5A" w:rsidRPr="00FD7E44" w:rsidRDefault="00850E5A" w:rsidP="004343F2">
            <w:pPr>
              <w:pStyle w:val="TAL"/>
            </w:pPr>
          </w:p>
          <w:p w14:paraId="27F43027" w14:textId="77777777" w:rsidR="00850E5A" w:rsidRPr="00FD7E44" w:rsidRDefault="00850E5A" w:rsidP="004343F2">
            <w:pPr>
              <w:pStyle w:val="TAL"/>
            </w:pPr>
            <w:r w:rsidRPr="00FD7E44">
              <w:t>0dB</w:t>
            </w:r>
          </w:p>
          <w:p w14:paraId="5DE81CE9" w14:textId="77777777" w:rsidR="00850E5A" w:rsidRPr="00FD7E44" w:rsidRDefault="00850E5A" w:rsidP="004343F2">
            <w:pPr>
              <w:pStyle w:val="TAL"/>
            </w:pPr>
            <w:r w:rsidRPr="00FD7E44">
              <w:t>+0.80dB</w:t>
            </w:r>
          </w:p>
          <w:p w14:paraId="2CAA0132" w14:textId="77777777" w:rsidR="00850E5A" w:rsidRPr="00FD7E44" w:rsidRDefault="00850E5A" w:rsidP="004343F2">
            <w:pPr>
              <w:pStyle w:val="TAL"/>
            </w:pPr>
            <w:r w:rsidRPr="00FD7E44">
              <w:t>0dB</w:t>
            </w:r>
          </w:p>
          <w:p w14:paraId="10FC99E2" w14:textId="77777777" w:rsidR="00850E5A" w:rsidRPr="00FD7E44" w:rsidRDefault="00850E5A" w:rsidP="004343F2">
            <w:pPr>
              <w:pStyle w:val="TAL"/>
            </w:pPr>
          </w:p>
          <w:p w14:paraId="45A827DA" w14:textId="77777777" w:rsidR="00850E5A" w:rsidRPr="00FD7E44" w:rsidRDefault="00850E5A" w:rsidP="004343F2">
            <w:pPr>
              <w:pStyle w:val="TAL"/>
              <w:rPr>
                <w:u w:val="single"/>
              </w:rPr>
            </w:pPr>
            <w:r w:rsidRPr="00FD7E44">
              <w:rPr>
                <w:u w:val="single"/>
              </w:rPr>
              <w:t>During T2:</w:t>
            </w:r>
          </w:p>
          <w:p w14:paraId="5F0DAB3D" w14:textId="77777777" w:rsidR="00850E5A" w:rsidRPr="00FD7E44" w:rsidRDefault="00850E5A" w:rsidP="004343F2">
            <w:pPr>
              <w:pStyle w:val="TAL"/>
              <w:rPr>
                <w:shd w:val="clear" w:color="auto" w:fill="FFFFFF"/>
                <w:lang w:eastAsia="sv-SE"/>
              </w:rPr>
            </w:pPr>
          </w:p>
          <w:p w14:paraId="2A6F2338" w14:textId="77777777" w:rsidR="00850E5A" w:rsidRPr="00FD7E44" w:rsidRDefault="00850E5A" w:rsidP="004343F2">
            <w:pPr>
              <w:pStyle w:val="TAL"/>
            </w:pPr>
            <w:r w:rsidRPr="00FD7E44">
              <w:rPr>
                <w:shd w:val="clear" w:color="auto" w:fill="FFFFFF"/>
                <w:lang w:eastAsia="sv-SE"/>
              </w:rPr>
              <w:t>-</w:t>
            </w:r>
            <w:r w:rsidRPr="00FD7E44">
              <w:rPr>
                <w:shd w:val="clear" w:color="auto" w:fill="FFFFFF"/>
                <w:lang w:eastAsia="zh-CN"/>
              </w:rPr>
              <w:t>1.35</w:t>
            </w:r>
            <w:r w:rsidRPr="00FD7E44">
              <w:rPr>
                <w:shd w:val="clear" w:color="auto" w:fill="FFFFFF"/>
                <w:lang w:eastAsia="sv-SE"/>
              </w:rPr>
              <w:t>dB</w:t>
            </w:r>
          </w:p>
          <w:p w14:paraId="04A6EFF1" w14:textId="77777777" w:rsidR="00850E5A" w:rsidRPr="00FD7E44" w:rsidRDefault="00850E5A" w:rsidP="004343F2">
            <w:pPr>
              <w:pStyle w:val="TAL"/>
            </w:pPr>
            <w:r w:rsidRPr="00FD7E44">
              <w:t>+0.30dB</w:t>
            </w:r>
          </w:p>
          <w:p w14:paraId="134FA6CD" w14:textId="77777777" w:rsidR="00850E5A" w:rsidRPr="00FD7E44" w:rsidRDefault="00850E5A" w:rsidP="004343F2">
            <w:pPr>
              <w:pStyle w:val="TAL"/>
            </w:pPr>
          </w:p>
          <w:p w14:paraId="71BECD6D" w14:textId="77777777" w:rsidR="00850E5A" w:rsidRPr="00FD7E44" w:rsidRDefault="00850E5A" w:rsidP="004343F2">
            <w:pPr>
              <w:pStyle w:val="TAL"/>
            </w:pPr>
            <w:r w:rsidRPr="00FD7E44">
              <w:lastRenderedPageBreak/>
              <w:t>0dB</w:t>
            </w:r>
          </w:p>
          <w:p w14:paraId="3FDBCF53" w14:textId="77777777" w:rsidR="00850E5A" w:rsidRPr="00FD7E44" w:rsidRDefault="00850E5A" w:rsidP="004343F2">
            <w:pPr>
              <w:pStyle w:val="TAL"/>
            </w:pPr>
            <w:r w:rsidRPr="00FD7E44">
              <w:t>+0.80dB</w:t>
            </w:r>
          </w:p>
          <w:p w14:paraId="6EAD7F3D" w14:textId="77777777" w:rsidR="00850E5A" w:rsidRPr="00FD7E44" w:rsidRDefault="00850E5A" w:rsidP="004343F2">
            <w:pPr>
              <w:pStyle w:val="TAL"/>
            </w:pPr>
            <w:r w:rsidRPr="00FD7E44">
              <w:t>0dB</w:t>
            </w:r>
          </w:p>
        </w:tc>
        <w:tc>
          <w:tcPr>
            <w:tcW w:w="2750" w:type="dxa"/>
          </w:tcPr>
          <w:p w14:paraId="10F72A12" w14:textId="77777777" w:rsidR="00850E5A" w:rsidRPr="00FD7E44" w:rsidRDefault="00850E5A" w:rsidP="004343F2">
            <w:pPr>
              <w:pStyle w:val="TAL"/>
              <w:rPr>
                <w:u w:val="single"/>
              </w:rPr>
            </w:pPr>
            <w:r w:rsidRPr="00FD7E44">
              <w:rPr>
                <w:u w:val="single"/>
              </w:rPr>
              <w:lastRenderedPageBreak/>
              <w:t>During T1:</w:t>
            </w:r>
          </w:p>
          <w:p w14:paraId="75159F05" w14:textId="77777777" w:rsidR="00850E5A" w:rsidRPr="00FD7E44" w:rsidRDefault="00850E5A" w:rsidP="004343F2">
            <w:pPr>
              <w:pStyle w:val="TAL"/>
              <w:rPr>
                <w:shd w:val="clear" w:color="auto" w:fill="FFFFFF"/>
              </w:rPr>
            </w:pPr>
            <w:r w:rsidRPr="00FD7E44">
              <w:rPr>
                <w:shd w:val="clear" w:color="auto" w:fill="FFFFFF"/>
              </w:rPr>
              <w:t>E-UTRA Cell 1</w:t>
            </w:r>
          </w:p>
          <w:p w14:paraId="598282A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-99.</w:t>
            </w:r>
            <w:r w:rsidRPr="00FD7E44">
              <w:rPr>
                <w:shd w:val="clear" w:color="auto" w:fill="FFFFFF"/>
                <w:lang w:eastAsia="zh-CN"/>
              </w:rPr>
              <w:t>35</w:t>
            </w:r>
            <w:r w:rsidRPr="00FD7E44">
              <w:rPr>
                <w:shd w:val="clear" w:color="auto" w:fill="FFFFFF"/>
                <w:lang w:eastAsia="sv-SE"/>
              </w:rPr>
              <w:t>dBm/15kHz</w:t>
            </w:r>
          </w:p>
          <w:p w14:paraId="7EDAC922"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14.40</w:t>
            </w:r>
            <w:r w:rsidRPr="00FD7E44">
              <w:t>dB</w:t>
            </w:r>
          </w:p>
          <w:p w14:paraId="2A630B59" w14:textId="77777777" w:rsidR="00850E5A" w:rsidRPr="00FD7E44" w:rsidRDefault="00850E5A" w:rsidP="004343F2">
            <w:pPr>
              <w:pStyle w:val="TAL"/>
              <w:rPr>
                <w:shd w:val="clear" w:color="auto" w:fill="FFFFFF"/>
              </w:rPr>
            </w:pPr>
            <w:r w:rsidRPr="00FD7E44">
              <w:rPr>
                <w:shd w:val="clear" w:color="auto" w:fill="FFFFFF"/>
              </w:rPr>
              <w:t>UTRA Cell 2</w:t>
            </w:r>
          </w:p>
          <w:p w14:paraId="34B721AF"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709413EF"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+13.80</w:t>
            </w:r>
            <w:r w:rsidRPr="00FD7E44">
              <w:t>dB</w:t>
            </w:r>
          </w:p>
          <w:p w14:paraId="7BCD9E19"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1A37230A" w14:textId="77777777" w:rsidR="00850E5A" w:rsidRPr="00FD7E44" w:rsidRDefault="00850E5A" w:rsidP="004343F2">
            <w:pPr>
              <w:pStyle w:val="TAL"/>
            </w:pPr>
          </w:p>
          <w:p w14:paraId="5047F725" w14:textId="77777777" w:rsidR="00850E5A" w:rsidRPr="00FD7E44" w:rsidRDefault="00850E5A" w:rsidP="004343F2">
            <w:pPr>
              <w:pStyle w:val="TAL"/>
              <w:rPr>
                <w:u w:val="single"/>
              </w:rPr>
            </w:pPr>
            <w:r w:rsidRPr="00FD7E44">
              <w:rPr>
                <w:u w:val="single"/>
              </w:rPr>
              <w:t>During T2:</w:t>
            </w:r>
          </w:p>
          <w:p w14:paraId="73E12F57" w14:textId="77777777" w:rsidR="00850E5A" w:rsidRPr="00FD7E44" w:rsidRDefault="00850E5A" w:rsidP="004343F2">
            <w:pPr>
              <w:pStyle w:val="TAL"/>
              <w:rPr>
                <w:shd w:val="clear" w:color="auto" w:fill="FFFFFF"/>
              </w:rPr>
            </w:pPr>
            <w:r w:rsidRPr="00FD7E44">
              <w:rPr>
                <w:shd w:val="clear" w:color="auto" w:fill="FFFFFF"/>
              </w:rPr>
              <w:t>E-UTRA Cell 1</w:t>
            </w:r>
          </w:p>
          <w:p w14:paraId="20E201D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-99.</w:t>
            </w:r>
            <w:r w:rsidRPr="00FD7E44">
              <w:rPr>
                <w:shd w:val="clear" w:color="auto" w:fill="FFFFFF"/>
                <w:lang w:eastAsia="zh-CN"/>
              </w:rPr>
              <w:t>35</w:t>
            </w:r>
            <w:r w:rsidRPr="00FD7E44">
              <w:rPr>
                <w:shd w:val="clear" w:color="auto" w:fill="FFFFFF"/>
                <w:lang w:eastAsia="sv-SE"/>
              </w:rPr>
              <w:t>dBm/15kHz</w:t>
            </w:r>
          </w:p>
          <w:p w14:paraId="196D3182"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-3.70dB</w:t>
            </w:r>
          </w:p>
          <w:p w14:paraId="0D10F5A3" w14:textId="77777777" w:rsidR="00850E5A" w:rsidRPr="00FD7E44" w:rsidRDefault="00850E5A" w:rsidP="004343F2">
            <w:pPr>
              <w:pStyle w:val="TAL"/>
              <w:rPr>
                <w:shd w:val="clear" w:color="auto" w:fill="FFFFFF"/>
              </w:rPr>
            </w:pPr>
            <w:r w:rsidRPr="00FD7E44">
              <w:rPr>
                <w:shd w:val="clear" w:color="auto" w:fill="FFFFFF"/>
              </w:rPr>
              <w:t>UTRA Cell 2</w:t>
            </w:r>
          </w:p>
          <w:p w14:paraId="5EAC2489" w14:textId="77777777" w:rsidR="00850E5A" w:rsidRPr="00FD7E44" w:rsidRDefault="00850E5A" w:rsidP="004343F2">
            <w:pPr>
              <w:pStyle w:val="TAL"/>
            </w:pPr>
            <w:r w:rsidRPr="00FD7E44">
              <w:rPr>
                <w:shd w:val="clear" w:color="auto" w:fill="FFFFFF"/>
              </w:rPr>
              <w:lastRenderedPageBreak/>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0D029010"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+13.80</w:t>
            </w:r>
            <w:r w:rsidRPr="00FD7E44">
              <w:t>dB</w:t>
            </w:r>
          </w:p>
          <w:p w14:paraId="365D65B1"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tc>
      </w:tr>
      <w:tr w:rsidR="00850E5A" w:rsidRPr="00FD7E44" w14:paraId="11B62F66" w14:textId="77777777" w:rsidTr="0029357A">
        <w:tc>
          <w:tcPr>
            <w:tcW w:w="2838" w:type="dxa"/>
            <w:gridSpan w:val="2"/>
          </w:tcPr>
          <w:p w14:paraId="4EE9FF39" w14:textId="77777777" w:rsidR="00850E5A" w:rsidRPr="00FD7E44" w:rsidRDefault="00850E5A" w:rsidP="004343F2">
            <w:pPr>
              <w:pStyle w:val="TAL"/>
            </w:pPr>
            <w:r w:rsidRPr="00FD7E44">
              <w:lastRenderedPageBreak/>
              <w:t>4.3.1.3 EUTRA FDD-UTRA FDD cell reselection in fading propagation conditions: UTRA FDD is of lower priority</w:t>
            </w:r>
          </w:p>
        </w:tc>
        <w:tc>
          <w:tcPr>
            <w:tcW w:w="3360" w:type="dxa"/>
            <w:gridSpan w:val="3"/>
          </w:tcPr>
          <w:p w14:paraId="01F11051" w14:textId="77777777" w:rsidR="00850E5A" w:rsidRPr="00FD7E44" w:rsidRDefault="00850E5A" w:rsidP="004343F2">
            <w:pPr>
              <w:pStyle w:val="TAL"/>
              <w:rPr>
                <w:u w:val="single"/>
              </w:rPr>
            </w:pPr>
            <w:r w:rsidRPr="00FD7E44">
              <w:rPr>
                <w:u w:val="single"/>
              </w:rPr>
              <w:t>During T1, T2:</w:t>
            </w:r>
          </w:p>
          <w:p w14:paraId="180BA867" w14:textId="77777777" w:rsidR="00850E5A" w:rsidRPr="00FD7E44" w:rsidRDefault="00850E5A" w:rsidP="004343F2">
            <w:pPr>
              <w:pStyle w:val="TAL"/>
              <w:rPr>
                <w:shd w:val="clear" w:color="auto" w:fill="FFFFFF"/>
              </w:rPr>
            </w:pPr>
            <w:r w:rsidRPr="00FD7E44">
              <w:rPr>
                <w:shd w:val="clear" w:color="auto" w:fill="FFFFFF"/>
              </w:rPr>
              <w:t>E-UTRA Cell 1</w:t>
            </w:r>
          </w:p>
          <w:p w14:paraId="12483B0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-104.00dBm/15kHz</w:t>
            </w:r>
          </w:p>
          <w:p w14:paraId="780C800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+22.00dB</w:t>
            </w:r>
          </w:p>
          <w:p w14:paraId="1299B278" w14:textId="77777777" w:rsidR="00850E5A" w:rsidRPr="00FD7E44" w:rsidRDefault="00850E5A" w:rsidP="004343F2">
            <w:pPr>
              <w:pStyle w:val="TAL"/>
              <w:rPr>
                <w:shd w:val="clear" w:color="auto" w:fill="FFFFFF"/>
              </w:rPr>
            </w:pPr>
            <w:r w:rsidRPr="00FD7E44">
              <w:rPr>
                <w:shd w:val="clear" w:color="auto" w:fill="FFFFFF"/>
              </w:rPr>
              <w:t>UTRA Cell 2</w:t>
            </w:r>
          </w:p>
          <w:p w14:paraId="2D60522D"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633D651B"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+13.00</w:t>
            </w:r>
            <w:r w:rsidRPr="00FD7E44">
              <w:t>dB</w:t>
            </w:r>
          </w:p>
          <w:p w14:paraId="455CB811"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110E364D" w14:textId="77777777" w:rsidR="00850E5A" w:rsidRPr="00FD7E44" w:rsidRDefault="00850E5A" w:rsidP="004343F2">
            <w:pPr>
              <w:pStyle w:val="TAL"/>
            </w:pPr>
          </w:p>
          <w:p w14:paraId="6945DE71" w14:textId="77777777" w:rsidR="00850E5A" w:rsidRPr="00FD7E44" w:rsidRDefault="00850E5A" w:rsidP="004343F2">
            <w:pPr>
              <w:pStyle w:val="TAL"/>
              <w:rPr>
                <w:u w:val="single"/>
              </w:rPr>
            </w:pPr>
            <w:r w:rsidRPr="00FD7E44">
              <w:rPr>
                <w:u w:val="single"/>
              </w:rPr>
              <w:t>During T3, T4:</w:t>
            </w:r>
          </w:p>
          <w:p w14:paraId="38739747" w14:textId="77777777" w:rsidR="00850E5A" w:rsidRPr="00FD7E44" w:rsidRDefault="00850E5A" w:rsidP="004343F2">
            <w:pPr>
              <w:pStyle w:val="TAL"/>
              <w:rPr>
                <w:shd w:val="clear" w:color="auto" w:fill="FFFFFF"/>
              </w:rPr>
            </w:pPr>
            <w:r w:rsidRPr="00FD7E44">
              <w:rPr>
                <w:shd w:val="clear" w:color="auto" w:fill="FFFFFF"/>
              </w:rPr>
              <w:t>E-UTRA Cell 1</w:t>
            </w:r>
          </w:p>
          <w:p w14:paraId="457F4CC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-104.00dBm/15kHz</w:t>
            </w:r>
          </w:p>
          <w:p w14:paraId="3FB1E4F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p w14:paraId="26A96359" w14:textId="77777777" w:rsidR="00850E5A" w:rsidRPr="00FD7E44" w:rsidRDefault="00850E5A" w:rsidP="004343F2">
            <w:pPr>
              <w:pStyle w:val="TAL"/>
              <w:rPr>
                <w:shd w:val="clear" w:color="auto" w:fill="FFFFFF"/>
              </w:rPr>
            </w:pPr>
            <w:r w:rsidRPr="00FD7E44">
              <w:rPr>
                <w:shd w:val="clear" w:color="auto" w:fill="FFFFFF"/>
              </w:rPr>
              <w:t>UTRA Cell 2</w:t>
            </w:r>
          </w:p>
          <w:p w14:paraId="4B5506BA"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17EFECA8"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+13.00</w:t>
            </w:r>
            <w:r w:rsidRPr="00FD7E44">
              <w:t>dB</w:t>
            </w:r>
          </w:p>
          <w:p w14:paraId="6A56AFC3" w14:textId="77777777" w:rsidR="00850E5A" w:rsidRPr="00FD7E44" w:rsidRDefault="00850E5A" w:rsidP="004343F2">
            <w:pPr>
              <w:pStyle w:val="TAL"/>
              <w:rPr>
                <w:u w:val="single"/>
              </w:rPr>
            </w:pPr>
            <w:r w:rsidRPr="00FD7E44">
              <w:t>CPICH_E</w:t>
            </w:r>
            <w:r w:rsidRPr="00FD7E44">
              <w:rPr>
                <w:vertAlign w:val="subscript"/>
              </w:rPr>
              <w:t>c</w:t>
            </w:r>
            <w:r w:rsidRPr="00FD7E44">
              <w:t>/I</w:t>
            </w:r>
            <w:r w:rsidRPr="00FD7E44">
              <w:rPr>
                <w:vertAlign w:val="subscript"/>
              </w:rPr>
              <w:t>or</w:t>
            </w:r>
            <w:r w:rsidRPr="00FD7E44">
              <w:t>: -10.00dB</w:t>
            </w:r>
          </w:p>
        </w:tc>
        <w:tc>
          <w:tcPr>
            <w:tcW w:w="1657" w:type="dxa"/>
            <w:gridSpan w:val="3"/>
          </w:tcPr>
          <w:p w14:paraId="1AA1B7AA" w14:textId="77777777" w:rsidR="00850E5A" w:rsidRPr="00FD7E44" w:rsidRDefault="00850E5A" w:rsidP="004343F2">
            <w:pPr>
              <w:pStyle w:val="TAL"/>
              <w:rPr>
                <w:u w:val="single"/>
              </w:rPr>
            </w:pPr>
            <w:r w:rsidRPr="00FD7E44">
              <w:rPr>
                <w:u w:val="single"/>
              </w:rPr>
              <w:t>During T1,T2</w:t>
            </w:r>
          </w:p>
          <w:p w14:paraId="490FB6D8" w14:textId="77777777" w:rsidR="00850E5A" w:rsidRPr="00FD7E44" w:rsidRDefault="00850E5A" w:rsidP="004343F2">
            <w:pPr>
              <w:pStyle w:val="TAL"/>
              <w:rPr>
                <w:shd w:val="clear" w:color="auto" w:fill="FFFFFF"/>
                <w:lang w:eastAsia="sv-SE"/>
              </w:rPr>
            </w:pPr>
          </w:p>
          <w:p w14:paraId="7AE65E3F" w14:textId="77777777" w:rsidR="00850E5A" w:rsidRPr="00FD7E44" w:rsidRDefault="00850E5A" w:rsidP="004343F2">
            <w:pPr>
              <w:pStyle w:val="TAL"/>
            </w:pPr>
            <w:r w:rsidRPr="00FD7E44">
              <w:rPr>
                <w:shd w:val="clear" w:color="auto" w:fill="FFFFFF"/>
                <w:lang w:eastAsia="sv-SE"/>
              </w:rPr>
              <w:t>0dB</w:t>
            </w:r>
          </w:p>
          <w:p w14:paraId="72BA98A9" w14:textId="77777777" w:rsidR="00850E5A" w:rsidRPr="00FD7E44" w:rsidRDefault="00850E5A" w:rsidP="004343F2">
            <w:pPr>
              <w:pStyle w:val="TAL"/>
            </w:pPr>
            <w:r w:rsidRPr="00FD7E44">
              <w:t>0dB</w:t>
            </w:r>
          </w:p>
          <w:p w14:paraId="7B7F7C4F" w14:textId="77777777" w:rsidR="00850E5A" w:rsidRPr="00FD7E44" w:rsidRDefault="00850E5A" w:rsidP="004343F2">
            <w:pPr>
              <w:pStyle w:val="TAL"/>
            </w:pPr>
          </w:p>
          <w:p w14:paraId="64D0D8B6" w14:textId="77777777" w:rsidR="00850E5A" w:rsidRPr="00FD7E44" w:rsidRDefault="00850E5A" w:rsidP="004343F2">
            <w:pPr>
              <w:pStyle w:val="TAL"/>
            </w:pPr>
            <w:r w:rsidRPr="00FD7E44">
              <w:t>0dB</w:t>
            </w:r>
          </w:p>
          <w:p w14:paraId="3B169B41" w14:textId="77777777" w:rsidR="00850E5A" w:rsidRPr="00FD7E44" w:rsidRDefault="00850E5A" w:rsidP="004343F2">
            <w:pPr>
              <w:pStyle w:val="TAL"/>
            </w:pPr>
            <w:r w:rsidRPr="00FD7E44">
              <w:t>+0.80dB</w:t>
            </w:r>
          </w:p>
          <w:p w14:paraId="6D4EDDFC" w14:textId="77777777" w:rsidR="00850E5A" w:rsidRPr="00FD7E44" w:rsidRDefault="00850E5A" w:rsidP="004343F2">
            <w:pPr>
              <w:pStyle w:val="TAL"/>
            </w:pPr>
            <w:r w:rsidRPr="00FD7E44">
              <w:t>0dB</w:t>
            </w:r>
          </w:p>
          <w:p w14:paraId="05A6F06E" w14:textId="77777777" w:rsidR="00850E5A" w:rsidRPr="00FD7E44" w:rsidRDefault="00850E5A" w:rsidP="004343F2">
            <w:pPr>
              <w:pStyle w:val="TAL"/>
            </w:pPr>
          </w:p>
          <w:p w14:paraId="70626461" w14:textId="77777777" w:rsidR="00850E5A" w:rsidRPr="00FD7E44" w:rsidRDefault="00850E5A" w:rsidP="004343F2">
            <w:pPr>
              <w:pStyle w:val="TAL"/>
              <w:rPr>
                <w:u w:val="single"/>
              </w:rPr>
            </w:pPr>
            <w:r w:rsidRPr="00FD7E44">
              <w:rPr>
                <w:u w:val="single"/>
              </w:rPr>
              <w:t>During T3,T4</w:t>
            </w:r>
          </w:p>
          <w:p w14:paraId="09B1D4D4" w14:textId="77777777" w:rsidR="00850E5A" w:rsidRPr="00FD7E44" w:rsidRDefault="00850E5A" w:rsidP="004343F2">
            <w:pPr>
              <w:pStyle w:val="TAL"/>
              <w:rPr>
                <w:shd w:val="clear" w:color="auto" w:fill="FFFFFF"/>
                <w:lang w:eastAsia="sv-SE"/>
              </w:rPr>
            </w:pPr>
          </w:p>
          <w:p w14:paraId="063E7899" w14:textId="77777777" w:rsidR="00850E5A" w:rsidRPr="00FD7E44" w:rsidRDefault="00850E5A" w:rsidP="004343F2">
            <w:pPr>
              <w:pStyle w:val="TAL"/>
            </w:pPr>
            <w:r w:rsidRPr="00FD7E44">
              <w:rPr>
                <w:shd w:val="clear" w:color="auto" w:fill="FFFFFF"/>
                <w:lang w:eastAsia="sv-SE"/>
              </w:rPr>
              <w:t>0dB</w:t>
            </w:r>
          </w:p>
          <w:p w14:paraId="25A5462C" w14:textId="77777777" w:rsidR="00850E5A" w:rsidRPr="00FD7E44" w:rsidRDefault="00850E5A" w:rsidP="004343F2">
            <w:pPr>
              <w:pStyle w:val="TAL"/>
            </w:pPr>
            <w:r w:rsidRPr="00FD7E44">
              <w:t>0dB</w:t>
            </w:r>
          </w:p>
          <w:p w14:paraId="5081CF7D" w14:textId="77777777" w:rsidR="00850E5A" w:rsidRPr="00FD7E44" w:rsidRDefault="00850E5A" w:rsidP="004343F2">
            <w:pPr>
              <w:pStyle w:val="TAL"/>
            </w:pPr>
          </w:p>
          <w:p w14:paraId="1F01CF85" w14:textId="77777777" w:rsidR="00850E5A" w:rsidRPr="00FD7E44" w:rsidRDefault="00850E5A" w:rsidP="004343F2">
            <w:pPr>
              <w:pStyle w:val="TAL"/>
            </w:pPr>
            <w:r w:rsidRPr="00FD7E44">
              <w:t>0dB</w:t>
            </w:r>
          </w:p>
          <w:p w14:paraId="2382E461" w14:textId="77777777" w:rsidR="00850E5A" w:rsidRPr="00FD7E44" w:rsidRDefault="00850E5A" w:rsidP="004343F2">
            <w:pPr>
              <w:pStyle w:val="TAL"/>
            </w:pPr>
            <w:r w:rsidRPr="00FD7E44">
              <w:t>+0.80dB</w:t>
            </w:r>
          </w:p>
          <w:p w14:paraId="6F802684" w14:textId="77777777" w:rsidR="00850E5A" w:rsidRPr="00FD7E44" w:rsidRDefault="00850E5A" w:rsidP="004343F2">
            <w:pPr>
              <w:pStyle w:val="TAL"/>
              <w:rPr>
                <w:u w:val="single"/>
              </w:rPr>
            </w:pPr>
            <w:r w:rsidRPr="00FD7E44">
              <w:t>0dB</w:t>
            </w:r>
          </w:p>
        </w:tc>
        <w:tc>
          <w:tcPr>
            <w:tcW w:w="2750" w:type="dxa"/>
          </w:tcPr>
          <w:p w14:paraId="22528885" w14:textId="77777777" w:rsidR="00850E5A" w:rsidRPr="00FD7E44" w:rsidRDefault="00850E5A" w:rsidP="004343F2">
            <w:pPr>
              <w:pStyle w:val="TAL"/>
              <w:rPr>
                <w:u w:val="single"/>
              </w:rPr>
            </w:pPr>
            <w:r w:rsidRPr="00FD7E44">
              <w:rPr>
                <w:u w:val="single"/>
              </w:rPr>
              <w:t>During T1, T2:</w:t>
            </w:r>
          </w:p>
          <w:p w14:paraId="534C25D1" w14:textId="77777777" w:rsidR="00850E5A" w:rsidRPr="00FD7E44" w:rsidRDefault="00850E5A" w:rsidP="004343F2">
            <w:pPr>
              <w:pStyle w:val="TAL"/>
              <w:rPr>
                <w:shd w:val="clear" w:color="auto" w:fill="FFFFFF"/>
              </w:rPr>
            </w:pPr>
            <w:r w:rsidRPr="00FD7E44">
              <w:rPr>
                <w:shd w:val="clear" w:color="auto" w:fill="FFFFFF"/>
              </w:rPr>
              <w:t>E-UTRA Cell 1</w:t>
            </w:r>
          </w:p>
          <w:p w14:paraId="2B53920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-104.00dBm/15kHz</w:t>
            </w:r>
          </w:p>
          <w:p w14:paraId="4016CF5E"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+22.00dB</w:t>
            </w:r>
          </w:p>
          <w:p w14:paraId="461E3066" w14:textId="77777777" w:rsidR="00850E5A" w:rsidRPr="00FD7E44" w:rsidRDefault="00850E5A" w:rsidP="004343F2">
            <w:pPr>
              <w:pStyle w:val="TAL"/>
              <w:rPr>
                <w:shd w:val="clear" w:color="auto" w:fill="FFFFFF"/>
              </w:rPr>
            </w:pPr>
            <w:r w:rsidRPr="00FD7E44">
              <w:rPr>
                <w:shd w:val="clear" w:color="auto" w:fill="FFFFFF"/>
              </w:rPr>
              <w:t>UTRA Cell 2</w:t>
            </w:r>
          </w:p>
          <w:p w14:paraId="0F339E70"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4A51D8F2"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+13.80</w:t>
            </w:r>
            <w:r w:rsidRPr="00FD7E44">
              <w:t>dB</w:t>
            </w:r>
          </w:p>
          <w:p w14:paraId="40FCA6D6"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3799414D" w14:textId="77777777" w:rsidR="00850E5A" w:rsidRPr="00FD7E44" w:rsidRDefault="00850E5A" w:rsidP="004343F2">
            <w:pPr>
              <w:pStyle w:val="TAL"/>
            </w:pPr>
          </w:p>
          <w:p w14:paraId="0D6AED7C" w14:textId="77777777" w:rsidR="00850E5A" w:rsidRPr="00FD7E44" w:rsidRDefault="00850E5A" w:rsidP="004343F2">
            <w:pPr>
              <w:pStyle w:val="TAL"/>
              <w:rPr>
                <w:u w:val="single"/>
              </w:rPr>
            </w:pPr>
            <w:r w:rsidRPr="00FD7E44">
              <w:rPr>
                <w:u w:val="single"/>
              </w:rPr>
              <w:t>During T3, T4:</w:t>
            </w:r>
          </w:p>
          <w:p w14:paraId="5A255E99" w14:textId="77777777" w:rsidR="00850E5A" w:rsidRPr="00FD7E44" w:rsidRDefault="00850E5A" w:rsidP="004343F2">
            <w:pPr>
              <w:pStyle w:val="TAL"/>
              <w:rPr>
                <w:shd w:val="clear" w:color="auto" w:fill="FFFFFF"/>
              </w:rPr>
            </w:pPr>
            <w:r w:rsidRPr="00FD7E44">
              <w:rPr>
                <w:shd w:val="clear" w:color="auto" w:fill="FFFFFF"/>
              </w:rPr>
              <w:t>E-UTRA Cell 1</w:t>
            </w:r>
          </w:p>
          <w:p w14:paraId="66AB086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-104.00dBm/15kHz</w:t>
            </w:r>
          </w:p>
          <w:p w14:paraId="4A6DEB5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p w14:paraId="75EA9B4E" w14:textId="77777777" w:rsidR="00850E5A" w:rsidRPr="00FD7E44" w:rsidRDefault="00850E5A" w:rsidP="004343F2">
            <w:pPr>
              <w:pStyle w:val="TAL"/>
              <w:rPr>
                <w:shd w:val="clear" w:color="auto" w:fill="FFFFFF"/>
              </w:rPr>
            </w:pPr>
            <w:r w:rsidRPr="00FD7E44">
              <w:rPr>
                <w:shd w:val="clear" w:color="auto" w:fill="FFFFFF"/>
              </w:rPr>
              <w:t>UTRA Cell 2</w:t>
            </w:r>
          </w:p>
          <w:p w14:paraId="445507B5"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0D1574B6"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+13.80</w:t>
            </w:r>
            <w:r w:rsidRPr="00FD7E44">
              <w:t>dB</w:t>
            </w:r>
          </w:p>
          <w:p w14:paraId="0B2B2850" w14:textId="77777777" w:rsidR="00850E5A" w:rsidRPr="00FD7E44" w:rsidRDefault="00850E5A" w:rsidP="004343F2">
            <w:pPr>
              <w:pStyle w:val="TAL"/>
              <w:rPr>
                <w:u w:val="single"/>
              </w:rPr>
            </w:pPr>
            <w:r w:rsidRPr="00FD7E44">
              <w:t>CPICH_E</w:t>
            </w:r>
            <w:r w:rsidRPr="00FD7E44">
              <w:rPr>
                <w:vertAlign w:val="subscript"/>
              </w:rPr>
              <w:t>c</w:t>
            </w:r>
            <w:r w:rsidRPr="00FD7E44">
              <w:t>/I</w:t>
            </w:r>
            <w:r w:rsidRPr="00FD7E44">
              <w:rPr>
                <w:vertAlign w:val="subscript"/>
              </w:rPr>
              <w:t>or</w:t>
            </w:r>
            <w:r w:rsidRPr="00FD7E44">
              <w:t>: -10.00dB</w:t>
            </w:r>
          </w:p>
        </w:tc>
      </w:tr>
      <w:tr w:rsidR="00850E5A" w:rsidRPr="00FD7E44" w14:paraId="0BA3C22E" w14:textId="77777777" w:rsidTr="0029357A">
        <w:tc>
          <w:tcPr>
            <w:tcW w:w="2838" w:type="dxa"/>
            <w:gridSpan w:val="2"/>
          </w:tcPr>
          <w:p w14:paraId="15452796" w14:textId="77777777" w:rsidR="00850E5A" w:rsidRPr="00FD7E44" w:rsidRDefault="00850E5A" w:rsidP="004343F2">
            <w:pPr>
              <w:pStyle w:val="TAL"/>
              <w:rPr>
                <w:lang w:eastAsia="zh-CN"/>
              </w:rPr>
            </w:pPr>
            <w:r w:rsidRPr="00FD7E44">
              <w:rPr>
                <w:lang w:eastAsia="zh-CN"/>
              </w:rPr>
              <w:t>4.3.1.4 E-UTRAN FDD - UTRAN FDD cell re-selection: UTRA FDD is of lower priority for 5MHz bandwidth</w:t>
            </w:r>
          </w:p>
        </w:tc>
        <w:tc>
          <w:tcPr>
            <w:tcW w:w="3360" w:type="dxa"/>
            <w:gridSpan w:val="3"/>
          </w:tcPr>
          <w:p w14:paraId="190C5C91" w14:textId="77777777" w:rsidR="00850E5A" w:rsidRPr="00FD7E44" w:rsidRDefault="00850E5A" w:rsidP="004343F2">
            <w:pPr>
              <w:pStyle w:val="TAL"/>
              <w:rPr>
                <w:u w:val="single"/>
                <w:lang w:eastAsia="zh-CN"/>
              </w:rPr>
            </w:pPr>
            <w:r w:rsidRPr="00FD7E44">
              <w:rPr>
                <w:u w:val="single"/>
                <w:lang w:eastAsia="zh-CN"/>
              </w:rPr>
              <w:t>Same as 4.3.1.2</w:t>
            </w:r>
          </w:p>
        </w:tc>
        <w:tc>
          <w:tcPr>
            <w:tcW w:w="1657" w:type="dxa"/>
            <w:gridSpan w:val="3"/>
          </w:tcPr>
          <w:p w14:paraId="0A47ED90" w14:textId="77777777" w:rsidR="00850E5A" w:rsidRPr="00FD7E44" w:rsidRDefault="00850E5A" w:rsidP="004343F2">
            <w:pPr>
              <w:pStyle w:val="TAL"/>
              <w:rPr>
                <w:u w:val="single"/>
              </w:rPr>
            </w:pPr>
          </w:p>
        </w:tc>
        <w:tc>
          <w:tcPr>
            <w:tcW w:w="2750" w:type="dxa"/>
          </w:tcPr>
          <w:p w14:paraId="04715A59" w14:textId="77777777" w:rsidR="00850E5A" w:rsidRPr="00FD7E44" w:rsidRDefault="00850E5A" w:rsidP="004343F2">
            <w:pPr>
              <w:pStyle w:val="TAL"/>
              <w:rPr>
                <w:u w:val="single"/>
              </w:rPr>
            </w:pPr>
          </w:p>
        </w:tc>
      </w:tr>
      <w:tr w:rsidR="00850E5A" w:rsidRPr="00FD7E44" w14:paraId="00E5B371" w14:textId="77777777" w:rsidTr="0029357A">
        <w:tc>
          <w:tcPr>
            <w:tcW w:w="2838" w:type="dxa"/>
            <w:gridSpan w:val="2"/>
          </w:tcPr>
          <w:p w14:paraId="245D1AE1" w14:textId="77777777" w:rsidR="00850E5A" w:rsidRPr="00FD7E44" w:rsidRDefault="00850E5A" w:rsidP="004343F2">
            <w:pPr>
              <w:pStyle w:val="TAL"/>
              <w:rPr>
                <w:lang w:eastAsia="zh-CN"/>
              </w:rPr>
            </w:pPr>
            <w:r w:rsidRPr="00FD7E44">
              <w:t>4.3.1.5 Idle mode FDD to UTRA FDD interRAT reselection</w:t>
            </w:r>
          </w:p>
        </w:tc>
        <w:tc>
          <w:tcPr>
            <w:tcW w:w="3360" w:type="dxa"/>
            <w:gridSpan w:val="3"/>
          </w:tcPr>
          <w:p w14:paraId="22DCFE1C" w14:textId="77777777" w:rsidR="00850E5A" w:rsidRPr="00FD7E44" w:rsidRDefault="00850E5A" w:rsidP="004343F2">
            <w:pPr>
              <w:pStyle w:val="TAL"/>
              <w:rPr>
                <w:u w:val="single"/>
              </w:rPr>
            </w:pPr>
            <w:r w:rsidRPr="00FD7E44">
              <w:rPr>
                <w:u w:val="single"/>
              </w:rPr>
              <w:t>During T0:</w:t>
            </w:r>
          </w:p>
          <w:p w14:paraId="130D3FE2" w14:textId="77777777" w:rsidR="00850E5A" w:rsidRPr="00FD7E44" w:rsidRDefault="00850E5A" w:rsidP="004343F2">
            <w:pPr>
              <w:pStyle w:val="TAL"/>
              <w:rPr>
                <w:shd w:val="clear" w:color="auto" w:fill="FFFFFF"/>
              </w:rPr>
            </w:pPr>
            <w:r w:rsidRPr="00FD7E44">
              <w:rPr>
                <w:shd w:val="clear" w:color="auto" w:fill="FFFFFF"/>
              </w:rPr>
              <w:t>E-UTRA Cell 1</w:t>
            </w:r>
          </w:p>
          <w:p w14:paraId="7E586E0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21830EB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+14.00dB</w:t>
            </w:r>
          </w:p>
          <w:p w14:paraId="3BD75CAA" w14:textId="77777777" w:rsidR="00850E5A" w:rsidRPr="00FD7E44" w:rsidRDefault="00850E5A" w:rsidP="004343F2">
            <w:pPr>
              <w:pStyle w:val="TAL"/>
              <w:rPr>
                <w:shd w:val="clear" w:color="auto" w:fill="FFFFFF"/>
              </w:rPr>
            </w:pPr>
            <w:r w:rsidRPr="00FD7E44">
              <w:rPr>
                <w:shd w:val="clear" w:color="auto" w:fill="FFFFFF"/>
              </w:rPr>
              <w:t>UTRA Cell 2</w:t>
            </w:r>
          </w:p>
          <w:p w14:paraId="500AC0B8"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47904050"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0400255E"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14A634A2" w14:textId="77777777" w:rsidR="00850E5A" w:rsidRPr="00FD7E44" w:rsidRDefault="00850E5A" w:rsidP="004343F2">
            <w:pPr>
              <w:pStyle w:val="TAL"/>
              <w:rPr>
                <w:shd w:val="clear" w:color="auto" w:fill="FFFFFF"/>
              </w:rPr>
            </w:pPr>
            <w:r w:rsidRPr="00FD7E44">
              <w:rPr>
                <w:shd w:val="clear" w:color="auto" w:fill="FFFFFF"/>
              </w:rPr>
              <w:t>UTRA Cell 3</w:t>
            </w:r>
          </w:p>
          <w:p w14:paraId="473DE825"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2CFF9D3F"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65405080"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6F5D3DCD" w14:textId="77777777" w:rsidR="00850E5A" w:rsidRPr="00FD7E44" w:rsidRDefault="00850E5A" w:rsidP="004343F2">
            <w:pPr>
              <w:pStyle w:val="TAL"/>
            </w:pPr>
          </w:p>
          <w:p w14:paraId="6718D29D" w14:textId="77777777" w:rsidR="00850E5A" w:rsidRPr="00FD7E44" w:rsidRDefault="00850E5A" w:rsidP="004343F2">
            <w:pPr>
              <w:pStyle w:val="TAL"/>
              <w:rPr>
                <w:u w:val="single"/>
              </w:rPr>
            </w:pPr>
            <w:r w:rsidRPr="00FD7E44">
              <w:rPr>
                <w:u w:val="single"/>
              </w:rPr>
              <w:t>During T1:</w:t>
            </w:r>
          </w:p>
          <w:p w14:paraId="3E54B584" w14:textId="77777777" w:rsidR="00850E5A" w:rsidRPr="00FD7E44" w:rsidRDefault="00850E5A" w:rsidP="004343F2">
            <w:pPr>
              <w:pStyle w:val="TAL"/>
              <w:rPr>
                <w:shd w:val="clear" w:color="auto" w:fill="FFFFFF"/>
              </w:rPr>
            </w:pPr>
            <w:r w:rsidRPr="00FD7E44">
              <w:rPr>
                <w:shd w:val="clear" w:color="auto" w:fill="FFFFFF"/>
              </w:rPr>
              <w:t>E-UTRA Cell 1</w:t>
            </w:r>
          </w:p>
          <w:p w14:paraId="52C452A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50A4D33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p w14:paraId="5E480EC4" w14:textId="77777777" w:rsidR="00850E5A" w:rsidRPr="00FD7E44" w:rsidRDefault="00850E5A" w:rsidP="004343F2">
            <w:pPr>
              <w:pStyle w:val="TAL"/>
              <w:rPr>
                <w:shd w:val="clear" w:color="auto" w:fill="FFFFFF"/>
              </w:rPr>
            </w:pPr>
            <w:r w:rsidRPr="00FD7E44">
              <w:rPr>
                <w:shd w:val="clear" w:color="auto" w:fill="FFFFFF"/>
              </w:rPr>
              <w:t>UTRA Cell 2</w:t>
            </w:r>
          </w:p>
          <w:p w14:paraId="0D6B65F9"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6C33C318"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18D04E0E"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0A4F3CF1" w14:textId="77777777" w:rsidR="00850E5A" w:rsidRPr="00FD7E44" w:rsidRDefault="00850E5A" w:rsidP="004343F2">
            <w:pPr>
              <w:pStyle w:val="TAL"/>
              <w:rPr>
                <w:shd w:val="clear" w:color="auto" w:fill="FFFFFF"/>
              </w:rPr>
            </w:pPr>
            <w:r w:rsidRPr="00FD7E44">
              <w:rPr>
                <w:shd w:val="clear" w:color="auto" w:fill="FFFFFF"/>
              </w:rPr>
              <w:t>UTRA Cell 3</w:t>
            </w:r>
          </w:p>
          <w:p w14:paraId="1CE19277"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14BC9974"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-5.00</w:t>
            </w:r>
            <w:r w:rsidRPr="00FD7E44">
              <w:t>dB</w:t>
            </w:r>
          </w:p>
          <w:p w14:paraId="2257AFCA"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18FF9826" w14:textId="77777777" w:rsidR="00850E5A" w:rsidRPr="00FD7E44" w:rsidRDefault="00850E5A" w:rsidP="004343F2">
            <w:pPr>
              <w:pStyle w:val="TAL"/>
            </w:pPr>
          </w:p>
          <w:p w14:paraId="207CB363" w14:textId="77777777" w:rsidR="00850E5A" w:rsidRPr="00FD7E44" w:rsidRDefault="00850E5A" w:rsidP="004343F2">
            <w:pPr>
              <w:pStyle w:val="TAL"/>
              <w:rPr>
                <w:u w:val="single"/>
              </w:rPr>
            </w:pPr>
            <w:r w:rsidRPr="00FD7E44">
              <w:rPr>
                <w:u w:val="single"/>
              </w:rPr>
              <w:t>During T2</w:t>
            </w:r>
          </w:p>
          <w:p w14:paraId="6AFA9EAD" w14:textId="77777777" w:rsidR="00850E5A" w:rsidRPr="00FD7E44" w:rsidRDefault="00850E5A" w:rsidP="004343F2">
            <w:pPr>
              <w:pStyle w:val="TAL"/>
              <w:rPr>
                <w:shd w:val="clear" w:color="auto" w:fill="FFFFFF"/>
              </w:rPr>
            </w:pPr>
            <w:r w:rsidRPr="00FD7E44">
              <w:rPr>
                <w:shd w:val="clear" w:color="auto" w:fill="FFFFFF"/>
              </w:rPr>
              <w:t>E-UTRA Cell 1</w:t>
            </w:r>
          </w:p>
          <w:p w14:paraId="2BA6382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22C4F9D3"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p w14:paraId="79B0DC54" w14:textId="77777777" w:rsidR="00850E5A" w:rsidRPr="00FD7E44" w:rsidRDefault="00850E5A" w:rsidP="004343F2">
            <w:pPr>
              <w:pStyle w:val="TAL"/>
              <w:rPr>
                <w:shd w:val="clear" w:color="auto" w:fill="FFFFFF"/>
              </w:rPr>
            </w:pPr>
            <w:r w:rsidRPr="00FD7E44">
              <w:rPr>
                <w:shd w:val="clear" w:color="auto" w:fill="FFFFFF"/>
              </w:rPr>
              <w:t>UTRA Cell 2</w:t>
            </w:r>
          </w:p>
          <w:p w14:paraId="11018A10"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031A51EC"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23C57080"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6879A6F5" w14:textId="77777777" w:rsidR="00850E5A" w:rsidRPr="00FD7E44" w:rsidRDefault="00850E5A" w:rsidP="004343F2">
            <w:pPr>
              <w:pStyle w:val="TAL"/>
              <w:rPr>
                <w:shd w:val="clear" w:color="auto" w:fill="FFFFFF"/>
              </w:rPr>
            </w:pPr>
            <w:r w:rsidRPr="00FD7E44">
              <w:rPr>
                <w:shd w:val="clear" w:color="auto" w:fill="FFFFFF"/>
              </w:rPr>
              <w:t>UTRA Cell 3</w:t>
            </w:r>
          </w:p>
          <w:p w14:paraId="1E06E849"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0A0A05D9"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3D8F1AB1"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35FFCF5E" w14:textId="77777777" w:rsidR="00850E5A" w:rsidRPr="00FD7E44" w:rsidRDefault="00850E5A" w:rsidP="004343F2">
            <w:pPr>
              <w:pStyle w:val="TAL"/>
            </w:pPr>
          </w:p>
          <w:p w14:paraId="31C32589" w14:textId="77777777" w:rsidR="00850E5A" w:rsidRPr="00FD7E44" w:rsidRDefault="00850E5A" w:rsidP="004343F2">
            <w:pPr>
              <w:pStyle w:val="TAL"/>
              <w:rPr>
                <w:u w:val="single"/>
              </w:rPr>
            </w:pPr>
            <w:r w:rsidRPr="00FD7E44">
              <w:rPr>
                <w:u w:val="single"/>
              </w:rPr>
              <w:t>During T3</w:t>
            </w:r>
          </w:p>
          <w:p w14:paraId="2683D130" w14:textId="77777777" w:rsidR="00850E5A" w:rsidRPr="00FD7E44" w:rsidRDefault="00850E5A" w:rsidP="004343F2">
            <w:pPr>
              <w:pStyle w:val="TAL"/>
              <w:rPr>
                <w:shd w:val="clear" w:color="auto" w:fill="FFFFFF"/>
              </w:rPr>
            </w:pPr>
            <w:r w:rsidRPr="00FD7E44">
              <w:rPr>
                <w:shd w:val="clear" w:color="auto" w:fill="FFFFFF"/>
              </w:rPr>
              <w:t>E-UTRA Cell 1</w:t>
            </w:r>
          </w:p>
          <w:p w14:paraId="29FCDEC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64FC396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p w14:paraId="3B3444CC" w14:textId="77777777" w:rsidR="00850E5A" w:rsidRPr="00FD7E44" w:rsidRDefault="00850E5A" w:rsidP="004343F2">
            <w:pPr>
              <w:pStyle w:val="TAL"/>
              <w:rPr>
                <w:shd w:val="clear" w:color="auto" w:fill="FFFFFF"/>
              </w:rPr>
            </w:pPr>
            <w:r w:rsidRPr="00FD7E44">
              <w:rPr>
                <w:shd w:val="clear" w:color="auto" w:fill="FFFFFF"/>
              </w:rPr>
              <w:t>UTRA Cell 2</w:t>
            </w:r>
          </w:p>
          <w:p w14:paraId="5F40080B" w14:textId="77777777" w:rsidR="00850E5A" w:rsidRPr="00FD7E44" w:rsidRDefault="00850E5A" w:rsidP="004343F2">
            <w:pPr>
              <w:pStyle w:val="TAL"/>
            </w:pPr>
            <w:r w:rsidRPr="00FD7E44">
              <w:rPr>
                <w:shd w:val="clear" w:color="auto" w:fill="FFFFFF"/>
              </w:rPr>
              <w:lastRenderedPageBreak/>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36818834"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-5.00</w:t>
            </w:r>
            <w:r w:rsidRPr="00FD7E44">
              <w:t>dB</w:t>
            </w:r>
          </w:p>
          <w:p w14:paraId="2253168C"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6894C2A9" w14:textId="77777777" w:rsidR="00850E5A" w:rsidRPr="00FD7E44" w:rsidRDefault="00850E5A" w:rsidP="004343F2">
            <w:pPr>
              <w:pStyle w:val="TAL"/>
              <w:rPr>
                <w:shd w:val="clear" w:color="auto" w:fill="FFFFFF"/>
              </w:rPr>
            </w:pPr>
            <w:r w:rsidRPr="00FD7E44">
              <w:rPr>
                <w:shd w:val="clear" w:color="auto" w:fill="FFFFFF"/>
              </w:rPr>
              <w:t>UTRA Cell 3</w:t>
            </w:r>
          </w:p>
          <w:p w14:paraId="2DFCCA60"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55EC9DD0"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716F25B4"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50064EDE" w14:textId="77777777" w:rsidR="00850E5A" w:rsidRPr="00FD7E44" w:rsidRDefault="00850E5A" w:rsidP="004343F2">
            <w:pPr>
              <w:pStyle w:val="TAL"/>
            </w:pPr>
          </w:p>
          <w:p w14:paraId="1D0C8AD2" w14:textId="77777777" w:rsidR="00850E5A" w:rsidRPr="00FD7E44" w:rsidRDefault="00850E5A" w:rsidP="004343F2">
            <w:pPr>
              <w:pStyle w:val="TAL"/>
              <w:rPr>
                <w:u w:val="single"/>
              </w:rPr>
            </w:pPr>
            <w:r w:rsidRPr="00FD7E44">
              <w:rPr>
                <w:u w:val="single"/>
              </w:rPr>
              <w:t>During T4</w:t>
            </w:r>
          </w:p>
          <w:p w14:paraId="05364A8C" w14:textId="77777777" w:rsidR="00850E5A" w:rsidRPr="00FD7E44" w:rsidRDefault="00850E5A" w:rsidP="004343F2">
            <w:pPr>
              <w:pStyle w:val="TAL"/>
              <w:rPr>
                <w:shd w:val="clear" w:color="auto" w:fill="FFFFFF"/>
              </w:rPr>
            </w:pPr>
            <w:r w:rsidRPr="00FD7E44">
              <w:rPr>
                <w:shd w:val="clear" w:color="auto" w:fill="FFFFFF"/>
              </w:rPr>
              <w:t>E-UTRA Cell 1</w:t>
            </w:r>
          </w:p>
          <w:p w14:paraId="0ED68F7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5849867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p w14:paraId="17B867B6" w14:textId="77777777" w:rsidR="00850E5A" w:rsidRPr="00FD7E44" w:rsidRDefault="00850E5A" w:rsidP="004343F2">
            <w:pPr>
              <w:pStyle w:val="TAL"/>
              <w:rPr>
                <w:shd w:val="clear" w:color="auto" w:fill="FFFFFF"/>
              </w:rPr>
            </w:pPr>
            <w:r w:rsidRPr="00FD7E44">
              <w:rPr>
                <w:shd w:val="clear" w:color="auto" w:fill="FFFFFF"/>
              </w:rPr>
              <w:t>UTRA Cell 2</w:t>
            </w:r>
          </w:p>
          <w:p w14:paraId="186F7AD9"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07C8A67C"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37A799BF"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33C1FECB" w14:textId="77777777" w:rsidR="00850E5A" w:rsidRPr="00FD7E44" w:rsidRDefault="00850E5A" w:rsidP="004343F2">
            <w:pPr>
              <w:pStyle w:val="TAL"/>
              <w:rPr>
                <w:shd w:val="clear" w:color="auto" w:fill="FFFFFF"/>
              </w:rPr>
            </w:pPr>
            <w:r w:rsidRPr="00FD7E44">
              <w:rPr>
                <w:shd w:val="clear" w:color="auto" w:fill="FFFFFF"/>
              </w:rPr>
              <w:t>UTRA Cell 3</w:t>
            </w:r>
          </w:p>
          <w:p w14:paraId="34587362"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404F54F0"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3E7A48F7"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744DF409" w14:textId="77777777" w:rsidR="00850E5A" w:rsidRPr="00FD7E44" w:rsidRDefault="00850E5A" w:rsidP="004343F2">
            <w:pPr>
              <w:pStyle w:val="TAL"/>
            </w:pPr>
          </w:p>
          <w:p w14:paraId="6D97E1F8" w14:textId="77777777" w:rsidR="00850E5A" w:rsidRPr="00FD7E44" w:rsidRDefault="00850E5A" w:rsidP="004343F2">
            <w:pPr>
              <w:pStyle w:val="TAL"/>
              <w:rPr>
                <w:u w:val="single"/>
                <w:lang w:eastAsia="zh-CN"/>
              </w:rPr>
            </w:pPr>
          </w:p>
        </w:tc>
        <w:tc>
          <w:tcPr>
            <w:tcW w:w="1657" w:type="dxa"/>
            <w:gridSpan w:val="3"/>
          </w:tcPr>
          <w:p w14:paraId="76C4EC17" w14:textId="77777777" w:rsidR="00850E5A" w:rsidRPr="00FD7E44" w:rsidRDefault="00850E5A" w:rsidP="004343F2">
            <w:pPr>
              <w:pStyle w:val="TAL"/>
              <w:rPr>
                <w:u w:val="single"/>
              </w:rPr>
            </w:pPr>
            <w:r w:rsidRPr="00FD7E44">
              <w:rPr>
                <w:u w:val="single"/>
              </w:rPr>
              <w:lastRenderedPageBreak/>
              <w:t>During T0:</w:t>
            </w:r>
          </w:p>
          <w:p w14:paraId="7BA21813" w14:textId="77777777" w:rsidR="00850E5A" w:rsidRPr="00FD7E44" w:rsidRDefault="00850E5A" w:rsidP="004343F2">
            <w:pPr>
              <w:pStyle w:val="TAL"/>
              <w:rPr>
                <w:u w:val="single"/>
              </w:rPr>
            </w:pPr>
          </w:p>
          <w:p w14:paraId="14829C7F"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71BA76E5" w14:textId="77777777" w:rsidR="00850E5A" w:rsidRPr="00FD7E44" w:rsidRDefault="00850E5A" w:rsidP="004343F2">
            <w:pPr>
              <w:pStyle w:val="TAL"/>
            </w:pPr>
            <w:r w:rsidRPr="00FD7E44">
              <w:rPr>
                <w:lang w:eastAsia="zh-CN"/>
              </w:rPr>
              <w:t>0</w:t>
            </w:r>
            <w:r w:rsidRPr="00FD7E44">
              <w:t>dB</w:t>
            </w:r>
          </w:p>
          <w:p w14:paraId="19702954" w14:textId="77777777" w:rsidR="00850E5A" w:rsidRPr="00FD7E44" w:rsidRDefault="00850E5A" w:rsidP="004343F2">
            <w:pPr>
              <w:pStyle w:val="TAL"/>
            </w:pPr>
          </w:p>
          <w:p w14:paraId="7EEE31D6"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12FAD309" w14:textId="77777777" w:rsidR="00850E5A" w:rsidRPr="00FD7E44" w:rsidRDefault="00850E5A" w:rsidP="004343F2">
            <w:pPr>
              <w:pStyle w:val="TAL"/>
            </w:pPr>
            <w:r w:rsidRPr="00FD7E44">
              <w:rPr>
                <w:lang w:eastAsia="zh-CN"/>
              </w:rPr>
              <w:t>0</w:t>
            </w:r>
            <w:r w:rsidRPr="00FD7E44">
              <w:t>dB</w:t>
            </w:r>
          </w:p>
          <w:p w14:paraId="3B7EB026"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06387E45" w14:textId="77777777" w:rsidR="00850E5A" w:rsidRPr="00FD7E44" w:rsidRDefault="00850E5A" w:rsidP="004343F2">
            <w:pPr>
              <w:pStyle w:val="TAL"/>
              <w:rPr>
                <w:lang w:eastAsia="zh-CN"/>
              </w:rPr>
            </w:pPr>
          </w:p>
          <w:p w14:paraId="4050D616"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7831EC98" w14:textId="77777777" w:rsidR="00850E5A" w:rsidRPr="00FD7E44" w:rsidRDefault="00850E5A" w:rsidP="004343F2">
            <w:pPr>
              <w:pStyle w:val="TAL"/>
            </w:pPr>
            <w:r w:rsidRPr="00FD7E44">
              <w:rPr>
                <w:lang w:eastAsia="zh-CN"/>
              </w:rPr>
              <w:t>0</w:t>
            </w:r>
            <w:r w:rsidRPr="00FD7E44">
              <w:t>dB</w:t>
            </w:r>
          </w:p>
          <w:p w14:paraId="2E4E84EC"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154E1566" w14:textId="77777777" w:rsidR="00850E5A" w:rsidRPr="00FD7E44" w:rsidRDefault="00850E5A" w:rsidP="004343F2">
            <w:pPr>
              <w:pStyle w:val="TAL"/>
            </w:pPr>
          </w:p>
          <w:p w14:paraId="6F979E5A" w14:textId="77777777" w:rsidR="00850E5A" w:rsidRPr="00FD7E44" w:rsidRDefault="00850E5A" w:rsidP="004343F2">
            <w:pPr>
              <w:pStyle w:val="TAL"/>
              <w:rPr>
                <w:u w:val="single"/>
              </w:rPr>
            </w:pPr>
            <w:r w:rsidRPr="00FD7E44">
              <w:rPr>
                <w:u w:val="single"/>
              </w:rPr>
              <w:t>During T1:</w:t>
            </w:r>
          </w:p>
          <w:p w14:paraId="26A2DAA8" w14:textId="77777777" w:rsidR="00850E5A" w:rsidRPr="00FD7E44" w:rsidRDefault="00850E5A" w:rsidP="004343F2">
            <w:pPr>
              <w:pStyle w:val="TAL"/>
              <w:rPr>
                <w:u w:val="single"/>
              </w:rPr>
            </w:pPr>
          </w:p>
          <w:p w14:paraId="50AB3187"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5297E15B" w14:textId="77777777" w:rsidR="00850E5A" w:rsidRPr="00FD7E44" w:rsidRDefault="00850E5A" w:rsidP="004343F2">
            <w:pPr>
              <w:pStyle w:val="TAL"/>
            </w:pPr>
            <w:r w:rsidRPr="00FD7E44">
              <w:rPr>
                <w:lang w:eastAsia="zh-CN"/>
              </w:rPr>
              <w:t>0.3</w:t>
            </w:r>
            <w:r w:rsidRPr="00FD7E44">
              <w:t>dB</w:t>
            </w:r>
          </w:p>
          <w:p w14:paraId="27AD4DAE" w14:textId="77777777" w:rsidR="00850E5A" w:rsidRPr="00FD7E44" w:rsidRDefault="00850E5A" w:rsidP="004343F2">
            <w:pPr>
              <w:pStyle w:val="TAL"/>
            </w:pPr>
          </w:p>
          <w:p w14:paraId="3E89DC16"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9CD0398" w14:textId="77777777" w:rsidR="00850E5A" w:rsidRPr="00FD7E44" w:rsidRDefault="00850E5A" w:rsidP="004343F2">
            <w:pPr>
              <w:pStyle w:val="TAL"/>
            </w:pPr>
            <w:r w:rsidRPr="00FD7E44">
              <w:rPr>
                <w:lang w:eastAsia="zh-CN"/>
              </w:rPr>
              <w:t>0.8</w:t>
            </w:r>
            <w:r w:rsidRPr="00FD7E44">
              <w:t>dB</w:t>
            </w:r>
          </w:p>
          <w:p w14:paraId="590FC29F"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CAA36E3" w14:textId="77777777" w:rsidR="00850E5A" w:rsidRPr="00FD7E44" w:rsidRDefault="00850E5A" w:rsidP="004343F2">
            <w:pPr>
              <w:pStyle w:val="TAL"/>
              <w:rPr>
                <w:lang w:eastAsia="zh-CN"/>
              </w:rPr>
            </w:pPr>
          </w:p>
          <w:p w14:paraId="3908763C"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14ACB87C" w14:textId="77777777" w:rsidR="00850E5A" w:rsidRPr="00FD7E44" w:rsidRDefault="00850E5A" w:rsidP="004343F2">
            <w:pPr>
              <w:pStyle w:val="TAL"/>
            </w:pPr>
            <w:r w:rsidRPr="00FD7E44">
              <w:rPr>
                <w:lang w:eastAsia="zh-CN"/>
              </w:rPr>
              <w:t>0</w:t>
            </w:r>
            <w:r w:rsidRPr="00FD7E44">
              <w:t>dB</w:t>
            </w:r>
          </w:p>
          <w:p w14:paraId="412E3AF9"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259938B4" w14:textId="77777777" w:rsidR="00850E5A" w:rsidRPr="00FD7E44" w:rsidRDefault="00850E5A" w:rsidP="004343F2">
            <w:pPr>
              <w:pStyle w:val="TAL"/>
            </w:pPr>
          </w:p>
          <w:p w14:paraId="0221077E" w14:textId="77777777" w:rsidR="00850E5A" w:rsidRPr="00FD7E44" w:rsidRDefault="00850E5A" w:rsidP="004343F2">
            <w:pPr>
              <w:pStyle w:val="TAL"/>
              <w:rPr>
                <w:u w:val="single"/>
              </w:rPr>
            </w:pPr>
            <w:r w:rsidRPr="00FD7E44">
              <w:rPr>
                <w:u w:val="single"/>
              </w:rPr>
              <w:t>During T2:</w:t>
            </w:r>
          </w:p>
          <w:p w14:paraId="482925CB" w14:textId="77777777" w:rsidR="00850E5A" w:rsidRPr="00FD7E44" w:rsidRDefault="00850E5A" w:rsidP="004343F2">
            <w:pPr>
              <w:pStyle w:val="TAL"/>
              <w:rPr>
                <w:u w:val="single"/>
              </w:rPr>
            </w:pPr>
          </w:p>
          <w:p w14:paraId="6D9BBF5A"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0B08D20A" w14:textId="77777777" w:rsidR="00850E5A" w:rsidRPr="00FD7E44" w:rsidRDefault="00850E5A" w:rsidP="004343F2">
            <w:pPr>
              <w:pStyle w:val="TAL"/>
            </w:pPr>
            <w:r w:rsidRPr="00FD7E44">
              <w:rPr>
                <w:lang w:eastAsia="zh-CN"/>
              </w:rPr>
              <w:t>0</w:t>
            </w:r>
            <w:r w:rsidRPr="00FD7E44">
              <w:t>dB</w:t>
            </w:r>
          </w:p>
          <w:p w14:paraId="6C6E8426" w14:textId="77777777" w:rsidR="00850E5A" w:rsidRPr="00FD7E44" w:rsidRDefault="00850E5A" w:rsidP="004343F2">
            <w:pPr>
              <w:pStyle w:val="TAL"/>
            </w:pPr>
          </w:p>
          <w:p w14:paraId="66D0A0AF"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6CB15594" w14:textId="77777777" w:rsidR="00850E5A" w:rsidRPr="00FD7E44" w:rsidRDefault="00850E5A" w:rsidP="004343F2">
            <w:pPr>
              <w:pStyle w:val="TAL"/>
            </w:pPr>
            <w:r w:rsidRPr="00FD7E44">
              <w:rPr>
                <w:lang w:eastAsia="zh-CN"/>
              </w:rPr>
              <w:t>0.8</w:t>
            </w:r>
            <w:r w:rsidRPr="00FD7E44">
              <w:t>dB</w:t>
            </w:r>
          </w:p>
          <w:p w14:paraId="6A2D0034"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5B6DCB3E" w14:textId="77777777" w:rsidR="00850E5A" w:rsidRPr="00FD7E44" w:rsidRDefault="00850E5A" w:rsidP="004343F2">
            <w:pPr>
              <w:pStyle w:val="TAL"/>
              <w:rPr>
                <w:lang w:eastAsia="zh-CN"/>
              </w:rPr>
            </w:pPr>
          </w:p>
          <w:p w14:paraId="1E1AE922"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096E8E81" w14:textId="77777777" w:rsidR="00850E5A" w:rsidRPr="00FD7E44" w:rsidRDefault="00850E5A" w:rsidP="004343F2">
            <w:pPr>
              <w:pStyle w:val="TAL"/>
            </w:pPr>
            <w:r w:rsidRPr="00FD7E44">
              <w:rPr>
                <w:lang w:eastAsia="zh-CN"/>
              </w:rPr>
              <w:t>0</w:t>
            </w:r>
            <w:r w:rsidRPr="00FD7E44">
              <w:t>dB</w:t>
            </w:r>
          </w:p>
          <w:p w14:paraId="715D9379"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2DEF7408" w14:textId="77777777" w:rsidR="00850E5A" w:rsidRPr="00FD7E44" w:rsidRDefault="00850E5A" w:rsidP="004343F2">
            <w:pPr>
              <w:pStyle w:val="TAL"/>
            </w:pPr>
          </w:p>
          <w:p w14:paraId="5643201C" w14:textId="77777777" w:rsidR="00850E5A" w:rsidRPr="00FD7E44" w:rsidRDefault="00850E5A" w:rsidP="004343F2">
            <w:pPr>
              <w:pStyle w:val="TAL"/>
              <w:rPr>
                <w:u w:val="single"/>
              </w:rPr>
            </w:pPr>
            <w:r w:rsidRPr="00FD7E44">
              <w:rPr>
                <w:u w:val="single"/>
              </w:rPr>
              <w:t>During T3:</w:t>
            </w:r>
          </w:p>
          <w:p w14:paraId="6833BDC4" w14:textId="77777777" w:rsidR="00850E5A" w:rsidRPr="00FD7E44" w:rsidRDefault="00850E5A" w:rsidP="004343F2">
            <w:pPr>
              <w:pStyle w:val="TAL"/>
              <w:rPr>
                <w:u w:val="single"/>
              </w:rPr>
            </w:pPr>
          </w:p>
          <w:p w14:paraId="2404021D"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8D1DA51" w14:textId="77777777" w:rsidR="00850E5A" w:rsidRPr="00FD7E44" w:rsidRDefault="00850E5A" w:rsidP="004343F2">
            <w:pPr>
              <w:pStyle w:val="TAL"/>
            </w:pPr>
            <w:r w:rsidRPr="00FD7E44">
              <w:rPr>
                <w:lang w:eastAsia="zh-CN"/>
              </w:rPr>
              <w:t>0.3</w:t>
            </w:r>
            <w:r w:rsidRPr="00FD7E44">
              <w:t>dB</w:t>
            </w:r>
          </w:p>
          <w:p w14:paraId="35B12FB7" w14:textId="77777777" w:rsidR="00850E5A" w:rsidRPr="00FD7E44" w:rsidRDefault="00850E5A" w:rsidP="004343F2">
            <w:pPr>
              <w:pStyle w:val="TAL"/>
            </w:pPr>
          </w:p>
          <w:p w14:paraId="69805499" w14:textId="77777777" w:rsidR="00850E5A" w:rsidRPr="00FD7E44" w:rsidRDefault="00850E5A" w:rsidP="004343F2">
            <w:pPr>
              <w:pStyle w:val="TAL"/>
            </w:pPr>
            <w:r w:rsidRPr="00FD7E44">
              <w:rPr>
                <w:shd w:val="clear" w:color="auto" w:fill="FFFFFF"/>
                <w:lang w:eastAsia="zh-CN"/>
              </w:rPr>
              <w:lastRenderedPageBreak/>
              <w:t>0</w:t>
            </w:r>
            <w:r w:rsidRPr="00FD7E44">
              <w:rPr>
                <w:shd w:val="clear" w:color="auto" w:fill="FFFFFF"/>
                <w:lang w:eastAsia="sv-SE"/>
              </w:rPr>
              <w:t>dB</w:t>
            </w:r>
          </w:p>
          <w:p w14:paraId="7B3A589B" w14:textId="77777777" w:rsidR="00850E5A" w:rsidRPr="00FD7E44" w:rsidRDefault="00850E5A" w:rsidP="004343F2">
            <w:pPr>
              <w:pStyle w:val="TAL"/>
            </w:pPr>
            <w:r w:rsidRPr="00FD7E44">
              <w:rPr>
                <w:lang w:eastAsia="zh-CN"/>
              </w:rPr>
              <w:t>0</w:t>
            </w:r>
            <w:r w:rsidRPr="00FD7E44">
              <w:t>dB</w:t>
            </w:r>
          </w:p>
          <w:p w14:paraId="08662926"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52454D6D" w14:textId="77777777" w:rsidR="00850E5A" w:rsidRPr="00FD7E44" w:rsidRDefault="00850E5A" w:rsidP="004343F2">
            <w:pPr>
              <w:pStyle w:val="TAL"/>
              <w:rPr>
                <w:lang w:eastAsia="zh-CN"/>
              </w:rPr>
            </w:pPr>
          </w:p>
          <w:p w14:paraId="47B83865"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015866D1" w14:textId="77777777" w:rsidR="00850E5A" w:rsidRPr="00FD7E44" w:rsidRDefault="00850E5A" w:rsidP="004343F2">
            <w:pPr>
              <w:pStyle w:val="TAL"/>
            </w:pPr>
            <w:r w:rsidRPr="00FD7E44">
              <w:rPr>
                <w:lang w:eastAsia="zh-CN"/>
              </w:rPr>
              <w:t>0.8</w:t>
            </w:r>
            <w:r w:rsidRPr="00FD7E44">
              <w:t>dB</w:t>
            </w:r>
          </w:p>
          <w:p w14:paraId="376D1786"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6F2C40FA" w14:textId="77777777" w:rsidR="00850E5A" w:rsidRPr="00FD7E44" w:rsidRDefault="00850E5A" w:rsidP="004343F2">
            <w:pPr>
              <w:pStyle w:val="TAL"/>
            </w:pPr>
          </w:p>
          <w:p w14:paraId="0FC59F33" w14:textId="77777777" w:rsidR="00850E5A" w:rsidRPr="00FD7E44" w:rsidRDefault="00850E5A" w:rsidP="004343F2">
            <w:pPr>
              <w:pStyle w:val="TAL"/>
              <w:rPr>
                <w:u w:val="single"/>
              </w:rPr>
            </w:pPr>
            <w:r w:rsidRPr="00FD7E44">
              <w:rPr>
                <w:u w:val="single"/>
              </w:rPr>
              <w:t>During T4:</w:t>
            </w:r>
          </w:p>
          <w:p w14:paraId="2B791C0E" w14:textId="77777777" w:rsidR="00850E5A" w:rsidRPr="00FD7E44" w:rsidRDefault="00850E5A" w:rsidP="004343F2">
            <w:pPr>
              <w:pStyle w:val="TAL"/>
              <w:rPr>
                <w:u w:val="single"/>
              </w:rPr>
            </w:pPr>
          </w:p>
          <w:p w14:paraId="60360539"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13734822" w14:textId="77777777" w:rsidR="00850E5A" w:rsidRPr="00FD7E44" w:rsidRDefault="00850E5A" w:rsidP="004343F2">
            <w:pPr>
              <w:pStyle w:val="TAL"/>
            </w:pPr>
            <w:r w:rsidRPr="00FD7E44">
              <w:rPr>
                <w:lang w:eastAsia="zh-CN"/>
              </w:rPr>
              <w:t>0</w:t>
            </w:r>
            <w:r w:rsidRPr="00FD7E44">
              <w:t>dB</w:t>
            </w:r>
          </w:p>
          <w:p w14:paraId="48A2ED75" w14:textId="77777777" w:rsidR="00850E5A" w:rsidRPr="00FD7E44" w:rsidRDefault="00850E5A" w:rsidP="004343F2">
            <w:pPr>
              <w:pStyle w:val="TAL"/>
            </w:pPr>
          </w:p>
          <w:p w14:paraId="2D7C88AE"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1D94599F" w14:textId="77777777" w:rsidR="00850E5A" w:rsidRPr="00FD7E44" w:rsidRDefault="00850E5A" w:rsidP="004343F2">
            <w:pPr>
              <w:pStyle w:val="TAL"/>
            </w:pPr>
            <w:r w:rsidRPr="00FD7E44">
              <w:rPr>
                <w:lang w:eastAsia="zh-CN"/>
              </w:rPr>
              <w:t>0</w:t>
            </w:r>
            <w:r w:rsidRPr="00FD7E44">
              <w:t>dB</w:t>
            </w:r>
          </w:p>
          <w:p w14:paraId="5F3EFD81"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0E90286A" w14:textId="77777777" w:rsidR="00850E5A" w:rsidRPr="00FD7E44" w:rsidRDefault="00850E5A" w:rsidP="004343F2">
            <w:pPr>
              <w:pStyle w:val="TAL"/>
              <w:rPr>
                <w:lang w:eastAsia="zh-CN"/>
              </w:rPr>
            </w:pPr>
          </w:p>
          <w:p w14:paraId="4B6B2939"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69194AD1" w14:textId="77777777" w:rsidR="00850E5A" w:rsidRPr="00FD7E44" w:rsidRDefault="00850E5A" w:rsidP="004343F2">
            <w:pPr>
              <w:pStyle w:val="TAL"/>
            </w:pPr>
            <w:r w:rsidRPr="00FD7E44">
              <w:rPr>
                <w:lang w:eastAsia="zh-CN"/>
              </w:rPr>
              <w:t>0.8</w:t>
            </w:r>
            <w:r w:rsidRPr="00FD7E44">
              <w:t>dB</w:t>
            </w:r>
          </w:p>
          <w:p w14:paraId="0A582F56"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741CAFEF" w14:textId="77777777" w:rsidR="00850E5A" w:rsidRPr="00FD7E44" w:rsidRDefault="00850E5A" w:rsidP="004343F2">
            <w:pPr>
              <w:pStyle w:val="TAL"/>
            </w:pPr>
          </w:p>
          <w:p w14:paraId="0B965EC9" w14:textId="77777777" w:rsidR="00850E5A" w:rsidRPr="00FD7E44" w:rsidRDefault="00850E5A" w:rsidP="004343F2">
            <w:pPr>
              <w:pStyle w:val="TAL"/>
              <w:rPr>
                <w:u w:val="single"/>
              </w:rPr>
            </w:pPr>
          </w:p>
        </w:tc>
        <w:tc>
          <w:tcPr>
            <w:tcW w:w="2750" w:type="dxa"/>
          </w:tcPr>
          <w:p w14:paraId="22BEFB58" w14:textId="77777777" w:rsidR="00850E5A" w:rsidRPr="00FD7E44" w:rsidRDefault="00850E5A" w:rsidP="004343F2">
            <w:pPr>
              <w:pStyle w:val="TAL"/>
              <w:rPr>
                <w:u w:val="single"/>
              </w:rPr>
            </w:pPr>
            <w:r w:rsidRPr="00FD7E44">
              <w:rPr>
                <w:u w:val="single"/>
              </w:rPr>
              <w:lastRenderedPageBreak/>
              <w:t>During T0:</w:t>
            </w:r>
          </w:p>
          <w:p w14:paraId="13BD2CE6" w14:textId="77777777" w:rsidR="00850E5A" w:rsidRPr="00FD7E44" w:rsidRDefault="00850E5A" w:rsidP="004343F2">
            <w:pPr>
              <w:pStyle w:val="TAL"/>
              <w:rPr>
                <w:shd w:val="clear" w:color="auto" w:fill="FFFFFF"/>
              </w:rPr>
            </w:pPr>
            <w:r w:rsidRPr="00FD7E44">
              <w:rPr>
                <w:shd w:val="clear" w:color="auto" w:fill="FFFFFF"/>
              </w:rPr>
              <w:t>E-UTRA Cell 1</w:t>
            </w:r>
          </w:p>
          <w:p w14:paraId="5B70236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780C35C8"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+14.00dB</w:t>
            </w:r>
          </w:p>
          <w:p w14:paraId="07783F68" w14:textId="77777777" w:rsidR="00850E5A" w:rsidRPr="00FD7E44" w:rsidRDefault="00850E5A" w:rsidP="004343F2">
            <w:pPr>
              <w:pStyle w:val="TAL"/>
              <w:rPr>
                <w:shd w:val="clear" w:color="auto" w:fill="FFFFFF"/>
              </w:rPr>
            </w:pPr>
            <w:r w:rsidRPr="00FD7E44">
              <w:rPr>
                <w:shd w:val="clear" w:color="auto" w:fill="FFFFFF"/>
              </w:rPr>
              <w:t>UTRA Cell 2</w:t>
            </w:r>
          </w:p>
          <w:p w14:paraId="2B25351A"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4D72E263"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4B63D5CB"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500DA0D1" w14:textId="77777777" w:rsidR="00850E5A" w:rsidRPr="00FD7E44" w:rsidRDefault="00850E5A" w:rsidP="004343F2">
            <w:pPr>
              <w:pStyle w:val="TAL"/>
              <w:rPr>
                <w:shd w:val="clear" w:color="auto" w:fill="FFFFFF"/>
              </w:rPr>
            </w:pPr>
            <w:r w:rsidRPr="00FD7E44">
              <w:rPr>
                <w:shd w:val="clear" w:color="auto" w:fill="FFFFFF"/>
              </w:rPr>
              <w:t>UTRA Cell 3</w:t>
            </w:r>
          </w:p>
          <w:p w14:paraId="35DF4420"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51453D11"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68448CEA"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28DEE1BF" w14:textId="77777777" w:rsidR="00850E5A" w:rsidRPr="00FD7E44" w:rsidRDefault="00850E5A" w:rsidP="004343F2">
            <w:pPr>
              <w:pStyle w:val="TAL"/>
            </w:pPr>
          </w:p>
          <w:p w14:paraId="09873614" w14:textId="77777777" w:rsidR="00850E5A" w:rsidRPr="00FD7E44" w:rsidRDefault="00850E5A" w:rsidP="004343F2">
            <w:pPr>
              <w:pStyle w:val="TAL"/>
              <w:rPr>
                <w:u w:val="single"/>
              </w:rPr>
            </w:pPr>
            <w:r w:rsidRPr="00FD7E44">
              <w:rPr>
                <w:u w:val="single"/>
              </w:rPr>
              <w:t>During T1:</w:t>
            </w:r>
          </w:p>
          <w:p w14:paraId="23326101" w14:textId="77777777" w:rsidR="00850E5A" w:rsidRPr="00FD7E44" w:rsidRDefault="00850E5A" w:rsidP="004343F2">
            <w:pPr>
              <w:pStyle w:val="TAL"/>
              <w:rPr>
                <w:shd w:val="clear" w:color="auto" w:fill="FFFFFF"/>
              </w:rPr>
            </w:pPr>
            <w:r w:rsidRPr="00FD7E44">
              <w:rPr>
                <w:shd w:val="clear" w:color="auto" w:fill="FFFFFF"/>
              </w:rPr>
              <w:t>E-UTRA Cell 1</w:t>
            </w:r>
          </w:p>
          <w:p w14:paraId="5EC01EA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0B63FA5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-3.70dB</w:t>
            </w:r>
          </w:p>
          <w:p w14:paraId="15873B50" w14:textId="77777777" w:rsidR="00850E5A" w:rsidRPr="00FD7E44" w:rsidRDefault="00850E5A" w:rsidP="004343F2">
            <w:pPr>
              <w:pStyle w:val="TAL"/>
              <w:rPr>
                <w:shd w:val="clear" w:color="auto" w:fill="FFFFFF"/>
              </w:rPr>
            </w:pPr>
            <w:r w:rsidRPr="00FD7E44">
              <w:rPr>
                <w:shd w:val="clear" w:color="auto" w:fill="FFFFFF"/>
              </w:rPr>
              <w:t>UTRA Cell 2</w:t>
            </w:r>
          </w:p>
          <w:p w14:paraId="7FFB3AE2"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640EF399"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+11.80</w:t>
            </w:r>
            <w:r w:rsidRPr="00FD7E44">
              <w:t>dB</w:t>
            </w:r>
          </w:p>
          <w:p w14:paraId="2CA42C65"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3147E32D" w14:textId="77777777" w:rsidR="00850E5A" w:rsidRPr="00FD7E44" w:rsidRDefault="00850E5A" w:rsidP="004343F2">
            <w:pPr>
              <w:pStyle w:val="TAL"/>
              <w:rPr>
                <w:shd w:val="clear" w:color="auto" w:fill="FFFFFF"/>
              </w:rPr>
            </w:pPr>
            <w:r w:rsidRPr="00FD7E44">
              <w:rPr>
                <w:shd w:val="clear" w:color="auto" w:fill="FFFFFF"/>
              </w:rPr>
              <w:t>UTRA Cell 3</w:t>
            </w:r>
          </w:p>
          <w:p w14:paraId="2DE30FF0"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7AE734D0"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12E20C79"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050529A5" w14:textId="77777777" w:rsidR="00850E5A" w:rsidRPr="00FD7E44" w:rsidRDefault="00850E5A" w:rsidP="004343F2">
            <w:pPr>
              <w:pStyle w:val="TAL"/>
            </w:pPr>
          </w:p>
          <w:p w14:paraId="321B4E72" w14:textId="77777777" w:rsidR="00850E5A" w:rsidRPr="00FD7E44" w:rsidRDefault="00850E5A" w:rsidP="004343F2">
            <w:pPr>
              <w:pStyle w:val="TAL"/>
              <w:rPr>
                <w:u w:val="single"/>
              </w:rPr>
            </w:pPr>
            <w:r w:rsidRPr="00FD7E44">
              <w:rPr>
                <w:u w:val="single"/>
              </w:rPr>
              <w:t>During T2</w:t>
            </w:r>
          </w:p>
          <w:p w14:paraId="5C9D4B65" w14:textId="77777777" w:rsidR="00850E5A" w:rsidRPr="00FD7E44" w:rsidRDefault="00850E5A" w:rsidP="004343F2">
            <w:pPr>
              <w:pStyle w:val="TAL"/>
              <w:rPr>
                <w:shd w:val="clear" w:color="auto" w:fill="FFFFFF"/>
              </w:rPr>
            </w:pPr>
            <w:r w:rsidRPr="00FD7E44">
              <w:rPr>
                <w:shd w:val="clear" w:color="auto" w:fill="FFFFFF"/>
              </w:rPr>
              <w:t>E-UTRA Cell 1</w:t>
            </w:r>
          </w:p>
          <w:p w14:paraId="196255A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6C7DD4F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p w14:paraId="325F0E7F" w14:textId="77777777" w:rsidR="00850E5A" w:rsidRPr="00FD7E44" w:rsidRDefault="00850E5A" w:rsidP="004343F2">
            <w:pPr>
              <w:pStyle w:val="TAL"/>
              <w:rPr>
                <w:shd w:val="clear" w:color="auto" w:fill="FFFFFF"/>
              </w:rPr>
            </w:pPr>
            <w:r w:rsidRPr="00FD7E44">
              <w:rPr>
                <w:shd w:val="clear" w:color="auto" w:fill="FFFFFF"/>
              </w:rPr>
              <w:t>UTRA Cell 2</w:t>
            </w:r>
          </w:p>
          <w:p w14:paraId="03BBFC07"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5DC03C82"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+11.80</w:t>
            </w:r>
            <w:r w:rsidRPr="00FD7E44">
              <w:t>dB</w:t>
            </w:r>
          </w:p>
          <w:p w14:paraId="32DE2843"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0FBB4E70" w14:textId="77777777" w:rsidR="00850E5A" w:rsidRPr="00FD7E44" w:rsidRDefault="00850E5A" w:rsidP="004343F2">
            <w:pPr>
              <w:pStyle w:val="TAL"/>
              <w:rPr>
                <w:shd w:val="clear" w:color="auto" w:fill="FFFFFF"/>
              </w:rPr>
            </w:pPr>
            <w:r w:rsidRPr="00FD7E44">
              <w:rPr>
                <w:shd w:val="clear" w:color="auto" w:fill="FFFFFF"/>
              </w:rPr>
              <w:t>UTRA Cell 3</w:t>
            </w:r>
          </w:p>
          <w:p w14:paraId="1FBCC5BA"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27FA3C66"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45EBE800"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063024C4" w14:textId="77777777" w:rsidR="00850E5A" w:rsidRPr="00FD7E44" w:rsidRDefault="00850E5A" w:rsidP="004343F2">
            <w:pPr>
              <w:pStyle w:val="TAL"/>
            </w:pPr>
          </w:p>
          <w:p w14:paraId="7FFF21BB" w14:textId="77777777" w:rsidR="00850E5A" w:rsidRPr="00FD7E44" w:rsidRDefault="00850E5A" w:rsidP="004343F2">
            <w:pPr>
              <w:pStyle w:val="TAL"/>
              <w:rPr>
                <w:u w:val="single"/>
              </w:rPr>
            </w:pPr>
            <w:r w:rsidRPr="00FD7E44">
              <w:rPr>
                <w:u w:val="single"/>
              </w:rPr>
              <w:t>During T3</w:t>
            </w:r>
          </w:p>
          <w:p w14:paraId="79BDFB6A" w14:textId="77777777" w:rsidR="00850E5A" w:rsidRPr="00FD7E44" w:rsidRDefault="00850E5A" w:rsidP="004343F2">
            <w:pPr>
              <w:pStyle w:val="TAL"/>
              <w:rPr>
                <w:shd w:val="clear" w:color="auto" w:fill="FFFFFF"/>
              </w:rPr>
            </w:pPr>
            <w:r w:rsidRPr="00FD7E44">
              <w:rPr>
                <w:shd w:val="clear" w:color="auto" w:fill="FFFFFF"/>
              </w:rPr>
              <w:t>E-UTRA Cell 1</w:t>
            </w:r>
          </w:p>
          <w:p w14:paraId="086314B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5C1E3FB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-3.70dB</w:t>
            </w:r>
          </w:p>
          <w:p w14:paraId="0F7E3E46" w14:textId="77777777" w:rsidR="00850E5A" w:rsidRPr="00FD7E44" w:rsidRDefault="00850E5A" w:rsidP="004343F2">
            <w:pPr>
              <w:pStyle w:val="TAL"/>
              <w:rPr>
                <w:shd w:val="clear" w:color="auto" w:fill="FFFFFF"/>
              </w:rPr>
            </w:pPr>
            <w:r w:rsidRPr="00FD7E44">
              <w:rPr>
                <w:shd w:val="clear" w:color="auto" w:fill="FFFFFF"/>
              </w:rPr>
              <w:t>UTRA Cell 2</w:t>
            </w:r>
          </w:p>
          <w:p w14:paraId="7927B627" w14:textId="77777777" w:rsidR="00850E5A" w:rsidRPr="00FD7E44" w:rsidRDefault="00850E5A" w:rsidP="004343F2">
            <w:pPr>
              <w:pStyle w:val="TAL"/>
            </w:pPr>
            <w:r w:rsidRPr="00FD7E44">
              <w:rPr>
                <w:shd w:val="clear" w:color="auto" w:fill="FFFFFF"/>
              </w:rPr>
              <w:lastRenderedPageBreak/>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0383F540"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-5.00</w:t>
            </w:r>
            <w:r w:rsidRPr="00FD7E44">
              <w:t>dB</w:t>
            </w:r>
          </w:p>
          <w:p w14:paraId="78644E1F"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3B15EC1B" w14:textId="77777777" w:rsidR="00850E5A" w:rsidRPr="00FD7E44" w:rsidRDefault="00850E5A" w:rsidP="004343F2">
            <w:pPr>
              <w:pStyle w:val="TAL"/>
              <w:rPr>
                <w:shd w:val="clear" w:color="auto" w:fill="FFFFFF"/>
              </w:rPr>
            </w:pPr>
            <w:r w:rsidRPr="00FD7E44">
              <w:rPr>
                <w:shd w:val="clear" w:color="auto" w:fill="FFFFFF"/>
              </w:rPr>
              <w:t>UTRA Cell 3</w:t>
            </w:r>
          </w:p>
          <w:p w14:paraId="530F906A"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17240CB9"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+11.80</w:t>
            </w:r>
            <w:r w:rsidRPr="00FD7E44">
              <w:t>dB</w:t>
            </w:r>
          </w:p>
          <w:p w14:paraId="5D08E35B"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39070535" w14:textId="77777777" w:rsidR="00850E5A" w:rsidRPr="00FD7E44" w:rsidRDefault="00850E5A" w:rsidP="004343F2">
            <w:pPr>
              <w:pStyle w:val="TAL"/>
            </w:pPr>
          </w:p>
          <w:p w14:paraId="5D5F925A" w14:textId="77777777" w:rsidR="00850E5A" w:rsidRPr="00FD7E44" w:rsidRDefault="00850E5A" w:rsidP="004343F2">
            <w:pPr>
              <w:pStyle w:val="TAL"/>
              <w:rPr>
                <w:u w:val="single"/>
              </w:rPr>
            </w:pPr>
            <w:r w:rsidRPr="00FD7E44">
              <w:rPr>
                <w:u w:val="single"/>
              </w:rPr>
              <w:t>During T4</w:t>
            </w:r>
          </w:p>
          <w:p w14:paraId="367E6734" w14:textId="77777777" w:rsidR="00850E5A" w:rsidRPr="00FD7E44" w:rsidRDefault="00850E5A" w:rsidP="004343F2">
            <w:pPr>
              <w:pStyle w:val="TAL"/>
              <w:rPr>
                <w:shd w:val="clear" w:color="auto" w:fill="FFFFFF"/>
              </w:rPr>
            </w:pPr>
            <w:r w:rsidRPr="00FD7E44">
              <w:rPr>
                <w:shd w:val="clear" w:color="auto" w:fill="FFFFFF"/>
              </w:rPr>
              <w:t>E-UTRA Cell 1</w:t>
            </w:r>
          </w:p>
          <w:p w14:paraId="2A4A0DE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76054DB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p w14:paraId="44830852" w14:textId="77777777" w:rsidR="00850E5A" w:rsidRPr="00FD7E44" w:rsidRDefault="00850E5A" w:rsidP="004343F2">
            <w:pPr>
              <w:pStyle w:val="TAL"/>
              <w:rPr>
                <w:shd w:val="clear" w:color="auto" w:fill="FFFFFF"/>
              </w:rPr>
            </w:pPr>
            <w:r w:rsidRPr="00FD7E44">
              <w:rPr>
                <w:shd w:val="clear" w:color="auto" w:fill="FFFFFF"/>
              </w:rPr>
              <w:t>UTRA Cell 2</w:t>
            </w:r>
          </w:p>
          <w:p w14:paraId="71E31D75"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30EE1262"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+11.00</w:t>
            </w:r>
            <w:r w:rsidRPr="00FD7E44">
              <w:t>dB</w:t>
            </w:r>
          </w:p>
          <w:p w14:paraId="3843FD43"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2357CE01" w14:textId="77777777" w:rsidR="00850E5A" w:rsidRPr="00FD7E44" w:rsidRDefault="00850E5A" w:rsidP="004343F2">
            <w:pPr>
              <w:pStyle w:val="TAL"/>
              <w:rPr>
                <w:shd w:val="clear" w:color="auto" w:fill="FFFFFF"/>
              </w:rPr>
            </w:pPr>
            <w:r w:rsidRPr="00FD7E44">
              <w:rPr>
                <w:shd w:val="clear" w:color="auto" w:fill="FFFFFF"/>
              </w:rPr>
              <w:t>UTRA Cell 3</w:t>
            </w:r>
          </w:p>
          <w:p w14:paraId="7A86CDF5"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-70.00dBm/3.84MHz</w:t>
            </w:r>
          </w:p>
          <w:p w14:paraId="209828CA"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+11.80</w:t>
            </w:r>
            <w:r w:rsidRPr="00FD7E44">
              <w:t>dB</w:t>
            </w:r>
          </w:p>
          <w:p w14:paraId="08619FBC" w14:textId="77777777" w:rsidR="00850E5A" w:rsidRPr="00FD7E44" w:rsidRDefault="00850E5A" w:rsidP="004343F2">
            <w:pPr>
              <w:pStyle w:val="TAL"/>
            </w:pPr>
            <w:r w:rsidRPr="00FD7E44">
              <w:t>CPICH_E</w:t>
            </w:r>
            <w:r w:rsidRPr="00FD7E44">
              <w:rPr>
                <w:vertAlign w:val="subscript"/>
              </w:rPr>
              <w:t>c</w:t>
            </w:r>
            <w:r w:rsidRPr="00FD7E44">
              <w:t>/I</w:t>
            </w:r>
            <w:r w:rsidRPr="00FD7E44">
              <w:rPr>
                <w:vertAlign w:val="subscript"/>
              </w:rPr>
              <w:t>or</w:t>
            </w:r>
            <w:r w:rsidRPr="00FD7E44">
              <w:t>: -10.00dB</w:t>
            </w:r>
          </w:p>
          <w:p w14:paraId="24399450" w14:textId="77777777" w:rsidR="00850E5A" w:rsidRPr="00FD7E44" w:rsidRDefault="00850E5A" w:rsidP="004343F2">
            <w:pPr>
              <w:pStyle w:val="TAL"/>
            </w:pPr>
          </w:p>
          <w:p w14:paraId="4FFB9090" w14:textId="77777777" w:rsidR="00850E5A" w:rsidRPr="00FD7E44" w:rsidRDefault="00850E5A" w:rsidP="004343F2">
            <w:pPr>
              <w:pStyle w:val="TAL"/>
              <w:rPr>
                <w:u w:val="single"/>
              </w:rPr>
            </w:pPr>
          </w:p>
        </w:tc>
      </w:tr>
      <w:tr w:rsidR="00850E5A" w:rsidRPr="00FD7E44" w14:paraId="0376D55F" w14:textId="77777777" w:rsidTr="0029357A">
        <w:tc>
          <w:tcPr>
            <w:tcW w:w="2838" w:type="dxa"/>
            <w:gridSpan w:val="2"/>
          </w:tcPr>
          <w:p w14:paraId="0721A256" w14:textId="77777777" w:rsidR="00850E5A" w:rsidRPr="00FD7E44" w:rsidRDefault="00850E5A" w:rsidP="004343F2">
            <w:pPr>
              <w:pStyle w:val="TAL"/>
            </w:pPr>
            <w:r w:rsidRPr="00FD7E44">
              <w:lastRenderedPageBreak/>
              <w:t>4.3.</w:t>
            </w:r>
            <w:r w:rsidRPr="00FD7E44">
              <w:rPr>
                <w:lang w:eastAsia="zh-CN"/>
              </w:rPr>
              <w:t xml:space="preserve">2 </w:t>
            </w:r>
            <w:r w:rsidRPr="00FD7E44">
              <w:t xml:space="preserve">E-UTRA </w:t>
            </w:r>
            <w:r w:rsidRPr="00FD7E44">
              <w:rPr>
                <w:lang w:eastAsia="zh-CN"/>
              </w:rPr>
              <w:t>F</w:t>
            </w:r>
            <w:r w:rsidRPr="00FD7E44">
              <w:t>DD - UTRAN TDD cell re-selection</w:t>
            </w:r>
          </w:p>
        </w:tc>
        <w:tc>
          <w:tcPr>
            <w:tcW w:w="3360" w:type="dxa"/>
            <w:gridSpan w:val="3"/>
          </w:tcPr>
          <w:p w14:paraId="305D7E22" w14:textId="77777777" w:rsidR="00850E5A" w:rsidRPr="00FD7E44" w:rsidRDefault="00850E5A" w:rsidP="004343F2">
            <w:pPr>
              <w:pStyle w:val="TAL"/>
              <w:rPr>
                <w:u w:val="single"/>
              </w:rPr>
            </w:pPr>
            <w:r w:rsidRPr="00FD7E44">
              <w:rPr>
                <w:u w:val="single"/>
              </w:rPr>
              <w:t>During T1:</w:t>
            </w:r>
          </w:p>
          <w:p w14:paraId="0DBCA8DF" w14:textId="77777777" w:rsidR="00850E5A" w:rsidRPr="00FD7E44" w:rsidRDefault="00850E5A" w:rsidP="004343F2">
            <w:pPr>
              <w:pStyle w:val="TAL"/>
              <w:rPr>
                <w:shd w:val="clear" w:color="auto" w:fill="FFFFFF"/>
              </w:rPr>
            </w:pPr>
            <w:r w:rsidRPr="00FD7E44">
              <w:rPr>
                <w:shd w:val="clear" w:color="auto" w:fill="FFFFFF"/>
              </w:rPr>
              <w:t>E-UTRA Cell 1</w:t>
            </w:r>
          </w:p>
          <w:p w14:paraId="19A72BE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3D4CC1B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11</w:t>
            </w:r>
            <w:r w:rsidRPr="00FD7E44">
              <w:t>.00dB</w:t>
            </w:r>
          </w:p>
          <w:p w14:paraId="44B00B17" w14:textId="77777777" w:rsidR="00850E5A" w:rsidRPr="00FD7E44" w:rsidRDefault="00850E5A" w:rsidP="004343F2">
            <w:pPr>
              <w:pStyle w:val="TAL"/>
              <w:rPr>
                <w:shd w:val="clear" w:color="auto" w:fill="FFFFFF"/>
              </w:rPr>
            </w:pPr>
            <w:r w:rsidRPr="00FD7E44">
              <w:rPr>
                <w:shd w:val="clear" w:color="auto" w:fill="FFFFFF"/>
              </w:rPr>
              <w:t>UTRA Cell 2</w:t>
            </w:r>
          </w:p>
          <w:p w14:paraId="30A65AC8"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78F573EF"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+11.0</w:t>
            </w:r>
            <w:r w:rsidRPr="00FD7E44">
              <w:t>dB</w:t>
            </w:r>
          </w:p>
          <w:p w14:paraId="7B6D8A63"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3462EDD4" w14:textId="77777777" w:rsidR="00850E5A" w:rsidRPr="00FD7E44" w:rsidRDefault="00850E5A" w:rsidP="004343F2">
            <w:pPr>
              <w:pStyle w:val="TAL"/>
            </w:pPr>
            <w:r w:rsidRPr="00FD7E44">
              <w:t>DwPCH_Ec/Ior</w:t>
            </w:r>
            <w:r w:rsidRPr="00FD7E44">
              <w:rPr>
                <w:lang w:eastAsia="zh-CN"/>
              </w:rPr>
              <w:t>: 0dB</w:t>
            </w:r>
          </w:p>
          <w:p w14:paraId="524AAD37" w14:textId="77777777" w:rsidR="00850E5A" w:rsidRPr="00FD7E44" w:rsidRDefault="00850E5A" w:rsidP="004343F2">
            <w:pPr>
              <w:pStyle w:val="TAL"/>
              <w:rPr>
                <w:rFonts w:cs="v4.2.0"/>
              </w:rPr>
            </w:pPr>
          </w:p>
          <w:p w14:paraId="15E3F099" w14:textId="77777777" w:rsidR="00850E5A" w:rsidRPr="00FD7E44" w:rsidRDefault="00850E5A" w:rsidP="004343F2">
            <w:pPr>
              <w:pStyle w:val="TAL"/>
              <w:rPr>
                <w:u w:val="single"/>
              </w:rPr>
            </w:pPr>
            <w:r w:rsidRPr="00FD7E44">
              <w:rPr>
                <w:u w:val="single"/>
              </w:rPr>
              <w:t>During T2:</w:t>
            </w:r>
          </w:p>
          <w:p w14:paraId="6491DA59" w14:textId="77777777" w:rsidR="00850E5A" w:rsidRPr="00FD7E44" w:rsidRDefault="00850E5A" w:rsidP="004343F2">
            <w:pPr>
              <w:pStyle w:val="TAL"/>
              <w:rPr>
                <w:shd w:val="clear" w:color="auto" w:fill="FFFFFF"/>
              </w:rPr>
            </w:pPr>
            <w:r w:rsidRPr="00FD7E44">
              <w:rPr>
                <w:shd w:val="clear" w:color="auto" w:fill="FFFFFF"/>
              </w:rPr>
              <w:t>E-UTRA Cell 1</w:t>
            </w:r>
          </w:p>
          <w:p w14:paraId="4A726E1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22F60F18"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w:t>
            </w:r>
            <w:r w:rsidRPr="00FD7E44">
              <w:t>.0dB</w:t>
            </w:r>
          </w:p>
          <w:p w14:paraId="54ADE209" w14:textId="77777777" w:rsidR="00850E5A" w:rsidRPr="00FD7E44" w:rsidRDefault="00850E5A" w:rsidP="004343F2">
            <w:pPr>
              <w:pStyle w:val="TAL"/>
              <w:rPr>
                <w:shd w:val="clear" w:color="auto" w:fill="FFFFFF"/>
              </w:rPr>
            </w:pPr>
            <w:r w:rsidRPr="00FD7E44">
              <w:rPr>
                <w:shd w:val="clear" w:color="auto" w:fill="FFFFFF"/>
              </w:rPr>
              <w:t>UTRA Cell 2</w:t>
            </w:r>
          </w:p>
          <w:p w14:paraId="2DC556B3"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069BEC4B"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+11.0dB</w:t>
            </w:r>
          </w:p>
          <w:p w14:paraId="26C4B5DD"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dB</w:t>
            </w:r>
          </w:p>
          <w:p w14:paraId="6381B719" w14:textId="77777777" w:rsidR="00850E5A" w:rsidRPr="00FD7E44" w:rsidRDefault="00850E5A" w:rsidP="004343F2">
            <w:pPr>
              <w:pStyle w:val="TAL"/>
              <w:rPr>
                <w:u w:val="single"/>
              </w:rPr>
            </w:pPr>
            <w:r w:rsidRPr="00FD7E44">
              <w:t>DwPCH_Ec/Ior</w:t>
            </w:r>
            <w:r w:rsidRPr="00FD7E44">
              <w:rPr>
                <w:lang w:eastAsia="zh-CN"/>
              </w:rPr>
              <w:t>: 0dB</w:t>
            </w:r>
          </w:p>
        </w:tc>
        <w:tc>
          <w:tcPr>
            <w:tcW w:w="1657" w:type="dxa"/>
            <w:gridSpan w:val="3"/>
          </w:tcPr>
          <w:p w14:paraId="025A35CB" w14:textId="77777777" w:rsidR="00850E5A" w:rsidRPr="00FD7E44" w:rsidRDefault="00850E5A" w:rsidP="004343F2">
            <w:pPr>
              <w:pStyle w:val="TAL"/>
              <w:rPr>
                <w:u w:val="single"/>
              </w:rPr>
            </w:pPr>
            <w:r w:rsidRPr="00FD7E44">
              <w:rPr>
                <w:u w:val="single"/>
              </w:rPr>
              <w:t>During T1:</w:t>
            </w:r>
          </w:p>
          <w:p w14:paraId="59CE5BF3" w14:textId="77777777" w:rsidR="00850E5A" w:rsidRPr="00FD7E44" w:rsidRDefault="00850E5A" w:rsidP="004343F2">
            <w:pPr>
              <w:pStyle w:val="TAL"/>
              <w:rPr>
                <w:u w:val="single"/>
              </w:rPr>
            </w:pPr>
          </w:p>
          <w:p w14:paraId="5CAA63C0"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0FC1B1DE" w14:textId="77777777" w:rsidR="00850E5A" w:rsidRPr="00FD7E44" w:rsidRDefault="00850E5A" w:rsidP="004343F2">
            <w:pPr>
              <w:pStyle w:val="TAL"/>
            </w:pPr>
            <w:r w:rsidRPr="00FD7E44">
              <w:rPr>
                <w:lang w:eastAsia="zh-CN"/>
              </w:rPr>
              <w:t>0.1</w:t>
            </w:r>
            <w:r w:rsidRPr="00FD7E44">
              <w:t>dB</w:t>
            </w:r>
          </w:p>
          <w:p w14:paraId="14D14175" w14:textId="77777777" w:rsidR="00850E5A" w:rsidRPr="00FD7E44" w:rsidRDefault="00850E5A" w:rsidP="004343F2">
            <w:pPr>
              <w:pStyle w:val="TAL"/>
            </w:pPr>
          </w:p>
          <w:p w14:paraId="3AC8D4A2"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5922E5B" w14:textId="77777777" w:rsidR="00850E5A" w:rsidRPr="00FD7E44" w:rsidRDefault="00850E5A" w:rsidP="004343F2">
            <w:pPr>
              <w:pStyle w:val="TAL"/>
            </w:pPr>
            <w:r w:rsidRPr="00FD7E44">
              <w:rPr>
                <w:lang w:eastAsia="zh-CN"/>
              </w:rPr>
              <w:t>0</w:t>
            </w:r>
            <w:r w:rsidRPr="00FD7E44">
              <w:t>dB</w:t>
            </w:r>
          </w:p>
          <w:p w14:paraId="14093B4B"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13464BE" w14:textId="77777777" w:rsidR="00850E5A" w:rsidRPr="00FD7E44" w:rsidRDefault="00850E5A" w:rsidP="004343F2">
            <w:pPr>
              <w:pStyle w:val="TAL"/>
            </w:pPr>
            <w:r w:rsidRPr="00FD7E44">
              <w:rPr>
                <w:lang w:eastAsia="zh-CN"/>
              </w:rPr>
              <w:t>0</w:t>
            </w:r>
            <w:r w:rsidRPr="00FD7E44">
              <w:t>dB</w:t>
            </w:r>
          </w:p>
          <w:p w14:paraId="1209A538" w14:textId="77777777" w:rsidR="00850E5A" w:rsidRPr="00FD7E44" w:rsidRDefault="00850E5A" w:rsidP="004343F2">
            <w:pPr>
              <w:pStyle w:val="TAL"/>
              <w:rPr>
                <w:rFonts w:cs="v4.2.0"/>
              </w:rPr>
            </w:pPr>
          </w:p>
          <w:p w14:paraId="171400CE" w14:textId="77777777" w:rsidR="00850E5A" w:rsidRPr="00FD7E44" w:rsidRDefault="00850E5A" w:rsidP="004343F2">
            <w:pPr>
              <w:pStyle w:val="TAL"/>
              <w:rPr>
                <w:u w:val="single"/>
              </w:rPr>
            </w:pPr>
            <w:r w:rsidRPr="00FD7E44">
              <w:rPr>
                <w:u w:val="single"/>
              </w:rPr>
              <w:t>During T2:</w:t>
            </w:r>
          </w:p>
          <w:p w14:paraId="756F9FCC" w14:textId="77777777" w:rsidR="00850E5A" w:rsidRPr="00FD7E44" w:rsidRDefault="00850E5A" w:rsidP="004343F2">
            <w:pPr>
              <w:pStyle w:val="TAL"/>
              <w:rPr>
                <w:shd w:val="clear" w:color="auto" w:fill="FFFFFF"/>
                <w:lang w:eastAsia="zh-CN"/>
              </w:rPr>
            </w:pPr>
          </w:p>
          <w:p w14:paraId="56524174"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2CA5F202" w14:textId="77777777" w:rsidR="00850E5A" w:rsidRPr="00FD7E44" w:rsidRDefault="00850E5A" w:rsidP="004343F2">
            <w:pPr>
              <w:pStyle w:val="TAL"/>
            </w:pPr>
            <w:r w:rsidRPr="00FD7E44">
              <w:rPr>
                <w:lang w:eastAsia="zh-CN"/>
              </w:rPr>
              <w:t>0.1</w:t>
            </w:r>
            <w:r w:rsidRPr="00FD7E44">
              <w:t>dB</w:t>
            </w:r>
          </w:p>
          <w:p w14:paraId="7541FBA8" w14:textId="77777777" w:rsidR="00850E5A" w:rsidRPr="00FD7E44" w:rsidRDefault="00850E5A" w:rsidP="004343F2">
            <w:pPr>
              <w:pStyle w:val="TAL"/>
              <w:rPr>
                <w:shd w:val="clear" w:color="auto" w:fill="FFFFFF"/>
                <w:lang w:eastAsia="zh-CN"/>
              </w:rPr>
            </w:pPr>
          </w:p>
          <w:p w14:paraId="7F60606D"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2F60344E" w14:textId="77777777" w:rsidR="00850E5A" w:rsidRPr="00FD7E44" w:rsidRDefault="00850E5A" w:rsidP="004343F2">
            <w:pPr>
              <w:pStyle w:val="TAL"/>
            </w:pPr>
            <w:r w:rsidRPr="00FD7E44">
              <w:rPr>
                <w:lang w:eastAsia="zh-CN"/>
              </w:rPr>
              <w:t>0</w:t>
            </w:r>
            <w:r w:rsidRPr="00FD7E44">
              <w:t>dB</w:t>
            </w:r>
          </w:p>
          <w:p w14:paraId="18C34DCF"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178CBDE4" w14:textId="77777777" w:rsidR="00850E5A" w:rsidRPr="00FD7E44" w:rsidRDefault="00850E5A" w:rsidP="004343F2">
            <w:pPr>
              <w:pStyle w:val="TAL"/>
            </w:pPr>
            <w:r w:rsidRPr="00FD7E44">
              <w:rPr>
                <w:lang w:eastAsia="zh-CN"/>
              </w:rPr>
              <w:t>0</w:t>
            </w:r>
            <w:r w:rsidRPr="00FD7E44">
              <w:t>dB</w:t>
            </w:r>
          </w:p>
        </w:tc>
        <w:tc>
          <w:tcPr>
            <w:tcW w:w="2750" w:type="dxa"/>
          </w:tcPr>
          <w:p w14:paraId="0D5D9671" w14:textId="77777777" w:rsidR="00850E5A" w:rsidRPr="00FD7E44" w:rsidRDefault="00850E5A" w:rsidP="004343F2">
            <w:pPr>
              <w:pStyle w:val="TAL"/>
              <w:rPr>
                <w:u w:val="single"/>
              </w:rPr>
            </w:pPr>
            <w:r w:rsidRPr="00FD7E44">
              <w:rPr>
                <w:u w:val="single"/>
              </w:rPr>
              <w:t>During T1:</w:t>
            </w:r>
          </w:p>
          <w:p w14:paraId="5A6132E2" w14:textId="77777777" w:rsidR="00850E5A" w:rsidRPr="00FD7E44" w:rsidRDefault="00850E5A" w:rsidP="004343F2">
            <w:pPr>
              <w:pStyle w:val="TAL"/>
              <w:rPr>
                <w:shd w:val="clear" w:color="auto" w:fill="FFFFFF"/>
              </w:rPr>
            </w:pPr>
            <w:r w:rsidRPr="00FD7E44">
              <w:rPr>
                <w:shd w:val="clear" w:color="auto" w:fill="FFFFFF"/>
              </w:rPr>
              <w:t>E-UTRA Cell 1</w:t>
            </w:r>
          </w:p>
          <w:p w14:paraId="5DE9ED0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8.0</w:t>
            </w:r>
            <w:r w:rsidRPr="00FD7E44">
              <w:rPr>
                <w:shd w:val="clear" w:color="auto" w:fill="FFFFFF"/>
                <w:lang w:eastAsia="sv-SE"/>
              </w:rPr>
              <w:t>dBm/15kHz</w:t>
            </w:r>
          </w:p>
          <w:p w14:paraId="72371914"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w:t>
            </w:r>
            <w:r w:rsidRPr="00FD7E44">
              <w:rPr>
                <w:lang w:eastAsia="zh-CN"/>
              </w:rPr>
              <w:t>1</w:t>
            </w:r>
            <w:r w:rsidRPr="00FD7E44">
              <w:t>.</w:t>
            </w:r>
            <w:r w:rsidRPr="00FD7E44">
              <w:rPr>
                <w:lang w:eastAsia="zh-CN"/>
              </w:rPr>
              <w:t>1</w:t>
            </w:r>
            <w:r w:rsidRPr="00FD7E44">
              <w:t>0dB</w:t>
            </w:r>
          </w:p>
          <w:p w14:paraId="46CA17EA" w14:textId="77777777" w:rsidR="00850E5A" w:rsidRPr="00FD7E44" w:rsidRDefault="00850E5A" w:rsidP="004343F2">
            <w:pPr>
              <w:pStyle w:val="TAL"/>
              <w:rPr>
                <w:shd w:val="clear" w:color="auto" w:fill="FFFFFF"/>
              </w:rPr>
            </w:pPr>
            <w:r w:rsidRPr="00FD7E44">
              <w:rPr>
                <w:shd w:val="clear" w:color="auto" w:fill="FFFFFF"/>
              </w:rPr>
              <w:t>UTRA Cell 2</w:t>
            </w:r>
          </w:p>
          <w:p w14:paraId="52044B64"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09CD1DF0"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+11.0</w:t>
            </w:r>
            <w:r w:rsidRPr="00FD7E44">
              <w:t>dB</w:t>
            </w:r>
          </w:p>
          <w:p w14:paraId="1D02352A"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78BE4FD7" w14:textId="77777777" w:rsidR="00850E5A" w:rsidRPr="00FD7E44" w:rsidRDefault="00850E5A" w:rsidP="004343F2">
            <w:pPr>
              <w:pStyle w:val="TAL"/>
            </w:pPr>
            <w:r w:rsidRPr="00FD7E44">
              <w:t>DwPCH_Ec/Ior</w:t>
            </w:r>
            <w:r w:rsidRPr="00FD7E44">
              <w:rPr>
                <w:lang w:eastAsia="zh-CN"/>
              </w:rPr>
              <w:t>: 0dB</w:t>
            </w:r>
          </w:p>
          <w:p w14:paraId="3809E52A" w14:textId="77777777" w:rsidR="00850E5A" w:rsidRPr="00FD7E44" w:rsidRDefault="00850E5A" w:rsidP="004343F2">
            <w:pPr>
              <w:pStyle w:val="TAL"/>
              <w:rPr>
                <w:rFonts w:cs="v4.2.0"/>
              </w:rPr>
            </w:pPr>
          </w:p>
          <w:p w14:paraId="6EA9520C" w14:textId="77777777" w:rsidR="00850E5A" w:rsidRPr="00FD7E44" w:rsidRDefault="00850E5A" w:rsidP="004343F2">
            <w:pPr>
              <w:pStyle w:val="TAL"/>
              <w:rPr>
                <w:u w:val="single"/>
              </w:rPr>
            </w:pPr>
            <w:r w:rsidRPr="00FD7E44">
              <w:rPr>
                <w:u w:val="single"/>
              </w:rPr>
              <w:t>During T2:</w:t>
            </w:r>
          </w:p>
          <w:p w14:paraId="70BD95BC" w14:textId="77777777" w:rsidR="00850E5A" w:rsidRPr="00FD7E44" w:rsidRDefault="00850E5A" w:rsidP="004343F2">
            <w:pPr>
              <w:pStyle w:val="TAL"/>
              <w:rPr>
                <w:u w:val="single"/>
              </w:rPr>
            </w:pPr>
            <w:r w:rsidRPr="00FD7E44">
              <w:rPr>
                <w:shd w:val="clear" w:color="auto" w:fill="FFFFFF"/>
              </w:rPr>
              <w:t>E-UTRA Cell 1</w:t>
            </w:r>
          </w:p>
          <w:p w14:paraId="3426456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8.0</w:t>
            </w:r>
            <w:r w:rsidRPr="00FD7E44">
              <w:rPr>
                <w:shd w:val="clear" w:color="auto" w:fill="FFFFFF"/>
                <w:lang w:eastAsia="sv-SE"/>
              </w:rPr>
              <w:t>dBm/15kHz</w:t>
            </w:r>
          </w:p>
          <w:p w14:paraId="3B41873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-3.1</w:t>
            </w:r>
            <w:r w:rsidRPr="00FD7E44">
              <w:t>dB</w:t>
            </w:r>
          </w:p>
          <w:p w14:paraId="5BED1A0D" w14:textId="77777777" w:rsidR="00850E5A" w:rsidRPr="00FD7E44" w:rsidRDefault="00850E5A" w:rsidP="004343F2">
            <w:pPr>
              <w:pStyle w:val="TAL"/>
              <w:rPr>
                <w:shd w:val="clear" w:color="auto" w:fill="FFFFFF"/>
              </w:rPr>
            </w:pPr>
            <w:r w:rsidRPr="00FD7E44">
              <w:rPr>
                <w:shd w:val="clear" w:color="auto" w:fill="FFFFFF"/>
              </w:rPr>
              <w:t>UTRA Cell 2</w:t>
            </w:r>
          </w:p>
          <w:p w14:paraId="320D5318"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4439888D"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+11.0</w:t>
            </w:r>
            <w:r w:rsidRPr="00FD7E44">
              <w:t>dB</w:t>
            </w:r>
          </w:p>
          <w:p w14:paraId="6E3851FA"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dB</w:t>
            </w:r>
          </w:p>
          <w:p w14:paraId="01ADCBFA" w14:textId="77777777" w:rsidR="00850E5A" w:rsidRPr="00FD7E44" w:rsidRDefault="00850E5A" w:rsidP="004343F2">
            <w:pPr>
              <w:pStyle w:val="TAL"/>
              <w:rPr>
                <w:u w:val="single"/>
              </w:rPr>
            </w:pPr>
            <w:r w:rsidRPr="00FD7E44">
              <w:t>DwPCH_Ec/Ior</w:t>
            </w:r>
            <w:r w:rsidRPr="00FD7E44">
              <w:rPr>
                <w:lang w:eastAsia="zh-CN"/>
              </w:rPr>
              <w:t>: 0dB</w:t>
            </w:r>
          </w:p>
        </w:tc>
      </w:tr>
      <w:tr w:rsidR="00850E5A" w:rsidRPr="00FD7E44" w14:paraId="4BEAFFC0" w14:textId="77777777" w:rsidTr="0029357A">
        <w:tc>
          <w:tcPr>
            <w:tcW w:w="2838" w:type="dxa"/>
            <w:gridSpan w:val="2"/>
          </w:tcPr>
          <w:p w14:paraId="00E43CB0" w14:textId="77777777" w:rsidR="00850E5A" w:rsidRPr="00FD7E44" w:rsidRDefault="00850E5A" w:rsidP="004343F2">
            <w:pPr>
              <w:pStyle w:val="TAL"/>
            </w:pPr>
            <w:r w:rsidRPr="00FD7E44">
              <w:t>4.3.2A E-UTRA FDD to UTRA TDD cell re-selection for IncMon</w:t>
            </w:r>
          </w:p>
        </w:tc>
        <w:tc>
          <w:tcPr>
            <w:tcW w:w="3360" w:type="dxa"/>
            <w:gridSpan w:val="3"/>
          </w:tcPr>
          <w:p w14:paraId="4EF8E5A1" w14:textId="77777777" w:rsidR="00850E5A" w:rsidRPr="00FD7E44" w:rsidRDefault="00850E5A" w:rsidP="004343F2">
            <w:pPr>
              <w:pStyle w:val="TAL"/>
              <w:rPr>
                <w:u w:val="single"/>
              </w:rPr>
            </w:pPr>
            <w:r w:rsidRPr="00FD7E44">
              <w:rPr>
                <w:u w:val="single"/>
              </w:rPr>
              <w:t>During T0:</w:t>
            </w:r>
          </w:p>
          <w:p w14:paraId="3D8E1E75" w14:textId="77777777" w:rsidR="00850E5A" w:rsidRPr="00FD7E44" w:rsidRDefault="00850E5A" w:rsidP="004343F2">
            <w:pPr>
              <w:pStyle w:val="TAL"/>
              <w:rPr>
                <w:shd w:val="clear" w:color="auto" w:fill="FFFFFF"/>
              </w:rPr>
            </w:pPr>
            <w:r w:rsidRPr="00FD7E44">
              <w:rPr>
                <w:shd w:val="clear" w:color="auto" w:fill="FFFFFF"/>
              </w:rPr>
              <w:t>E-UTRA Cell 1</w:t>
            </w:r>
          </w:p>
          <w:p w14:paraId="103332E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17350EA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11</w:t>
            </w:r>
            <w:r w:rsidRPr="00FD7E44">
              <w:t>.00dB</w:t>
            </w:r>
          </w:p>
          <w:p w14:paraId="697F053C" w14:textId="77777777" w:rsidR="00850E5A" w:rsidRPr="00FD7E44" w:rsidRDefault="00850E5A" w:rsidP="004343F2">
            <w:pPr>
              <w:pStyle w:val="TAL"/>
              <w:rPr>
                <w:shd w:val="clear" w:color="auto" w:fill="FFFFFF"/>
              </w:rPr>
            </w:pPr>
            <w:r w:rsidRPr="00FD7E44">
              <w:rPr>
                <w:shd w:val="clear" w:color="auto" w:fill="FFFFFF"/>
              </w:rPr>
              <w:t>UTRA Cell 2</w:t>
            </w:r>
          </w:p>
          <w:p w14:paraId="48F8CB54"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0B9D2B03"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2787CF3C"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2025ECAB" w14:textId="77777777" w:rsidR="00850E5A" w:rsidRPr="00FD7E44" w:rsidRDefault="00850E5A" w:rsidP="004343F2">
            <w:pPr>
              <w:pStyle w:val="TAL"/>
              <w:rPr>
                <w:lang w:eastAsia="zh-CN"/>
              </w:rPr>
            </w:pPr>
            <w:r w:rsidRPr="00FD7E44">
              <w:t>DwPCH_Ec/Ior</w:t>
            </w:r>
            <w:r w:rsidRPr="00FD7E44">
              <w:rPr>
                <w:lang w:eastAsia="zh-CN"/>
              </w:rPr>
              <w:t>: 0dB</w:t>
            </w:r>
          </w:p>
          <w:p w14:paraId="69F5149D" w14:textId="77777777" w:rsidR="00850E5A" w:rsidRPr="00FD7E44" w:rsidRDefault="00850E5A" w:rsidP="004343F2">
            <w:pPr>
              <w:pStyle w:val="TAL"/>
              <w:rPr>
                <w:shd w:val="clear" w:color="auto" w:fill="FFFFFF"/>
              </w:rPr>
            </w:pPr>
            <w:r w:rsidRPr="00FD7E44">
              <w:rPr>
                <w:shd w:val="clear" w:color="auto" w:fill="FFFFFF"/>
              </w:rPr>
              <w:t>UTRA Cell 3</w:t>
            </w:r>
          </w:p>
          <w:p w14:paraId="7A24C996"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705677AD"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403A0F2D"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0E64F769" w14:textId="77777777" w:rsidR="00850E5A" w:rsidRPr="00FD7E44" w:rsidRDefault="00850E5A" w:rsidP="004343F2">
            <w:pPr>
              <w:pStyle w:val="TAL"/>
            </w:pPr>
            <w:r w:rsidRPr="00FD7E44">
              <w:t>DwPCH_Ec/Ior</w:t>
            </w:r>
            <w:r w:rsidRPr="00FD7E44">
              <w:rPr>
                <w:lang w:eastAsia="zh-CN"/>
              </w:rPr>
              <w:t>: 0dB</w:t>
            </w:r>
          </w:p>
          <w:p w14:paraId="52742440" w14:textId="77777777" w:rsidR="00850E5A" w:rsidRPr="00FD7E44" w:rsidRDefault="00850E5A" w:rsidP="004343F2">
            <w:pPr>
              <w:pStyle w:val="TAL"/>
            </w:pPr>
          </w:p>
          <w:p w14:paraId="4C9F926D" w14:textId="77777777" w:rsidR="00850E5A" w:rsidRPr="00FD7E44" w:rsidRDefault="00850E5A" w:rsidP="004343F2">
            <w:pPr>
              <w:pStyle w:val="TAL"/>
              <w:rPr>
                <w:u w:val="single"/>
              </w:rPr>
            </w:pPr>
            <w:r w:rsidRPr="00FD7E44">
              <w:rPr>
                <w:u w:val="single"/>
              </w:rPr>
              <w:t>During T1:</w:t>
            </w:r>
          </w:p>
          <w:p w14:paraId="20C13E02" w14:textId="77777777" w:rsidR="00850E5A" w:rsidRPr="00FD7E44" w:rsidRDefault="00850E5A" w:rsidP="004343F2">
            <w:pPr>
              <w:pStyle w:val="TAL"/>
              <w:rPr>
                <w:shd w:val="clear" w:color="auto" w:fill="FFFFFF"/>
              </w:rPr>
            </w:pPr>
            <w:r w:rsidRPr="00FD7E44">
              <w:rPr>
                <w:shd w:val="clear" w:color="auto" w:fill="FFFFFF"/>
              </w:rPr>
              <w:t>E-UTRA Cell 1</w:t>
            </w:r>
          </w:p>
          <w:p w14:paraId="3074A77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0649912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w:t>
            </w:r>
            <w:r w:rsidRPr="00FD7E44">
              <w:t>.00dB</w:t>
            </w:r>
          </w:p>
          <w:p w14:paraId="4F51F728" w14:textId="77777777" w:rsidR="00850E5A" w:rsidRPr="00FD7E44" w:rsidRDefault="00850E5A" w:rsidP="004343F2">
            <w:pPr>
              <w:pStyle w:val="TAL"/>
              <w:rPr>
                <w:shd w:val="clear" w:color="auto" w:fill="FFFFFF"/>
              </w:rPr>
            </w:pPr>
            <w:r w:rsidRPr="00FD7E44">
              <w:rPr>
                <w:shd w:val="clear" w:color="auto" w:fill="FFFFFF"/>
              </w:rPr>
              <w:t>UTRA Cell 2</w:t>
            </w:r>
          </w:p>
          <w:p w14:paraId="168394A6"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50EA52FC"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w:t>
            </w:r>
            <w:r w:rsidRPr="00FD7E44">
              <w:rPr>
                <w:lang w:eastAsia="zh-CN"/>
              </w:rPr>
              <w:t>11.0</w:t>
            </w:r>
            <w:r w:rsidRPr="00FD7E44">
              <w:t>dB</w:t>
            </w:r>
          </w:p>
          <w:p w14:paraId="487E6D9B"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353FA7E7" w14:textId="77777777" w:rsidR="00850E5A" w:rsidRPr="00FD7E44" w:rsidRDefault="00850E5A" w:rsidP="004343F2">
            <w:pPr>
              <w:pStyle w:val="TAL"/>
              <w:rPr>
                <w:lang w:eastAsia="zh-CN"/>
              </w:rPr>
            </w:pPr>
            <w:r w:rsidRPr="00FD7E44">
              <w:t>DwPCH_Ec/Ior</w:t>
            </w:r>
            <w:r w:rsidRPr="00FD7E44">
              <w:rPr>
                <w:lang w:eastAsia="zh-CN"/>
              </w:rPr>
              <w:t>: 0dB</w:t>
            </w:r>
          </w:p>
          <w:p w14:paraId="66192587" w14:textId="77777777" w:rsidR="00850E5A" w:rsidRPr="00FD7E44" w:rsidRDefault="00850E5A" w:rsidP="004343F2">
            <w:pPr>
              <w:pStyle w:val="TAL"/>
              <w:rPr>
                <w:shd w:val="clear" w:color="auto" w:fill="FFFFFF"/>
              </w:rPr>
            </w:pPr>
            <w:r w:rsidRPr="00FD7E44">
              <w:rPr>
                <w:shd w:val="clear" w:color="auto" w:fill="FFFFFF"/>
              </w:rPr>
              <w:t>UTRA Cell 3</w:t>
            </w:r>
          </w:p>
          <w:p w14:paraId="6DC1995C"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37255F26"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2FC010E5" w14:textId="77777777" w:rsidR="00850E5A" w:rsidRPr="00FD7E44" w:rsidRDefault="00850E5A" w:rsidP="004343F2">
            <w:pPr>
              <w:pStyle w:val="TAL"/>
              <w:rPr>
                <w:lang w:eastAsia="zh-CN"/>
              </w:rPr>
            </w:pPr>
            <w:r w:rsidRPr="00FD7E44">
              <w:rPr>
                <w:lang w:eastAsia="zh-CN"/>
              </w:rPr>
              <w:lastRenderedPageBreak/>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7654DDBB" w14:textId="77777777" w:rsidR="00850E5A" w:rsidRPr="00FD7E44" w:rsidRDefault="00850E5A" w:rsidP="004343F2">
            <w:pPr>
              <w:pStyle w:val="TAL"/>
            </w:pPr>
            <w:r w:rsidRPr="00FD7E44">
              <w:t>DwPCH_Ec/Ior</w:t>
            </w:r>
            <w:r w:rsidRPr="00FD7E44">
              <w:rPr>
                <w:lang w:eastAsia="zh-CN"/>
              </w:rPr>
              <w:t>: 0dB</w:t>
            </w:r>
          </w:p>
          <w:p w14:paraId="30CB4625" w14:textId="77777777" w:rsidR="00850E5A" w:rsidRPr="00FD7E44" w:rsidRDefault="00850E5A" w:rsidP="004343F2">
            <w:pPr>
              <w:pStyle w:val="TAL"/>
            </w:pPr>
          </w:p>
          <w:p w14:paraId="014ED2FC" w14:textId="77777777" w:rsidR="00850E5A" w:rsidRPr="00FD7E44" w:rsidRDefault="00850E5A" w:rsidP="004343F2">
            <w:pPr>
              <w:pStyle w:val="TAL"/>
              <w:rPr>
                <w:u w:val="single"/>
              </w:rPr>
            </w:pPr>
            <w:r w:rsidRPr="00FD7E44">
              <w:rPr>
                <w:u w:val="single"/>
              </w:rPr>
              <w:t>During T2:</w:t>
            </w:r>
          </w:p>
          <w:p w14:paraId="4800C358" w14:textId="77777777" w:rsidR="00850E5A" w:rsidRPr="00FD7E44" w:rsidRDefault="00850E5A" w:rsidP="004343F2">
            <w:pPr>
              <w:pStyle w:val="TAL"/>
              <w:rPr>
                <w:shd w:val="clear" w:color="auto" w:fill="FFFFFF"/>
              </w:rPr>
            </w:pPr>
            <w:r w:rsidRPr="00FD7E44">
              <w:rPr>
                <w:shd w:val="clear" w:color="auto" w:fill="FFFFFF"/>
              </w:rPr>
              <w:t>E-UTRA Cell 1</w:t>
            </w:r>
          </w:p>
          <w:p w14:paraId="6052F0D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68EE66A8"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11</w:t>
            </w:r>
            <w:r w:rsidRPr="00FD7E44">
              <w:t>.00dB</w:t>
            </w:r>
          </w:p>
          <w:p w14:paraId="1CE53338" w14:textId="77777777" w:rsidR="00850E5A" w:rsidRPr="00FD7E44" w:rsidRDefault="00850E5A" w:rsidP="004343F2">
            <w:pPr>
              <w:pStyle w:val="TAL"/>
              <w:rPr>
                <w:shd w:val="clear" w:color="auto" w:fill="FFFFFF"/>
              </w:rPr>
            </w:pPr>
            <w:r w:rsidRPr="00FD7E44">
              <w:rPr>
                <w:shd w:val="clear" w:color="auto" w:fill="FFFFFF"/>
              </w:rPr>
              <w:t>UTRA Cell 2</w:t>
            </w:r>
          </w:p>
          <w:p w14:paraId="1FEAAC4F"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08E118B0"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3E7CBE14"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5294CA33" w14:textId="77777777" w:rsidR="00850E5A" w:rsidRPr="00FD7E44" w:rsidRDefault="00850E5A" w:rsidP="004343F2">
            <w:pPr>
              <w:pStyle w:val="TAL"/>
              <w:rPr>
                <w:lang w:eastAsia="zh-CN"/>
              </w:rPr>
            </w:pPr>
            <w:r w:rsidRPr="00FD7E44">
              <w:t>DwPCH_Ec/Ior</w:t>
            </w:r>
            <w:r w:rsidRPr="00FD7E44">
              <w:rPr>
                <w:lang w:eastAsia="zh-CN"/>
              </w:rPr>
              <w:t>: 0dB</w:t>
            </w:r>
          </w:p>
          <w:p w14:paraId="311DE490" w14:textId="77777777" w:rsidR="00850E5A" w:rsidRPr="00FD7E44" w:rsidRDefault="00850E5A" w:rsidP="004343F2">
            <w:pPr>
              <w:pStyle w:val="TAL"/>
              <w:rPr>
                <w:shd w:val="clear" w:color="auto" w:fill="FFFFFF"/>
              </w:rPr>
            </w:pPr>
            <w:r w:rsidRPr="00FD7E44">
              <w:rPr>
                <w:shd w:val="clear" w:color="auto" w:fill="FFFFFF"/>
              </w:rPr>
              <w:t>UTRA Cell 3</w:t>
            </w:r>
          </w:p>
          <w:p w14:paraId="62D64094"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5078468E"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313798CB"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3CED6A1B" w14:textId="77777777" w:rsidR="00850E5A" w:rsidRPr="00FD7E44" w:rsidRDefault="00850E5A" w:rsidP="004343F2">
            <w:pPr>
              <w:pStyle w:val="TAL"/>
            </w:pPr>
            <w:r w:rsidRPr="00FD7E44">
              <w:t>DwPCH_Ec/Ior</w:t>
            </w:r>
            <w:r w:rsidRPr="00FD7E44">
              <w:rPr>
                <w:lang w:eastAsia="zh-CN"/>
              </w:rPr>
              <w:t>: 0dB</w:t>
            </w:r>
          </w:p>
          <w:p w14:paraId="7B0C56C9" w14:textId="77777777" w:rsidR="00850E5A" w:rsidRPr="00FD7E44" w:rsidRDefault="00850E5A" w:rsidP="004343F2">
            <w:pPr>
              <w:pStyle w:val="TAL"/>
            </w:pPr>
          </w:p>
          <w:p w14:paraId="236A5A14" w14:textId="77777777" w:rsidR="00850E5A" w:rsidRPr="00FD7E44" w:rsidRDefault="00850E5A" w:rsidP="004343F2">
            <w:pPr>
              <w:pStyle w:val="TAL"/>
              <w:rPr>
                <w:u w:val="single"/>
              </w:rPr>
            </w:pPr>
            <w:r w:rsidRPr="00FD7E44">
              <w:rPr>
                <w:u w:val="single"/>
              </w:rPr>
              <w:t>During T3:</w:t>
            </w:r>
          </w:p>
          <w:p w14:paraId="420E6AE3" w14:textId="77777777" w:rsidR="00850E5A" w:rsidRPr="00FD7E44" w:rsidRDefault="00850E5A" w:rsidP="004343F2">
            <w:pPr>
              <w:pStyle w:val="TAL"/>
              <w:rPr>
                <w:shd w:val="clear" w:color="auto" w:fill="FFFFFF"/>
              </w:rPr>
            </w:pPr>
            <w:r w:rsidRPr="00FD7E44">
              <w:rPr>
                <w:shd w:val="clear" w:color="auto" w:fill="FFFFFF"/>
              </w:rPr>
              <w:t>E-UTRA Cell 1</w:t>
            </w:r>
          </w:p>
          <w:p w14:paraId="3E27541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05D1D71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w:t>
            </w:r>
            <w:r w:rsidRPr="00FD7E44">
              <w:t>.00dB</w:t>
            </w:r>
          </w:p>
          <w:p w14:paraId="5E3553F0" w14:textId="77777777" w:rsidR="00850E5A" w:rsidRPr="00FD7E44" w:rsidRDefault="00850E5A" w:rsidP="004343F2">
            <w:pPr>
              <w:pStyle w:val="TAL"/>
              <w:rPr>
                <w:shd w:val="clear" w:color="auto" w:fill="FFFFFF"/>
              </w:rPr>
            </w:pPr>
            <w:r w:rsidRPr="00FD7E44">
              <w:rPr>
                <w:shd w:val="clear" w:color="auto" w:fill="FFFFFF"/>
              </w:rPr>
              <w:t>UTRA Cell 2</w:t>
            </w:r>
          </w:p>
          <w:p w14:paraId="3EE1FC13"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7E902F3A"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7C70CB76"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0E3A76C4" w14:textId="77777777" w:rsidR="00850E5A" w:rsidRPr="00FD7E44" w:rsidRDefault="00850E5A" w:rsidP="004343F2">
            <w:pPr>
              <w:pStyle w:val="TAL"/>
              <w:rPr>
                <w:lang w:eastAsia="zh-CN"/>
              </w:rPr>
            </w:pPr>
            <w:r w:rsidRPr="00FD7E44">
              <w:t>DwPCH_Ec/Ior</w:t>
            </w:r>
            <w:r w:rsidRPr="00FD7E44">
              <w:rPr>
                <w:lang w:eastAsia="zh-CN"/>
              </w:rPr>
              <w:t>: 0dB</w:t>
            </w:r>
          </w:p>
          <w:p w14:paraId="73EAEB48" w14:textId="77777777" w:rsidR="00850E5A" w:rsidRPr="00FD7E44" w:rsidRDefault="00850E5A" w:rsidP="004343F2">
            <w:pPr>
              <w:pStyle w:val="TAL"/>
              <w:rPr>
                <w:shd w:val="clear" w:color="auto" w:fill="FFFFFF"/>
              </w:rPr>
            </w:pPr>
            <w:r w:rsidRPr="00FD7E44">
              <w:rPr>
                <w:shd w:val="clear" w:color="auto" w:fill="FFFFFF"/>
              </w:rPr>
              <w:t>UTRA Cell 3</w:t>
            </w:r>
          </w:p>
          <w:p w14:paraId="16511E32"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4100335D"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w:t>
            </w:r>
            <w:r w:rsidRPr="00FD7E44">
              <w:rPr>
                <w:lang w:eastAsia="zh-CN"/>
              </w:rPr>
              <w:t>11.0</w:t>
            </w:r>
            <w:r w:rsidRPr="00FD7E44">
              <w:t>dB</w:t>
            </w:r>
          </w:p>
          <w:p w14:paraId="3FBF5066"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297C3C30" w14:textId="77777777" w:rsidR="00850E5A" w:rsidRPr="00FD7E44" w:rsidRDefault="00850E5A" w:rsidP="004343F2">
            <w:pPr>
              <w:pStyle w:val="TAL"/>
            </w:pPr>
            <w:r w:rsidRPr="00FD7E44">
              <w:t>DwPCH_Ec/Ior</w:t>
            </w:r>
            <w:r w:rsidRPr="00FD7E44">
              <w:rPr>
                <w:lang w:eastAsia="zh-CN"/>
              </w:rPr>
              <w:t>: 0dB</w:t>
            </w:r>
          </w:p>
          <w:p w14:paraId="1E1DBCD4" w14:textId="77777777" w:rsidR="00850E5A" w:rsidRPr="00FD7E44" w:rsidRDefault="00850E5A" w:rsidP="004343F2">
            <w:pPr>
              <w:pStyle w:val="TAL"/>
            </w:pPr>
          </w:p>
          <w:p w14:paraId="75E1DE1D" w14:textId="77777777" w:rsidR="00850E5A" w:rsidRPr="00FD7E44" w:rsidRDefault="00850E5A" w:rsidP="004343F2">
            <w:pPr>
              <w:pStyle w:val="TAL"/>
              <w:rPr>
                <w:u w:val="single"/>
              </w:rPr>
            </w:pPr>
            <w:r w:rsidRPr="00FD7E44">
              <w:rPr>
                <w:u w:val="single"/>
              </w:rPr>
              <w:t>During T04</w:t>
            </w:r>
          </w:p>
          <w:p w14:paraId="7512FB37" w14:textId="77777777" w:rsidR="00850E5A" w:rsidRPr="00FD7E44" w:rsidRDefault="00850E5A" w:rsidP="004343F2">
            <w:pPr>
              <w:pStyle w:val="TAL"/>
              <w:rPr>
                <w:shd w:val="clear" w:color="auto" w:fill="FFFFFF"/>
              </w:rPr>
            </w:pPr>
            <w:r w:rsidRPr="00FD7E44">
              <w:rPr>
                <w:shd w:val="clear" w:color="auto" w:fill="FFFFFF"/>
              </w:rPr>
              <w:t>E-UTRA Cell 1</w:t>
            </w:r>
          </w:p>
          <w:p w14:paraId="743C506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48E5A77B"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11</w:t>
            </w:r>
            <w:r w:rsidRPr="00FD7E44">
              <w:t>.00dB</w:t>
            </w:r>
          </w:p>
          <w:p w14:paraId="2D5703B5" w14:textId="77777777" w:rsidR="00850E5A" w:rsidRPr="00FD7E44" w:rsidRDefault="00850E5A" w:rsidP="004343F2">
            <w:pPr>
              <w:pStyle w:val="TAL"/>
              <w:rPr>
                <w:shd w:val="clear" w:color="auto" w:fill="FFFFFF"/>
              </w:rPr>
            </w:pPr>
            <w:r w:rsidRPr="00FD7E44">
              <w:rPr>
                <w:shd w:val="clear" w:color="auto" w:fill="FFFFFF"/>
              </w:rPr>
              <w:t>UTRA Cell 2</w:t>
            </w:r>
          </w:p>
          <w:p w14:paraId="7E36116A"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7B470777"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6EF65916"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7BC4A0BE" w14:textId="77777777" w:rsidR="00850E5A" w:rsidRPr="00FD7E44" w:rsidRDefault="00850E5A" w:rsidP="004343F2">
            <w:pPr>
              <w:pStyle w:val="TAL"/>
              <w:rPr>
                <w:lang w:eastAsia="zh-CN"/>
              </w:rPr>
            </w:pPr>
            <w:r w:rsidRPr="00FD7E44">
              <w:t>DwPCH_Ec/Ior</w:t>
            </w:r>
            <w:r w:rsidRPr="00FD7E44">
              <w:rPr>
                <w:lang w:eastAsia="zh-CN"/>
              </w:rPr>
              <w:t>: 0dB</w:t>
            </w:r>
          </w:p>
          <w:p w14:paraId="41578DB0" w14:textId="77777777" w:rsidR="00850E5A" w:rsidRPr="00FD7E44" w:rsidRDefault="00850E5A" w:rsidP="004343F2">
            <w:pPr>
              <w:pStyle w:val="TAL"/>
              <w:rPr>
                <w:shd w:val="clear" w:color="auto" w:fill="FFFFFF"/>
              </w:rPr>
            </w:pPr>
            <w:r w:rsidRPr="00FD7E44">
              <w:rPr>
                <w:shd w:val="clear" w:color="auto" w:fill="FFFFFF"/>
              </w:rPr>
              <w:t>UTRA Cell 3</w:t>
            </w:r>
          </w:p>
          <w:p w14:paraId="56E36BBB"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6DA8DA1E"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01C4B467"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72497E80" w14:textId="77777777" w:rsidR="00850E5A" w:rsidRPr="00FD7E44" w:rsidRDefault="00850E5A" w:rsidP="004343F2">
            <w:pPr>
              <w:pStyle w:val="TAL"/>
            </w:pPr>
            <w:r w:rsidRPr="00FD7E44">
              <w:t>DwPCH_Ec/Ior</w:t>
            </w:r>
            <w:r w:rsidRPr="00FD7E44">
              <w:rPr>
                <w:lang w:eastAsia="zh-CN"/>
              </w:rPr>
              <w:t>: 0dB</w:t>
            </w:r>
          </w:p>
          <w:p w14:paraId="0886DF5B" w14:textId="77777777" w:rsidR="00850E5A" w:rsidRPr="00FD7E44" w:rsidRDefault="00850E5A" w:rsidP="004343F2">
            <w:pPr>
              <w:pStyle w:val="TAL"/>
              <w:rPr>
                <w:u w:val="single"/>
              </w:rPr>
            </w:pPr>
          </w:p>
        </w:tc>
        <w:tc>
          <w:tcPr>
            <w:tcW w:w="1657" w:type="dxa"/>
            <w:gridSpan w:val="3"/>
          </w:tcPr>
          <w:p w14:paraId="39334AD9" w14:textId="77777777" w:rsidR="00850E5A" w:rsidRPr="00FD7E44" w:rsidRDefault="00850E5A" w:rsidP="004343F2">
            <w:pPr>
              <w:pStyle w:val="TAL"/>
              <w:rPr>
                <w:u w:val="single"/>
              </w:rPr>
            </w:pPr>
            <w:r w:rsidRPr="00FD7E44">
              <w:rPr>
                <w:u w:val="single"/>
              </w:rPr>
              <w:lastRenderedPageBreak/>
              <w:t>During T0:</w:t>
            </w:r>
          </w:p>
          <w:p w14:paraId="7FCB47C9" w14:textId="77777777" w:rsidR="00850E5A" w:rsidRPr="00FD7E44" w:rsidRDefault="00850E5A" w:rsidP="004343F2">
            <w:pPr>
              <w:pStyle w:val="TAL"/>
              <w:rPr>
                <w:u w:val="single"/>
              </w:rPr>
            </w:pPr>
          </w:p>
          <w:p w14:paraId="348DEBDF" w14:textId="77777777" w:rsidR="00850E5A" w:rsidRPr="00FD7E44" w:rsidRDefault="00850E5A" w:rsidP="004343F2">
            <w:pPr>
              <w:pStyle w:val="TAL"/>
              <w:rPr>
                <w:u w:val="single"/>
              </w:rPr>
            </w:pPr>
            <w:r w:rsidRPr="00FD7E44">
              <w:rPr>
                <w:u w:val="single"/>
              </w:rPr>
              <w:t>0dB</w:t>
            </w:r>
          </w:p>
          <w:p w14:paraId="439E9B9C" w14:textId="77777777" w:rsidR="00850E5A" w:rsidRPr="00FD7E44" w:rsidRDefault="00850E5A" w:rsidP="004343F2">
            <w:pPr>
              <w:pStyle w:val="TAL"/>
              <w:rPr>
                <w:u w:val="single"/>
              </w:rPr>
            </w:pPr>
            <w:r w:rsidRPr="00FD7E44">
              <w:rPr>
                <w:u w:val="single"/>
              </w:rPr>
              <w:t>+0.5dB</w:t>
            </w:r>
          </w:p>
          <w:p w14:paraId="36C48218" w14:textId="77777777" w:rsidR="00850E5A" w:rsidRPr="00FD7E44" w:rsidRDefault="00850E5A" w:rsidP="004343F2">
            <w:pPr>
              <w:pStyle w:val="TAL"/>
              <w:rPr>
                <w:u w:val="single"/>
              </w:rPr>
            </w:pPr>
          </w:p>
          <w:p w14:paraId="2BBFA511" w14:textId="77777777" w:rsidR="00850E5A" w:rsidRPr="00FD7E44" w:rsidRDefault="00850E5A" w:rsidP="004343F2">
            <w:pPr>
              <w:pStyle w:val="TAL"/>
              <w:rPr>
                <w:u w:val="single"/>
              </w:rPr>
            </w:pPr>
            <w:r w:rsidRPr="00FD7E44">
              <w:rPr>
                <w:u w:val="single"/>
              </w:rPr>
              <w:t>0dB</w:t>
            </w:r>
          </w:p>
          <w:p w14:paraId="722C488D" w14:textId="77777777" w:rsidR="00850E5A" w:rsidRPr="00FD7E44" w:rsidRDefault="00850E5A" w:rsidP="004343F2">
            <w:pPr>
              <w:pStyle w:val="TAL"/>
              <w:rPr>
                <w:u w:val="single"/>
              </w:rPr>
            </w:pPr>
            <w:r w:rsidRPr="00FD7E44">
              <w:rPr>
                <w:u w:val="single"/>
              </w:rPr>
              <w:t>0dB</w:t>
            </w:r>
          </w:p>
          <w:p w14:paraId="27E83F16" w14:textId="77777777" w:rsidR="00850E5A" w:rsidRPr="00FD7E44" w:rsidRDefault="00850E5A" w:rsidP="004343F2">
            <w:pPr>
              <w:pStyle w:val="TAL"/>
              <w:rPr>
                <w:u w:val="single"/>
              </w:rPr>
            </w:pPr>
            <w:r w:rsidRPr="00FD7E44">
              <w:rPr>
                <w:u w:val="single"/>
              </w:rPr>
              <w:t>0dB</w:t>
            </w:r>
          </w:p>
          <w:p w14:paraId="13C8FE32" w14:textId="77777777" w:rsidR="00850E5A" w:rsidRPr="00FD7E44" w:rsidRDefault="00850E5A" w:rsidP="004343F2">
            <w:pPr>
              <w:pStyle w:val="TAL"/>
              <w:rPr>
                <w:u w:val="single"/>
              </w:rPr>
            </w:pPr>
            <w:r w:rsidRPr="00FD7E44">
              <w:rPr>
                <w:u w:val="single"/>
              </w:rPr>
              <w:t>0dB</w:t>
            </w:r>
          </w:p>
          <w:p w14:paraId="20CC776B" w14:textId="77777777" w:rsidR="00850E5A" w:rsidRPr="00FD7E44" w:rsidRDefault="00850E5A" w:rsidP="004343F2">
            <w:pPr>
              <w:pStyle w:val="TAL"/>
              <w:rPr>
                <w:u w:val="single"/>
              </w:rPr>
            </w:pPr>
          </w:p>
          <w:p w14:paraId="5F0E00A3" w14:textId="77777777" w:rsidR="00850E5A" w:rsidRPr="00FD7E44" w:rsidRDefault="00850E5A" w:rsidP="004343F2">
            <w:pPr>
              <w:pStyle w:val="TAL"/>
              <w:rPr>
                <w:u w:val="single"/>
              </w:rPr>
            </w:pPr>
            <w:r w:rsidRPr="00FD7E44">
              <w:rPr>
                <w:u w:val="single"/>
              </w:rPr>
              <w:t>0dB</w:t>
            </w:r>
          </w:p>
          <w:p w14:paraId="373B52F8" w14:textId="77777777" w:rsidR="00850E5A" w:rsidRPr="00FD7E44" w:rsidRDefault="00850E5A" w:rsidP="004343F2">
            <w:pPr>
              <w:pStyle w:val="TAL"/>
              <w:rPr>
                <w:u w:val="single"/>
              </w:rPr>
            </w:pPr>
            <w:r w:rsidRPr="00FD7E44">
              <w:rPr>
                <w:u w:val="single"/>
              </w:rPr>
              <w:t>0dB</w:t>
            </w:r>
          </w:p>
          <w:p w14:paraId="79EAC131" w14:textId="77777777" w:rsidR="00850E5A" w:rsidRPr="00FD7E44" w:rsidRDefault="00850E5A" w:rsidP="004343F2">
            <w:pPr>
              <w:pStyle w:val="TAL"/>
              <w:rPr>
                <w:u w:val="single"/>
              </w:rPr>
            </w:pPr>
            <w:r w:rsidRPr="00FD7E44">
              <w:rPr>
                <w:u w:val="single"/>
              </w:rPr>
              <w:t>0dB</w:t>
            </w:r>
          </w:p>
          <w:p w14:paraId="3E02717B" w14:textId="77777777" w:rsidR="00850E5A" w:rsidRPr="00FD7E44" w:rsidRDefault="00850E5A" w:rsidP="004343F2">
            <w:pPr>
              <w:pStyle w:val="TAL"/>
              <w:rPr>
                <w:u w:val="single"/>
              </w:rPr>
            </w:pPr>
            <w:r w:rsidRPr="00FD7E44">
              <w:rPr>
                <w:u w:val="single"/>
              </w:rPr>
              <w:t>0dB</w:t>
            </w:r>
          </w:p>
          <w:p w14:paraId="7EC85F1C" w14:textId="77777777" w:rsidR="00850E5A" w:rsidRPr="00FD7E44" w:rsidRDefault="00850E5A" w:rsidP="004343F2">
            <w:pPr>
              <w:pStyle w:val="TAL"/>
              <w:rPr>
                <w:u w:val="single"/>
              </w:rPr>
            </w:pPr>
          </w:p>
          <w:p w14:paraId="67F5B6CC" w14:textId="77777777" w:rsidR="00850E5A" w:rsidRPr="00FD7E44" w:rsidRDefault="00850E5A" w:rsidP="004343F2">
            <w:pPr>
              <w:pStyle w:val="TAL"/>
              <w:rPr>
                <w:u w:val="single"/>
              </w:rPr>
            </w:pPr>
            <w:r w:rsidRPr="00FD7E44">
              <w:rPr>
                <w:u w:val="single"/>
              </w:rPr>
              <w:t>During T1:</w:t>
            </w:r>
          </w:p>
          <w:p w14:paraId="58729317" w14:textId="77777777" w:rsidR="00850E5A" w:rsidRPr="00FD7E44" w:rsidRDefault="00850E5A" w:rsidP="004343F2">
            <w:pPr>
              <w:pStyle w:val="TAL"/>
              <w:rPr>
                <w:u w:val="single"/>
              </w:rPr>
            </w:pPr>
          </w:p>
          <w:p w14:paraId="3E81B12C" w14:textId="77777777" w:rsidR="00850E5A" w:rsidRPr="00FD7E44" w:rsidRDefault="00850E5A" w:rsidP="004343F2">
            <w:pPr>
              <w:pStyle w:val="TAL"/>
              <w:rPr>
                <w:u w:val="single"/>
              </w:rPr>
            </w:pPr>
            <w:r w:rsidRPr="00FD7E44">
              <w:rPr>
                <w:u w:val="single"/>
              </w:rPr>
              <w:t>0dB</w:t>
            </w:r>
          </w:p>
          <w:p w14:paraId="1076BA55" w14:textId="77777777" w:rsidR="00850E5A" w:rsidRPr="00FD7E44" w:rsidRDefault="00850E5A" w:rsidP="004343F2">
            <w:pPr>
              <w:pStyle w:val="TAL"/>
              <w:rPr>
                <w:u w:val="single"/>
              </w:rPr>
            </w:pPr>
            <w:r w:rsidRPr="00FD7E44">
              <w:rPr>
                <w:u w:val="single"/>
              </w:rPr>
              <w:t>-0.5dB</w:t>
            </w:r>
          </w:p>
          <w:p w14:paraId="35D6FE16" w14:textId="77777777" w:rsidR="00850E5A" w:rsidRPr="00FD7E44" w:rsidRDefault="00850E5A" w:rsidP="004343F2">
            <w:pPr>
              <w:pStyle w:val="TAL"/>
              <w:rPr>
                <w:u w:val="single"/>
              </w:rPr>
            </w:pPr>
          </w:p>
          <w:p w14:paraId="13DE561B" w14:textId="77777777" w:rsidR="00850E5A" w:rsidRPr="00FD7E44" w:rsidRDefault="00850E5A" w:rsidP="004343F2">
            <w:pPr>
              <w:pStyle w:val="TAL"/>
              <w:rPr>
                <w:u w:val="single"/>
              </w:rPr>
            </w:pPr>
            <w:r w:rsidRPr="00FD7E44">
              <w:rPr>
                <w:u w:val="single"/>
              </w:rPr>
              <w:t>0dB</w:t>
            </w:r>
          </w:p>
          <w:p w14:paraId="539A018E" w14:textId="77777777" w:rsidR="00850E5A" w:rsidRPr="00FD7E44" w:rsidRDefault="00850E5A" w:rsidP="004343F2">
            <w:pPr>
              <w:pStyle w:val="TAL"/>
              <w:rPr>
                <w:u w:val="single"/>
              </w:rPr>
            </w:pPr>
            <w:r w:rsidRPr="00FD7E44">
              <w:rPr>
                <w:u w:val="single"/>
              </w:rPr>
              <w:t>0dB</w:t>
            </w:r>
          </w:p>
          <w:p w14:paraId="563A83D2" w14:textId="77777777" w:rsidR="00850E5A" w:rsidRPr="00FD7E44" w:rsidRDefault="00850E5A" w:rsidP="004343F2">
            <w:pPr>
              <w:pStyle w:val="TAL"/>
              <w:rPr>
                <w:u w:val="single"/>
              </w:rPr>
            </w:pPr>
            <w:r w:rsidRPr="00FD7E44">
              <w:rPr>
                <w:u w:val="single"/>
              </w:rPr>
              <w:t>0dB</w:t>
            </w:r>
          </w:p>
          <w:p w14:paraId="1DDFE3F6" w14:textId="77777777" w:rsidR="00850E5A" w:rsidRPr="00FD7E44" w:rsidRDefault="00850E5A" w:rsidP="004343F2">
            <w:pPr>
              <w:pStyle w:val="TAL"/>
              <w:rPr>
                <w:u w:val="single"/>
              </w:rPr>
            </w:pPr>
            <w:r w:rsidRPr="00FD7E44">
              <w:rPr>
                <w:u w:val="single"/>
              </w:rPr>
              <w:t>0dB</w:t>
            </w:r>
          </w:p>
          <w:p w14:paraId="31391196" w14:textId="77777777" w:rsidR="00850E5A" w:rsidRPr="00FD7E44" w:rsidRDefault="00850E5A" w:rsidP="004343F2">
            <w:pPr>
              <w:pStyle w:val="TAL"/>
              <w:rPr>
                <w:u w:val="single"/>
              </w:rPr>
            </w:pPr>
          </w:p>
          <w:p w14:paraId="75646A53" w14:textId="77777777" w:rsidR="00850E5A" w:rsidRPr="00FD7E44" w:rsidRDefault="00850E5A" w:rsidP="004343F2">
            <w:pPr>
              <w:pStyle w:val="TAL"/>
              <w:rPr>
                <w:u w:val="single"/>
              </w:rPr>
            </w:pPr>
            <w:r w:rsidRPr="00FD7E44">
              <w:rPr>
                <w:u w:val="single"/>
              </w:rPr>
              <w:t>0dB</w:t>
            </w:r>
          </w:p>
          <w:p w14:paraId="284FF341" w14:textId="77777777" w:rsidR="00850E5A" w:rsidRPr="00FD7E44" w:rsidRDefault="00850E5A" w:rsidP="004343F2">
            <w:pPr>
              <w:pStyle w:val="TAL"/>
              <w:rPr>
                <w:u w:val="single"/>
              </w:rPr>
            </w:pPr>
            <w:r w:rsidRPr="00FD7E44">
              <w:rPr>
                <w:u w:val="single"/>
              </w:rPr>
              <w:t>0dB</w:t>
            </w:r>
          </w:p>
          <w:p w14:paraId="1E33DD41" w14:textId="77777777" w:rsidR="00850E5A" w:rsidRPr="00FD7E44" w:rsidRDefault="00850E5A" w:rsidP="004343F2">
            <w:pPr>
              <w:pStyle w:val="TAL"/>
              <w:rPr>
                <w:u w:val="single"/>
              </w:rPr>
            </w:pPr>
            <w:r w:rsidRPr="00FD7E44">
              <w:rPr>
                <w:u w:val="single"/>
              </w:rPr>
              <w:lastRenderedPageBreak/>
              <w:t>0dB</w:t>
            </w:r>
          </w:p>
          <w:p w14:paraId="46BBDBE2" w14:textId="77777777" w:rsidR="00850E5A" w:rsidRPr="00FD7E44" w:rsidRDefault="00850E5A" w:rsidP="004343F2">
            <w:pPr>
              <w:pStyle w:val="TAL"/>
              <w:rPr>
                <w:u w:val="single"/>
              </w:rPr>
            </w:pPr>
            <w:r w:rsidRPr="00FD7E44">
              <w:rPr>
                <w:u w:val="single"/>
              </w:rPr>
              <w:t>0dB</w:t>
            </w:r>
          </w:p>
          <w:p w14:paraId="2FEF3BB4" w14:textId="77777777" w:rsidR="00850E5A" w:rsidRPr="00FD7E44" w:rsidRDefault="00850E5A" w:rsidP="004343F2">
            <w:pPr>
              <w:pStyle w:val="TAL"/>
              <w:rPr>
                <w:u w:val="single"/>
              </w:rPr>
            </w:pPr>
          </w:p>
          <w:p w14:paraId="07D230A0" w14:textId="77777777" w:rsidR="00850E5A" w:rsidRPr="00FD7E44" w:rsidRDefault="00850E5A" w:rsidP="004343F2">
            <w:pPr>
              <w:pStyle w:val="TAL"/>
              <w:rPr>
                <w:u w:val="single"/>
              </w:rPr>
            </w:pPr>
            <w:r w:rsidRPr="00FD7E44">
              <w:rPr>
                <w:u w:val="single"/>
              </w:rPr>
              <w:t>During T2:</w:t>
            </w:r>
          </w:p>
          <w:p w14:paraId="25A02180" w14:textId="77777777" w:rsidR="00850E5A" w:rsidRPr="00FD7E44" w:rsidRDefault="00850E5A" w:rsidP="004343F2">
            <w:pPr>
              <w:pStyle w:val="TAL"/>
              <w:rPr>
                <w:u w:val="single"/>
              </w:rPr>
            </w:pPr>
          </w:p>
          <w:p w14:paraId="0B31E7E5" w14:textId="77777777" w:rsidR="00850E5A" w:rsidRPr="00FD7E44" w:rsidRDefault="00850E5A" w:rsidP="004343F2">
            <w:pPr>
              <w:pStyle w:val="TAL"/>
              <w:rPr>
                <w:u w:val="single"/>
              </w:rPr>
            </w:pPr>
            <w:r w:rsidRPr="00FD7E44">
              <w:rPr>
                <w:u w:val="single"/>
              </w:rPr>
              <w:t>0dB</w:t>
            </w:r>
          </w:p>
          <w:p w14:paraId="1499FF1B" w14:textId="77777777" w:rsidR="00850E5A" w:rsidRPr="00FD7E44" w:rsidRDefault="00850E5A" w:rsidP="004343F2">
            <w:pPr>
              <w:pStyle w:val="TAL"/>
              <w:rPr>
                <w:u w:val="single"/>
              </w:rPr>
            </w:pPr>
            <w:r w:rsidRPr="00FD7E44">
              <w:rPr>
                <w:u w:val="single"/>
              </w:rPr>
              <w:t>+0.5dB</w:t>
            </w:r>
          </w:p>
          <w:p w14:paraId="72DC6A26" w14:textId="77777777" w:rsidR="00850E5A" w:rsidRPr="00FD7E44" w:rsidRDefault="00850E5A" w:rsidP="004343F2">
            <w:pPr>
              <w:pStyle w:val="TAL"/>
              <w:rPr>
                <w:u w:val="single"/>
              </w:rPr>
            </w:pPr>
          </w:p>
          <w:p w14:paraId="0CE12E9E" w14:textId="77777777" w:rsidR="00850E5A" w:rsidRPr="00FD7E44" w:rsidRDefault="00850E5A" w:rsidP="004343F2">
            <w:pPr>
              <w:pStyle w:val="TAL"/>
              <w:rPr>
                <w:u w:val="single"/>
              </w:rPr>
            </w:pPr>
            <w:r w:rsidRPr="00FD7E44">
              <w:rPr>
                <w:u w:val="single"/>
              </w:rPr>
              <w:t>0dB</w:t>
            </w:r>
          </w:p>
          <w:p w14:paraId="35C60BC9" w14:textId="77777777" w:rsidR="00850E5A" w:rsidRPr="00FD7E44" w:rsidRDefault="00850E5A" w:rsidP="004343F2">
            <w:pPr>
              <w:pStyle w:val="TAL"/>
              <w:rPr>
                <w:u w:val="single"/>
              </w:rPr>
            </w:pPr>
            <w:r w:rsidRPr="00FD7E44">
              <w:rPr>
                <w:u w:val="single"/>
              </w:rPr>
              <w:t>0dB</w:t>
            </w:r>
          </w:p>
          <w:p w14:paraId="09BEF431" w14:textId="77777777" w:rsidR="00850E5A" w:rsidRPr="00FD7E44" w:rsidRDefault="00850E5A" w:rsidP="004343F2">
            <w:pPr>
              <w:pStyle w:val="TAL"/>
              <w:rPr>
                <w:u w:val="single"/>
              </w:rPr>
            </w:pPr>
            <w:r w:rsidRPr="00FD7E44">
              <w:rPr>
                <w:u w:val="single"/>
              </w:rPr>
              <w:t>0dB</w:t>
            </w:r>
          </w:p>
          <w:p w14:paraId="7DAAAAED" w14:textId="77777777" w:rsidR="00850E5A" w:rsidRPr="00FD7E44" w:rsidRDefault="00850E5A" w:rsidP="004343F2">
            <w:pPr>
              <w:pStyle w:val="TAL"/>
              <w:rPr>
                <w:u w:val="single"/>
              </w:rPr>
            </w:pPr>
            <w:r w:rsidRPr="00FD7E44">
              <w:rPr>
                <w:u w:val="single"/>
              </w:rPr>
              <w:t>0dB</w:t>
            </w:r>
          </w:p>
          <w:p w14:paraId="176C4FF8" w14:textId="77777777" w:rsidR="00850E5A" w:rsidRPr="00FD7E44" w:rsidRDefault="00850E5A" w:rsidP="004343F2">
            <w:pPr>
              <w:pStyle w:val="TAL"/>
              <w:rPr>
                <w:u w:val="single"/>
              </w:rPr>
            </w:pPr>
          </w:p>
          <w:p w14:paraId="314498F6" w14:textId="77777777" w:rsidR="00850E5A" w:rsidRPr="00FD7E44" w:rsidRDefault="00850E5A" w:rsidP="004343F2">
            <w:pPr>
              <w:pStyle w:val="TAL"/>
              <w:rPr>
                <w:u w:val="single"/>
              </w:rPr>
            </w:pPr>
            <w:r w:rsidRPr="00FD7E44">
              <w:rPr>
                <w:u w:val="single"/>
              </w:rPr>
              <w:t>0dB</w:t>
            </w:r>
          </w:p>
          <w:p w14:paraId="2FACF43A" w14:textId="77777777" w:rsidR="00850E5A" w:rsidRPr="00FD7E44" w:rsidRDefault="00850E5A" w:rsidP="004343F2">
            <w:pPr>
              <w:pStyle w:val="TAL"/>
              <w:rPr>
                <w:u w:val="single"/>
              </w:rPr>
            </w:pPr>
            <w:r w:rsidRPr="00FD7E44">
              <w:rPr>
                <w:u w:val="single"/>
              </w:rPr>
              <w:t>0dB</w:t>
            </w:r>
          </w:p>
          <w:p w14:paraId="19222D43" w14:textId="77777777" w:rsidR="00850E5A" w:rsidRPr="00FD7E44" w:rsidRDefault="00850E5A" w:rsidP="004343F2">
            <w:pPr>
              <w:pStyle w:val="TAL"/>
              <w:rPr>
                <w:u w:val="single"/>
              </w:rPr>
            </w:pPr>
            <w:r w:rsidRPr="00FD7E44">
              <w:rPr>
                <w:u w:val="single"/>
              </w:rPr>
              <w:t>0dB</w:t>
            </w:r>
          </w:p>
          <w:p w14:paraId="4F2F3529" w14:textId="77777777" w:rsidR="00850E5A" w:rsidRPr="00FD7E44" w:rsidRDefault="00850E5A" w:rsidP="004343F2">
            <w:pPr>
              <w:pStyle w:val="TAL"/>
              <w:rPr>
                <w:u w:val="single"/>
              </w:rPr>
            </w:pPr>
            <w:r w:rsidRPr="00FD7E44">
              <w:rPr>
                <w:u w:val="single"/>
              </w:rPr>
              <w:t>0dB</w:t>
            </w:r>
          </w:p>
          <w:p w14:paraId="61174D38" w14:textId="77777777" w:rsidR="00850E5A" w:rsidRPr="00FD7E44" w:rsidRDefault="00850E5A" w:rsidP="004343F2">
            <w:pPr>
              <w:pStyle w:val="TAL"/>
              <w:rPr>
                <w:u w:val="single"/>
              </w:rPr>
            </w:pPr>
          </w:p>
          <w:p w14:paraId="55FA49B0" w14:textId="77777777" w:rsidR="00850E5A" w:rsidRPr="00FD7E44" w:rsidRDefault="00850E5A" w:rsidP="004343F2">
            <w:pPr>
              <w:pStyle w:val="TAL"/>
              <w:rPr>
                <w:u w:val="single"/>
              </w:rPr>
            </w:pPr>
            <w:r w:rsidRPr="00FD7E44">
              <w:rPr>
                <w:u w:val="single"/>
              </w:rPr>
              <w:t>During T3:</w:t>
            </w:r>
          </w:p>
          <w:p w14:paraId="7DE9D7CD" w14:textId="77777777" w:rsidR="00850E5A" w:rsidRPr="00FD7E44" w:rsidRDefault="00850E5A" w:rsidP="004343F2">
            <w:pPr>
              <w:pStyle w:val="TAL"/>
              <w:rPr>
                <w:u w:val="single"/>
              </w:rPr>
            </w:pPr>
          </w:p>
          <w:p w14:paraId="0F08BEC6" w14:textId="77777777" w:rsidR="00850E5A" w:rsidRPr="00FD7E44" w:rsidRDefault="00850E5A" w:rsidP="004343F2">
            <w:pPr>
              <w:pStyle w:val="TAL"/>
              <w:rPr>
                <w:u w:val="single"/>
              </w:rPr>
            </w:pPr>
            <w:r w:rsidRPr="00FD7E44">
              <w:rPr>
                <w:u w:val="single"/>
              </w:rPr>
              <w:t>0dB</w:t>
            </w:r>
          </w:p>
          <w:p w14:paraId="5D8B699A" w14:textId="77777777" w:rsidR="00850E5A" w:rsidRPr="00FD7E44" w:rsidRDefault="00850E5A" w:rsidP="004343F2">
            <w:pPr>
              <w:pStyle w:val="TAL"/>
              <w:rPr>
                <w:u w:val="single"/>
              </w:rPr>
            </w:pPr>
            <w:r w:rsidRPr="00FD7E44">
              <w:rPr>
                <w:u w:val="single"/>
              </w:rPr>
              <w:t>-0.5dB</w:t>
            </w:r>
          </w:p>
          <w:p w14:paraId="485F1136" w14:textId="77777777" w:rsidR="00850E5A" w:rsidRPr="00FD7E44" w:rsidRDefault="00850E5A" w:rsidP="004343F2">
            <w:pPr>
              <w:pStyle w:val="TAL"/>
              <w:rPr>
                <w:u w:val="single"/>
              </w:rPr>
            </w:pPr>
          </w:p>
          <w:p w14:paraId="02241D69" w14:textId="77777777" w:rsidR="00850E5A" w:rsidRPr="00FD7E44" w:rsidRDefault="00850E5A" w:rsidP="004343F2">
            <w:pPr>
              <w:pStyle w:val="TAL"/>
              <w:rPr>
                <w:u w:val="single"/>
              </w:rPr>
            </w:pPr>
            <w:r w:rsidRPr="00FD7E44">
              <w:rPr>
                <w:u w:val="single"/>
              </w:rPr>
              <w:t>0dB</w:t>
            </w:r>
          </w:p>
          <w:p w14:paraId="3E8901FD" w14:textId="77777777" w:rsidR="00850E5A" w:rsidRPr="00FD7E44" w:rsidRDefault="00850E5A" w:rsidP="004343F2">
            <w:pPr>
              <w:pStyle w:val="TAL"/>
              <w:rPr>
                <w:u w:val="single"/>
              </w:rPr>
            </w:pPr>
            <w:r w:rsidRPr="00FD7E44">
              <w:rPr>
                <w:u w:val="single"/>
              </w:rPr>
              <w:t>0dB</w:t>
            </w:r>
          </w:p>
          <w:p w14:paraId="291E0D46" w14:textId="77777777" w:rsidR="00850E5A" w:rsidRPr="00FD7E44" w:rsidRDefault="00850E5A" w:rsidP="004343F2">
            <w:pPr>
              <w:pStyle w:val="TAL"/>
              <w:rPr>
                <w:u w:val="single"/>
              </w:rPr>
            </w:pPr>
            <w:r w:rsidRPr="00FD7E44">
              <w:rPr>
                <w:u w:val="single"/>
              </w:rPr>
              <w:t>0dB</w:t>
            </w:r>
          </w:p>
          <w:p w14:paraId="00EFF00E" w14:textId="77777777" w:rsidR="00850E5A" w:rsidRPr="00FD7E44" w:rsidRDefault="00850E5A" w:rsidP="004343F2">
            <w:pPr>
              <w:pStyle w:val="TAL"/>
              <w:rPr>
                <w:u w:val="single"/>
              </w:rPr>
            </w:pPr>
            <w:r w:rsidRPr="00FD7E44">
              <w:rPr>
                <w:u w:val="single"/>
              </w:rPr>
              <w:t>0dB</w:t>
            </w:r>
          </w:p>
          <w:p w14:paraId="0FD8F05A" w14:textId="77777777" w:rsidR="00850E5A" w:rsidRPr="00FD7E44" w:rsidRDefault="00850E5A" w:rsidP="004343F2">
            <w:pPr>
              <w:pStyle w:val="TAL"/>
              <w:rPr>
                <w:u w:val="single"/>
              </w:rPr>
            </w:pPr>
          </w:p>
          <w:p w14:paraId="10896712" w14:textId="77777777" w:rsidR="00850E5A" w:rsidRPr="00FD7E44" w:rsidRDefault="00850E5A" w:rsidP="004343F2">
            <w:pPr>
              <w:pStyle w:val="TAL"/>
              <w:rPr>
                <w:u w:val="single"/>
              </w:rPr>
            </w:pPr>
            <w:r w:rsidRPr="00FD7E44">
              <w:rPr>
                <w:u w:val="single"/>
              </w:rPr>
              <w:t>0dB</w:t>
            </w:r>
          </w:p>
          <w:p w14:paraId="0243C944" w14:textId="77777777" w:rsidR="00850E5A" w:rsidRPr="00FD7E44" w:rsidRDefault="00850E5A" w:rsidP="004343F2">
            <w:pPr>
              <w:pStyle w:val="TAL"/>
              <w:rPr>
                <w:u w:val="single"/>
              </w:rPr>
            </w:pPr>
            <w:r w:rsidRPr="00FD7E44">
              <w:rPr>
                <w:u w:val="single"/>
              </w:rPr>
              <w:t>0dB</w:t>
            </w:r>
          </w:p>
          <w:p w14:paraId="7D8CD582" w14:textId="77777777" w:rsidR="00850E5A" w:rsidRPr="00FD7E44" w:rsidRDefault="00850E5A" w:rsidP="004343F2">
            <w:pPr>
              <w:pStyle w:val="TAL"/>
              <w:rPr>
                <w:u w:val="single"/>
              </w:rPr>
            </w:pPr>
            <w:r w:rsidRPr="00FD7E44">
              <w:rPr>
                <w:u w:val="single"/>
              </w:rPr>
              <w:t>0dB</w:t>
            </w:r>
          </w:p>
          <w:p w14:paraId="1EE7CD56" w14:textId="77777777" w:rsidR="00850E5A" w:rsidRPr="00FD7E44" w:rsidRDefault="00850E5A" w:rsidP="004343F2">
            <w:pPr>
              <w:pStyle w:val="TAL"/>
              <w:rPr>
                <w:u w:val="single"/>
              </w:rPr>
            </w:pPr>
            <w:r w:rsidRPr="00FD7E44">
              <w:rPr>
                <w:u w:val="single"/>
              </w:rPr>
              <w:t>0dB</w:t>
            </w:r>
          </w:p>
          <w:p w14:paraId="3DBD1AA8" w14:textId="77777777" w:rsidR="00850E5A" w:rsidRPr="00FD7E44" w:rsidRDefault="00850E5A" w:rsidP="004343F2">
            <w:pPr>
              <w:pStyle w:val="TAL"/>
              <w:rPr>
                <w:u w:val="single"/>
              </w:rPr>
            </w:pPr>
          </w:p>
          <w:p w14:paraId="1AB484A3" w14:textId="77777777" w:rsidR="00850E5A" w:rsidRPr="00FD7E44" w:rsidRDefault="00850E5A" w:rsidP="004343F2">
            <w:pPr>
              <w:pStyle w:val="TAL"/>
              <w:rPr>
                <w:u w:val="single"/>
              </w:rPr>
            </w:pPr>
            <w:r w:rsidRPr="00FD7E44">
              <w:rPr>
                <w:u w:val="single"/>
              </w:rPr>
              <w:t>During T4:</w:t>
            </w:r>
          </w:p>
          <w:p w14:paraId="1A512062" w14:textId="77777777" w:rsidR="00850E5A" w:rsidRPr="00FD7E44" w:rsidRDefault="00850E5A" w:rsidP="004343F2">
            <w:pPr>
              <w:pStyle w:val="TAL"/>
              <w:rPr>
                <w:u w:val="single"/>
              </w:rPr>
            </w:pPr>
          </w:p>
          <w:p w14:paraId="355407CC" w14:textId="77777777" w:rsidR="00850E5A" w:rsidRPr="00FD7E44" w:rsidRDefault="00850E5A" w:rsidP="004343F2">
            <w:pPr>
              <w:pStyle w:val="TAL"/>
              <w:rPr>
                <w:u w:val="single"/>
              </w:rPr>
            </w:pPr>
            <w:r w:rsidRPr="00FD7E44">
              <w:rPr>
                <w:u w:val="single"/>
              </w:rPr>
              <w:t>0dB</w:t>
            </w:r>
          </w:p>
          <w:p w14:paraId="73BBFFC9" w14:textId="77777777" w:rsidR="00850E5A" w:rsidRPr="00FD7E44" w:rsidRDefault="00850E5A" w:rsidP="004343F2">
            <w:pPr>
              <w:pStyle w:val="TAL"/>
              <w:rPr>
                <w:u w:val="single"/>
              </w:rPr>
            </w:pPr>
            <w:r w:rsidRPr="00FD7E44">
              <w:rPr>
                <w:u w:val="single"/>
              </w:rPr>
              <w:t>+0.5dB</w:t>
            </w:r>
          </w:p>
          <w:p w14:paraId="0E50CAB1" w14:textId="77777777" w:rsidR="00850E5A" w:rsidRPr="00FD7E44" w:rsidRDefault="00850E5A" w:rsidP="004343F2">
            <w:pPr>
              <w:pStyle w:val="TAL"/>
              <w:rPr>
                <w:u w:val="single"/>
              </w:rPr>
            </w:pPr>
          </w:p>
          <w:p w14:paraId="4C7CA7C4" w14:textId="77777777" w:rsidR="00850E5A" w:rsidRPr="00FD7E44" w:rsidRDefault="00850E5A" w:rsidP="004343F2">
            <w:pPr>
              <w:pStyle w:val="TAL"/>
              <w:rPr>
                <w:u w:val="single"/>
              </w:rPr>
            </w:pPr>
            <w:r w:rsidRPr="00FD7E44">
              <w:rPr>
                <w:u w:val="single"/>
              </w:rPr>
              <w:t>0dB</w:t>
            </w:r>
          </w:p>
          <w:p w14:paraId="653CDE45" w14:textId="77777777" w:rsidR="00850E5A" w:rsidRPr="00FD7E44" w:rsidRDefault="00850E5A" w:rsidP="004343F2">
            <w:pPr>
              <w:pStyle w:val="TAL"/>
              <w:rPr>
                <w:u w:val="single"/>
              </w:rPr>
            </w:pPr>
            <w:r w:rsidRPr="00FD7E44">
              <w:rPr>
                <w:u w:val="single"/>
              </w:rPr>
              <w:t>0dB</w:t>
            </w:r>
          </w:p>
          <w:p w14:paraId="6B27F5A0" w14:textId="77777777" w:rsidR="00850E5A" w:rsidRPr="00FD7E44" w:rsidRDefault="00850E5A" w:rsidP="004343F2">
            <w:pPr>
              <w:pStyle w:val="TAL"/>
              <w:rPr>
                <w:u w:val="single"/>
              </w:rPr>
            </w:pPr>
            <w:r w:rsidRPr="00FD7E44">
              <w:rPr>
                <w:u w:val="single"/>
              </w:rPr>
              <w:t>0dB</w:t>
            </w:r>
          </w:p>
          <w:p w14:paraId="7706DEED" w14:textId="77777777" w:rsidR="00850E5A" w:rsidRPr="00FD7E44" w:rsidRDefault="00850E5A" w:rsidP="004343F2">
            <w:pPr>
              <w:pStyle w:val="TAL"/>
              <w:rPr>
                <w:u w:val="single"/>
              </w:rPr>
            </w:pPr>
            <w:r w:rsidRPr="00FD7E44">
              <w:rPr>
                <w:u w:val="single"/>
              </w:rPr>
              <w:t>0dB</w:t>
            </w:r>
          </w:p>
          <w:p w14:paraId="5DA32833" w14:textId="77777777" w:rsidR="00850E5A" w:rsidRPr="00FD7E44" w:rsidRDefault="00850E5A" w:rsidP="004343F2">
            <w:pPr>
              <w:pStyle w:val="TAL"/>
              <w:rPr>
                <w:u w:val="single"/>
              </w:rPr>
            </w:pPr>
          </w:p>
          <w:p w14:paraId="574A2157" w14:textId="77777777" w:rsidR="00850E5A" w:rsidRPr="00FD7E44" w:rsidRDefault="00850E5A" w:rsidP="004343F2">
            <w:pPr>
              <w:pStyle w:val="TAL"/>
              <w:rPr>
                <w:u w:val="single"/>
              </w:rPr>
            </w:pPr>
            <w:r w:rsidRPr="00FD7E44">
              <w:rPr>
                <w:u w:val="single"/>
              </w:rPr>
              <w:t>0dB</w:t>
            </w:r>
          </w:p>
          <w:p w14:paraId="51EDE743" w14:textId="77777777" w:rsidR="00850E5A" w:rsidRPr="00FD7E44" w:rsidRDefault="00850E5A" w:rsidP="004343F2">
            <w:pPr>
              <w:pStyle w:val="TAL"/>
              <w:rPr>
                <w:u w:val="single"/>
              </w:rPr>
            </w:pPr>
            <w:r w:rsidRPr="00FD7E44">
              <w:rPr>
                <w:u w:val="single"/>
              </w:rPr>
              <w:t>0dB</w:t>
            </w:r>
          </w:p>
          <w:p w14:paraId="2ECDDB52" w14:textId="77777777" w:rsidR="00850E5A" w:rsidRPr="00FD7E44" w:rsidRDefault="00850E5A" w:rsidP="004343F2">
            <w:pPr>
              <w:pStyle w:val="TAL"/>
              <w:rPr>
                <w:u w:val="single"/>
              </w:rPr>
            </w:pPr>
            <w:r w:rsidRPr="00FD7E44">
              <w:rPr>
                <w:u w:val="single"/>
              </w:rPr>
              <w:t>0dB</w:t>
            </w:r>
          </w:p>
          <w:p w14:paraId="2A63946F" w14:textId="77777777" w:rsidR="00850E5A" w:rsidRPr="00FD7E44" w:rsidRDefault="00850E5A" w:rsidP="004343F2">
            <w:pPr>
              <w:pStyle w:val="TAL"/>
              <w:rPr>
                <w:u w:val="single"/>
              </w:rPr>
            </w:pPr>
            <w:r w:rsidRPr="00FD7E44">
              <w:rPr>
                <w:u w:val="single"/>
              </w:rPr>
              <w:t>0dB</w:t>
            </w:r>
          </w:p>
          <w:p w14:paraId="49423047" w14:textId="77777777" w:rsidR="00850E5A" w:rsidRPr="00FD7E44" w:rsidRDefault="00850E5A" w:rsidP="004343F2">
            <w:pPr>
              <w:pStyle w:val="TAL"/>
              <w:rPr>
                <w:u w:val="single"/>
              </w:rPr>
            </w:pPr>
          </w:p>
        </w:tc>
        <w:tc>
          <w:tcPr>
            <w:tcW w:w="2750" w:type="dxa"/>
          </w:tcPr>
          <w:p w14:paraId="0B42F85A" w14:textId="77777777" w:rsidR="00850E5A" w:rsidRPr="00FD7E44" w:rsidRDefault="00850E5A" w:rsidP="004343F2">
            <w:pPr>
              <w:pStyle w:val="TAL"/>
              <w:rPr>
                <w:u w:val="single"/>
              </w:rPr>
            </w:pPr>
            <w:r w:rsidRPr="00FD7E44">
              <w:rPr>
                <w:u w:val="single"/>
              </w:rPr>
              <w:lastRenderedPageBreak/>
              <w:t>During T0:</w:t>
            </w:r>
          </w:p>
          <w:p w14:paraId="233E3F08" w14:textId="77777777" w:rsidR="00850E5A" w:rsidRPr="00FD7E44" w:rsidRDefault="00850E5A" w:rsidP="004343F2">
            <w:pPr>
              <w:pStyle w:val="TAL"/>
              <w:rPr>
                <w:shd w:val="clear" w:color="auto" w:fill="FFFFFF"/>
              </w:rPr>
            </w:pPr>
            <w:r w:rsidRPr="00FD7E44">
              <w:rPr>
                <w:shd w:val="clear" w:color="auto" w:fill="FFFFFF"/>
              </w:rPr>
              <w:t>E-UTRA Cell 1</w:t>
            </w:r>
          </w:p>
          <w:p w14:paraId="2604E17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24493CC3"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11</w:t>
            </w:r>
            <w:r w:rsidRPr="00FD7E44">
              <w:t>.05dB</w:t>
            </w:r>
          </w:p>
          <w:p w14:paraId="28ACCBB9" w14:textId="77777777" w:rsidR="00850E5A" w:rsidRPr="00FD7E44" w:rsidRDefault="00850E5A" w:rsidP="004343F2">
            <w:pPr>
              <w:pStyle w:val="TAL"/>
              <w:rPr>
                <w:shd w:val="clear" w:color="auto" w:fill="FFFFFF"/>
              </w:rPr>
            </w:pPr>
            <w:r w:rsidRPr="00FD7E44">
              <w:rPr>
                <w:shd w:val="clear" w:color="auto" w:fill="FFFFFF"/>
              </w:rPr>
              <w:t>UTRA Cell 2</w:t>
            </w:r>
          </w:p>
          <w:p w14:paraId="08104B9B"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74313326"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1E8441B3"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52D94479" w14:textId="77777777" w:rsidR="00850E5A" w:rsidRPr="00FD7E44" w:rsidRDefault="00850E5A" w:rsidP="004343F2">
            <w:pPr>
              <w:pStyle w:val="TAL"/>
              <w:rPr>
                <w:lang w:eastAsia="zh-CN"/>
              </w:rPr>
            </w:pPr>
            <w:r w:rsidRPr="00FD7E44">
              <w:t>DwPCH_Ec/Ior</w:t>
            </w:r>
            <w:r w:rsidRPr="00FD7E44">
              <w:rPr>
                <w:lang w:eastAsia="zh-CN"/>
              </w:rPr>
              <w:t>: 0dB</w:t>
            </w:r>
          </w:p>
          <w:p w14:paraId="7424A4A1" w14:textId="77777777" w:rsidR="00850E5A" w:rsidRPr="00FD7E44" w:rsidRDefault="00850E5A" w:rsidP="004343F2">
            <w:pPr>
              <w:pStyle w:val="TAL"/>
              <w:rPr>
                <w:shd w:val="clear" w:color="auto" w:fill="FFFFFF"/>
              </w:rPr>
            </w:pPr>
            <w:r w:rsidRPr="00FD7E44">
              <w:rPr>
                <w:shd w:val="clear" w:color="auto" w:fill="FFFFFF"/>
              </w:rPr>
              <w:t>UTRA Cell 3</w:t>
            </w:r>
          </w:p>
          <w:p w14:paraId="3CCCAA0D"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12A48E6A"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4DF83C3E"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472BF828" w14:textId="77777777" w:rsidR="00850E5A" w:rsidRPr="00FD7E44" w:rsidRDefault="00850E5A" w:rsidP="004343F2">
            <w:pPr>
              <w:pStyle w:val="TAL"/>
            </w:pPr>
            <w:r w:rsidRPr="00FD7E44">
              <w:t>DwPCH_Ec/Ior</w:t>
            </w:r>
            <w:r w:rsidRPr="00FD7E44">
              <w:rPr>
                <w:lang w:eastAsia="zh-CN"/>
              </w:rPr>
              <w:t>: 0dB</w:t>
            </w:r>
          </w:p>
          <w:p w14:paraId="7CDBE401" w14:textId="77777777" w:rsidR="00850E5A" w:rsidRPr="00FD7E44" w:rsidRDefault="00850E5A" w:rsidP="004343F2">
            <w:pPr>
              <w:pStyle w:val="TAL"/>
            </w:pPr>
          </w:p>
          <w:p w14:paraId="1AC6F386" w14:textId="77777777" w:rsidR="00850E5A" w:rsidRPr="00FD7E44" w:rsidRDefault="00850E5A" w:rsidP="004343F2">
            <w:pPr>
              <w:pStyle w:val="TAL"/>
              <w:rPr>
                <w:u w:val="single"/>
              </w:rPr>
            </w:pPr>
            <w:r w:rsidRPr="00FD7E44">
              <w:rPr>
                <w:u w:val="single"/>
              </w:rPr>
              <w:t>During T1:</w:t>
            </w:r>
          </w:p>
          <w:p w14:paraId="5D792A94" w14:textId="77777777" w:rsidR="00850E5A" w:rsidRPr="00FD7E44" w:rsidRDefault="00850E5A" w:rsidP="004343F2">
            <w:pPr>
              <w:pStyle w:val="TAL"/>
              <w:rPr>
                <w:shd w:val="clear" w:color="auto" w:fill="FFFFFF"/>
              </w:rPr>
            </w:pPr>
            <w:r w:rsidRPr="00FD7E44">
              <w:rPr>
                <w:shd w:val="clear" w:color="auto" w:fill="FFFFFF"/>
              </w:rPr>
              <w:t>E-UTRA Cell 1</w:t>
            </w:r>
          </w:p>
          <w:p w14:paraId="0C6353E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59955F43"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w:t>
            </w:r>
            <w:r w:rsidRPr="00FD7E44">
              <w:t>.05dB</w:t>
            </w:r>
          </w:p>
          <w:p w14:paraId="52747198" w14:textId="77777777" w:rsidR="00850E5A" w:rsidRPr="00FD7E44" w:rsidRDefault="00850E5A" w:rsidP="004343F2">
            <w:pPr>
              <w:pStyle w:val="TAL"/>
              <w:rPr>
                <w:shd w:val="clear" w:color="auto" w:fill="FFFFFF"/>
              </w:rPr>
            </w:pPr>
            <w:r w:rsidRPr="00FD7E44">
              <w:rPr>
                <w:shd w:val="clear" w:color="auto" w:fill="FFFFFF"/>
              </w:rPr>
              <w:t>UTRA Cell 2</w:t>
            </w:r>
          </w:p>
          <w:p w14:paraId="5836AF68"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44F404CB"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w:t>
            </w:r>
            <w:r w:rsidRPr="00FD7E44">
              <w:rPr>
                <w:lang w:eastAsia="zh-CN"/>
              </w:rPr>
              <w:t>11.0</w:t>
            </w:r>
            <w:r w:rsidRPr="00FD7E44">
              <w:t>dB</w:t>
            </w:r>
          </w:p>
          <w:p w14:paraId="6068BBAE"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2CF4FD8B" w14:textId="77777777" w:rsidR="00850E5A" w:rsidRPr="00FD7E44" w:rsidRDefault="00850E5A" w:rsidP="004343F2">
            <w:pPr>
              <w:pStyle w:val="TAL"/>
              <w:rPr>
                <w:lang w:eastAsia="zh-CN"/>
              </w:rPr>
            </w:pPr>
            <w:r w:rsidRPr="00FD7E44">
              <w:t>DwPCH_Ec/Ior</w:t>
            </w:r>
            <w:r w:rsidRPr="00FD7E44">
              <w:rPr>
                <w:lang w:eastAsia="zh-CN"/>
              </w:rPr>
              <w:t>: 0dB</w:t>
            </w:r>
          </w:p>
          <w:p w14:paraId="4DAF9696" w14:textId="77777777" w:rsidR="00850E5A" w:rsidRPr="00FD7E44" w:rsidRDefault="00850E5A" w:rsidP="004343F2">
            <w:pPr>
              <w:pStyle w:val="TAL"/>
              <w:rPr>
                <w:shd w:val="clear" w:color="auto" w:fill="FFFFFF"/>
              </w:rPr>
            </w:pPr>
            <w:r w:rsidRPr="00FD7E44">
              <w:rPr>
                <w:shd w:val="clear" w:color="auto" w:fill="FFFFFF"/>
              </w:rPr>
              <w:t>UTRA Cell 3</w:t>
            </w:r>
          </w:p>
          <w:p w14:paraId="6430D135"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3FD6BA7E"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2BBD3E41" w14:textId="77777777" w:rsidR="00850E5A" w:rsidRPr="00FD7E44" w:rsidRDefault="00850E5A" w:rsidP="004343F2">
            <w:pPr>
              <w:pStyle w:val="TAL"/>
              <w:rPr>
                <w:lang w:eastAsia="zh-CN"/>
              </w:rPr>
            </w:pPr>
            <w:r w:rsidRPr="00FD7E44">
              <w:rPr>
                <w:lang w:eastAsia="zh-CN"/>
              </w:rPr>
              <w:lastRenderedPageBreak/>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160A0C39" w14:textId="77777777" w:rsidR="00850E5A" w:rsidRPr="00FD7E44" w:rsidRDefault="00850E5A" w:rsidP="004343F2">
            <w:pPr>
              <w:pStyle w:val="TAL"/>
              <w:rPr>
                <w:lang w:eastAsia="zh-CN"/>
              </w:rPr>
            </w:pPr>
            <w:r w:rsidRPr="00FD7E44">
              <w:t>DwPCH_Ec/Ior</w:t>
            </w:r>
            <w:r w:rsidRPr="00FD7E44">
              <w:rPr>
                <w:lang w:eastAsia="zh-CN"/>
              </w:rPr>
              <w:t>: 0dB</w:t>
            </w:r>
          </w:p>
          <w:p w14:paraId="1A839A8F" w14:textId="77777777" w:rsidR="00850E5A" w:rsidRPr="00FD7E44" w:rsidRDefault="00850E5A" w:rsidP="004343F2">
            <w:pPr>
              <w:pStyle w:val="TAL"/>
              <w:rPr>
                <w:lang w:eastAsia="zh-CN"/>
              </w:rPr>
            </w:pPr>
          </w:p>
          <w:p w14:paraId="45CD2E19" w14:textId="77777777" w:rsidR="00850E5A" w:rsidRPr="00FD7E44" w:rsidRDefault="00850E5A" w:rsidP="004343F2">
            <w:pPr>
              <w:pStyle w:val="TAL"/>
              <w:rPr>
                <w:u w:val="single"/>
              </w:rPr>
            </w:pPr>
            <w:r w:rsidRPr="00FD7E44">
              <w:rPr>
                <w:u w:val="single"/>
              </w:rPr>
              <w:t>During T2:</w:t>
            </w:r>
          </w:p>
          <w:p w14:paraId="6B6E603A" w14:textId="77777777" w:rsidR="00850E5A" w:rsidRPr="00FD7E44" w:rsidRDefault="00850E5A" w:rsidP="004343F2">
            <w:pPr>
              <w:pStyle w:val="TAL"/>
              <w:rPr>
                <w:shd w:val="clear" w:color="auto" w:fill="FFFFFF"/>
              </w:rPr>
            </w:pPr>
            <w:r w:rsidRPr="00FD7E44">
              <w:rPr>
                <w:shd w:val="clear" w:color="auto" w:fill="FFFFFF"/>
              </w:rPr>
              <w:t>E-UTRA Cell 1</w:t>
            </w:r>
          </w:p>
          <w:p w14:paraId="046E878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1F524CFE"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11</w:t>
            </w:r>
            <w:r w:rsidRPr="00FD7E44">
              <w:t>.05dB</w:t>
            </w:r>
          </w:p>
          <w:p w14:paraId="336064EC" w14:textId="77777777" w:rsidR="00850E5A" w:rsidRPr="00FD7E44" w:rsidRDefault="00850E5A" w:rsidP="004343F2">
            <w:pPr>
              <w:pStyle w:val="TAL"/>
              <w:rPr>
                <w:shd w:val="clear" w:color="auto" w:fill="FFFFFF"/>
              </w:rPr>
            </w:pPr>
            <w:r w:rsidRPr="00FD7E44">
              <w:rPr>
                <w:shd w:val="clear" w:color="auto" w:fill="FFFFFF"/>
              </w:rPr>
              <w:t>UTRA Cell 2</w:t>
            </w:r>
          </w:p>
          <w:p w14:paraId="140C7180"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3C6B0515"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70AEB857"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79E2C6E8" w14:textId="77777777" w:rsidR="00850E5A" w:rsidRPr="00FD7E44" w:rsidRDefault="00850E5A" w:rsidP="004343F2">
            <w:pPr>
              <w:pStyle w:val="TAL"/>
              <w:rPr>
                <w:lang w:eastAsia="zh-CN"/>
              </w:rPr>
            </w:pPr>
            <w:r w:rsidRPr="00FD7E44">
              <w:t>DwPCH_Ec/Ior</w:t>
            </w:r>
            <w:r w:rsidRPr="00FD7E44">
              <w:rPr>
                <w:lang w:eastAsia="zh-CN"/>
              </w:rPr>
              <w:t>: 0dB</w:t>
            </w:r>
          </w:p>
          <w:p w14:paraId="0BF5A24D" w14:textId="77777777" w:rsidR="00850E5A" w:rsidRPr="00FD7E44" w:rsidRDefault="00850E5A" w:rsidP="004343F2">
            <w:pPr>
              <w:pStyle w:val="TAL"/>
              <w:rPr>
                <w:shd w:val="clear" w:color="auto" w:fill="FFFFFF"/>
              </w:rPr>
            </w:pPr>
            <w:r w:rsidRPr="00FD7E44">
              <w:rPr>
                <w:shd w:val="clear" w:color="auto" w:fill="FFFFFF"/>
              </w:rPr>
              <w:t>UTRA Cell 3</w:t>
            </w:r>
          </w:p>
          <w:p w14:paraId="69602CBA"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29A0C3B9"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1781561E"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57D1826E" w14:textId="77777777" w:rsidR="00850E5A" w:rsidRPr="00FD7E44" w:rsidRDefault="00850E5A" w:rsidP="004343F2">
            <w:pPr>
              <w:pStyle w:val="TAL"/>
            </w:pPr>
            <w:r w:rsidRPr="00FD7E44">
              <w:t>DwPCH_Ec/Ior</w:t>
            </w:r>
            <w:r w:rsidRPr="00FD7E44">
              <w:rPr>
                <w:lang w:eastAsia="zh-CN"/>
              </w:rPr>
              <w:t>: 0dB</w:t>
            </w:r>
          </w:p>
          <w:p w14:paraId="1B85A562" w14:textId="77777777" w:rsidR="00850E5A" w:rsidRPr="00FD7E44" w:rsidRDefault="00850E5A" w:rsidP="004343F2">
            <w:pPr>
              <w:pStyle w:val="TAL"/>
            </w:pPr>
          </w:p>
          <w:p w14:paraId="712657E5" w14:textId="77777777" w:rsidR="00850E5A" w:rsidRPr="00FD7E44" w:rsidRDefault="00850E5A" w:rsidP="004343F2">
            <w:pPr>
              <w:pStyle w:val="TAL"/>
              <w:rPr>
                <w:u w:val="single"/>
              </w:rPr>
            </w:pPr>
            <w:r w:rsidRPr="00FD7E44">
              <w:rPr>
                <w:u w:val="single"/>
              </w:rPr>
              <w:t>During T3:</w:t>
            </w:r>
          </w:p>
          <w:p w14:paraId="6706EE57" w14:textId="77777777" w:rsidR="00850E5A" w:rsidRPr="00FD7E44" w:rsidRDefault="00850E5A" w:rsidP="004343F2">
            <w:pPr>
              <w:pStyle w:val="TAL"/>
              <w:rPr>
                <w:shd w:val="clear" w:color="auto" w:fill="FFFFFF"/>
              </w:rPr>
            </w:pPr>
            <w:r w:rsidRPr="00FD7E44">
              <w:rPr>
                <w:shd w:val="clear" w:color="auto" w:fill="FFFFFF"/>
              </w:rPr>
              <w:t>E-UTRA Cell 1</w:t>
            </w:r>
          </w:p>
          <w:p w14:paraId="0FF26D1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624F5A33"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w:t>
            </w:r>
            <w:r w:rsidRPr="00FD7E44">
              <w:t>.05dB</w:t>
            </w:r>
          </w:p>
          <w:p w14:paraId="194450BD" w14:textId="77777777" w:rsidR="00850E5A" w:rsidRPr="00FD7E44" w:rsidRDefault="00850E5A" w:rsidP="004343F2">
            <w:pPr>
              <w:pStyle w:val="TAL"/>
              <w:rPr>
                <w:shd w:val="clear" w:color="auto" w:fill="FFFFFF"/>
              </w:rPr>
            </w:pPr>
            <w:r w:rsidRPr="00FD7E44">
              <w:rPr>
                <w:shd w:val="clear" w:color="auto" w:fill="FFFFFF"/>
              </w:rPr>
              <w:t>UTRA Cell 2</w:t>
            </w:r>
          </w:p>
          <w:p w14:paraId="6CDA1FF3"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07089D73"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w:t>
            </w:r>
            <w:r w:rsidRPr="00FD7E44">
              <w:rPr>
                <w:lang w:eastAsia="zh-CN"/>
              </w:rPr>
              <w:t>11.0</w:t>
            </w:r>
            <w:r w:rsidRPr="00FD7E44">
              <w:t>dB</w:t>
            </w:r>
          </w:p>
          <w:p w14:paraId="708CF51A"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6AA3ECB7" w14:textId="77777777" w:rsidR="00850E5A" w:rsidRPr="00FD7E44" w:rsidRDefault="00850E5A" w:rsidP="004343F2">
            <w:pPr>
              <w:pStyle w:val="TAL"/>
              <w:rPr>
                <w:lang w:eastAsia="zh-CN"/>
              </w:rPr>
            </w:pPr>
            <w:r w:rsidRPr="00FD7E44">
              <w:t>DwPCH_Ec/Ior</w:t>
            </w:r>
            <w:r w:rsidRPr="00FD7E44">
              <w:rPr>
                <w:lang w:eastAsia="zh-CN"/>
              </w:rPr>
              <w:t>: 0dB</w:t>
            </w:r>
          </w:p>
          <w:p w14:paraId="2DBD1581" w14:textId="77777777" w:rsidR="00850E5A" w:rsidRPr="00FD7E44" w:rsidRDefault="00850E5A" w:rsidP="004343F2">
            <w:pPr>
              <w:pStyle w:val="TAL"/>
              <w:rPr>
                <w:shd w:val="clear" w:color="auto" w:fill="FFFFFF"/>
              </w:rPr>
            </w:pPr>
            <w:r w:rsidRPr="00FD7E44">
              <w:rPr>
                <w:shd w:val="clear" w:color="auto" w:fill="FFFFFF"/>
              </w:rPr>
              <w:t>UTRA Cell 3</w:t>
            </w:r>
          </w:p>
          <w:p w14:paraId="49EEB45A"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6589CD44"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72948B1B"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47A9901B" w14:textId="77777777" w:rsidR="00850E5A" w:rsidRPr="00FD7E44" w:rsidRDefault="00850E5A" w:rsidP="004343F2">
            <w:pPr>
              <w:pStyle w:val="TAL"/>
            </w:pPr>
            <w:r w:rsidRPr="00FD7E44">
              <w:t>DwPCH_Ec/Ior</w:t>
            </w:r>
            <w:r w:rsidRPr="00FD7E44">
              <w:rPr>
                <w:lang w:eastAsia="zh-CN"/>
              </w:rPr>
              <w:t>: 0dB</w:t>
            </w:r>
          </w:p>
          <w:p w14:paraId="4F0A3B0B" w14:textId="77777777" w:rsidR="00850E5A" w:rsidRPr="00FD7E44" w:rsidRDefault="00850E5A" w:rsidP="004343F2">
            <w:pPr>
              <w:pStyle w:val="TAL"/>
            </w:pPr>
          </w:p>
          <w:p w14:paraId="5687E9AA" w14:textId="77777777" w:rsidR="00850E5A" w:rsidRPr="00FD7E44" w:rsidRDefault="00850E5A" w:rsidP="004343F2">
            <w:pPr>
              <w:pStyle w:val="TAL"/>
              <w:rPr>
                <w:u w:val="single"/>
              </w:rPr>
            </w:pPr>
            <w:r w:rsidRPr="00FD7E44">
              <w:rPr>
                <w:u w:val="single"/>
              </w:rPr>
              <w:t>During T4:</w:t>
            </w:r>
          </w:p>
          <w:p w14:paraId="371C0257" w14:textId="77777777" w:rsidR="00850E5A" w:rsidRPr="00FD7E44" w:rsidRDefault="00850E5A" w:rsidP="004343F2">
            <w:pPr>
              <w:pStyle w:val="TAL"/>
              <w:rPr>
                <w:shd w:val="clear" w:color="auto" w:fill="FFFFFF"/>
              </w:rPr>
            </w:pPr>
            <w:r w:rsidRPr="00FD7E44">
              <w:rPr>
                <w:shd w:val="clear" w:color="auto" w:fill="FFFFFF"/>
              </w:rPr>
              <w:t>E-UTRA Cell 1</w:t>
            </w:r>
          </w:p>
          <w:p w14:paraId="4892867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383C77CA"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11</w:t>
            </w:r>
            <w:r w:rsidRPr="00FD7E44">
              <w:t>.05dB</w:t>
            </w:r>
          </w:p>
          <w:p w14:paraId="02CC58F4" w14:textId="77777777" w:rsidR="00850E5A" w:rsidRPr="00FD7E44" w:rsidRDefault="00850E5A" w:rsidP="004343F2">
            <w:pPr>
              <w:pStyle w:val="TAL"/>
              <w:rPr>
                <w:shd w:val="clear" w:color="auto" w:fill="FFFFFF"/>
              </w:rPr>
            </w:pPr>
            <w:r w:rsidRPr="00FD7E44">
              <w:rPr>
                <w:shd w:val="clear" w:color="auto" w:fill="FFFFFF"/>
              </w:rPr>
              <w:t>UTRA Cell 2</w:t>
            </w:r>
          </w:p>
          <w:p w14:paraId="747D3093"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01BD707E"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5B914A31"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6FD83163" w14:textId="77777777" w:rsidR="00850E5A" w:rsidRPr="00FD7E44" w:rsidRDefault="00850E5A" w:rsidP="004343F2">
            <w:pPr>
              <w:pStyle w:val="TAL"/>
              <w:rPr>
                <w:lang w:eastAsia="zh-CN"/>
              </w:rPr>
            </w:pPr>
            <w:r w:rsidRPr="00FD7E44">
              <w:t>DwPCH_Ec/Ior</w:t>
            </w:r>
            <w:r w:rsidRPr="00FD7E44">
              <w:rPr>
                <w:lang w:eastAsia="zh-CN"/>
              </w:rPr>
              <w:t>: 0dB</w:t>
            </w:r>
          </w:p>
          <w:p w14:paraId="53EB8FE9" w14:textId="77777777" w:rsidR="00850E5A" w:rsidRPr="00FD7E44" w:rsidRDefault="00850E5A" w:rsidP="004343F2">
            <w:pPr>
              <w:pStyle w:val="TAL"/>
              <w:rPr>
                <w:shd w:val="clear" w:color="auto" w:fill="FFFFFF"/>
              </w:rPr>
            </w:pPr>
            <w:r w:rsidRPr="00FD7E44">
              <w:rPr>
                <w:shd w:val="clear" w:color="auto" w:fill="FFFFFF"/>
              </w:rPr>
              <w:t>UTRA Cell 3</w:t>
            </w:r>
          </w:p>
          <w:p w14:paraId="0EFCBB88"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10B31ABD"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-3.0</w:t>
            </w:r>
            <w:r w:rsidRPr="00FD7E44">
              <w:t>dB</w:t>
            </w:r>
          </w:p>
          <w:p w14:paraId="42157F54"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4DC29BF9" w14:textId="77777777" w:rsidR="00850E5A" w:rsidRPr="00FD7E44" w:rsidRDefault="00850E5A" w:rsidP="004343F2">
            <w:pPr>
              <w:pStyle w:val="TAL"/>
            </w:pPr>
            <w:r w:rsidRPr="00FD7E44">
              <w:t>DwPCH_Ec/Ior</w:t>
            </w:r>
            <w:r w:rsidRPr="00FD7E44">
              <w:rPr>
                <w:lang w:eastAsia="zh-CN"/>
              </w:rPr>
              <w:t>: 0dB</w:t>
            </w:r>
          </w:p>
          <w:p w14:paraId="3DE66CDC" w14:textId="77777777" w:rsidR="00850E5A" w:rsidRPr="00FD7E44" w:rsidRDefault="00850E5A" w:rsidP="004343F2">
            <w:pPr>
              <w:pStyle w:val="TAL"/>
              <w:rPr>
                <w:u w:val="single"/>
              </w:rPr>
            </w:pPr>
          </w:p>
        </w:tc>
      </w:tr>
      <w:tr w:rsidR="00850E5A" w:rsidRPr="00FD7E44" w14:paraId="3EEA1288" w14:textId="77777777" w:rsidTr="0029357A">
        <w:tc>
          <w:tcPr>
            <w:tcW w:w="2838" w:type="dxa"/>
            <w:gridSpan w:val="2"/>
          </w:tcPr>
          <w:p w14:paraId="11623BB3" w14:textId="77777777" w:rsidR="00850E5A" w:rsidRPr="00FD7E44" w:rsidRDefault="00850E5A" w:rsidP="004343F2">
            <w:pPr>
              <w:pStyle w:val="TAL"/>
              <w:rPr>
                <w:rFonts w:eastAsia="MS Mincho"/>
              </w:rPr>
            </w:pPr>
            <w:r w:rsidRPr="00FD7E44">
              <w:rPr>
                <w:rFonts w:eastAsia="MS Mincho"/>
              </w:rPr>
              <w:lastRenderedPageBreak/>
              <w:t xml:space="preserve">4.3.3 </w:t>
            </w:r>
            <w:r w:rsidRPr="00FD7E44">
              <w:t>E-UTRAN TDD - UTRAN FDD cell re-selection: UTRA FDD is of lower priority</w:t>
            </w:r>
          </w:p>
        </w:tc>
        <w:tc>
          <w:tcPr>
            <w:tcW w:w="3304" w:type="dxa"/>
            <w:gridSpan w:val="2"/>
          </w:tcPr>
          <w:p w14:paraId="0098F86E" w14:textId="77777777" w:rsidR="00850E5A" w:rsidRPr="00FD7E44" w:rsidRDefault="00850E5A" w:rsidP="004343F2">
            <w:pPr>
              <w:pStyle w:val="TAL"/>
              <w:rPr>
                <w:rFonts w:eastAsia="MS Mincho"/>
                <w:u w:val="single"/>
              </w:rPr>
            </w:pPr>
            <w:r w:rsidRPr="00FD7E44">
              <w:t>Same as 4.</w:t>
            </w:r>
            <w:r w:rsidRPr="00FD7E44">
              <w:rPr>
                <w:rFonts w:eastAsia="MS Mincho"/>
              </w:rPr>
              <w:t>3</w:t>
            </w:r>
            <w:r w:rsidRPr="00FD7E44">
              <w:t>.</w:t>
            </w:r>
            <w:r w:rsidRPr="00FD7E44">
              <w:rPr>
                <w:rFonts w:eastAsia="MS Mincho"/>
              </w:rPr>
              <w:t>1.2</w:t>
            </w:r>
          </w:p>
        </w:tc>
        <w:tc>
          <w:tcPr>
            <w:tcW w:w="1713" w:type="dxa"/>
            <w:gridSpan w:val="4"/>
          </w:tcPr>
          <w:p w14:paraId="077F427F" w14:textId="77777777" w:rsidR="00850E5A" w:rsidRPr="00FD7E44" w:rsidRDefault="00850E5A" w:rsidP="004343F2">
            <w:pPr>
              <w:pStyle w:val="TAL"/>
              <w:rPr>
                <w:rFonts w:eastAsia="MS Mincho"/>
                <w:u w:val="single"/>
              </w:rPr>
            </w:pPr>
            <w:r w:rsidRPr="00FD7E44">
              <w:t>Same as 4.</w:t>
            </w:r>
            <w:r w:rsidRPr="00FD7E44">
              <w:rPr>
                <w:rFonts w:eastAsia="MS Mincho"/>
              </w:rPr>
              <w:t>3</w:t>
            </w:r>
            <w:r w:rsidRPr="00FD7E44">
              <w:t>.</w:t>
            </w:r>
            <w:r w:rsidRPr="00FD7E44">
              <w:rPr>
                <w:rFonts w:eastAsia="MS Mincho"/>
              </w:rPr>
              <w:t>1.2</w:t>
            </w:r>
          </w:p>
        </w:tc>
        <w:tc>
          <w:tcPr>
            <w:tcW w:w="2750" w:type="dxa"/>
          </w:tcPr>
          <w:p w14:paraId="3826ADE6" w14:textId="77777777" w:rsidR="00850E5A" w:rsidRPr="00FD7E44" w:rsidRDefault="00850E5A" w:rsidP="004343F2">
            <w:pPr>
              <w:pStyle w:val="TAL"/>
              <w:rPr>
                <w:rFonts w:eastAsia="MS Mincho"/>
                <w:u w:val="single"/>
              </w:rPr>
            </w:pPr>
            <w:r w:rsidRPr="00FD7E44">
              <w:t>Same as 4.</w:t>
            </w:r>
            <w:r w:rsidRPr="00FD7E44">
              <w:rPr>
                <w:rFonts w:eastAsia="MS Mincho"/>
              </w:rPr>
              <w:t>3</w:t>
            </w:r>
            <w:r w:rsidRPr="00FD7E44">
              <w:t>.</w:t>
            </w:r>
            <w:r w:rsidRPr="00FD7E44">
              <w:rPr>
                <w:rFonts w:eastAsia="MS Mincho"/>
              </w:rPr>
              <w:t>1.2</w:t>
            </w:r>
          </w:p>
        </w:tc>
      </w:tr>
      <w:tr w:rsidR="00850E5A" w:rsidRPr="00FD7E44" w14:paraId="79038E7D" w14:textId="77777777" w:rsidTr="0029357A">
        <w:tc>
          <w:tcPr>
            <w:tcW w:w="2838" w:type="dxa"/>
            <w:gridSpan w:val="2"/>
          </w:tcPr>
          <w:p w14:paraId="34D5AF98" w14:textId="77777777" w:rsidR="00850E5A" w:rsidRPr="00FD7E44" w:rsidRDefault="00850E5A" w:rsidP="004343F2">
            <w:pPr>
              <w:pStyle w:val="TAL"/>
              <w:rPr>
                <w:rFonts w:eastAsia="MS Mincho"/>
              </w:rPr>
            </w:pPr>
            <w:r w:rsidRPr="00FD7E44">
              <w:rPr>
                <w:rFonts w:eastAsia="MS Mincho"/>
              </w:rPr>
              <w:t xml:space="preserve">4.3.3A </w:t>
            </w:r>
            <w:r w:rsidRPr="00FD7E44">
              <w:t>Idle mode TDD to UTRA FDD interRAT reselection</w:t>
            </w:r>
          </w:p>
        </w:tc>
        <w:tc>
          <w:tcPr>
            <w:tcW w:w="3304" w:type="dxa"/>
            <w:gridSpan w:val="2"/>
          </w:tcPr>
          <w:p w14:paraId="04BE18F0" w14:textId="77777777" w:rsidR="00850E5A" w:rsidRPr="00FD7E44" w:rsidRDefault="00850E5A" w:rsidP="004343F2">
            <w:pPr>
              <w:pStyle w:val="TAL"/>
            </w:pPr>
            <w:r w:rsidRPr="00FD7E44">
              <w:t>Same as 4.</w:t>
            </w:r>
            <w:r w:rsidRPr="00FD7E44">
              <w:rPr>
                <w:rFonts w:eastAsia="MS Mincho"/>
              </w:rPr>
              <w:t>3</w:t>
            </w:r>
            <w:r w:rsidRPr="00FD7E44">
              <w:t>.</w:t>
            </w:r>
            <w:r w:rsidRPr="00FD7E44">
              <w:rPr>
                <w:rFonts w:eastAsia="MS Mincho"/>
              </w:rPr>
              <w:t>1.5</w:t>
            </w:r>
          </w:p>
        </w:tc>
        <w:tc>
          <w:tcPr>
            <w:tcW w:w="1713" w:type="dxa"/>
            <w:gridSpan w:val="4"/>
          </w:tcPr>
          <w:p w14:paraId="0BCF63F1" w14:textId="77777777" w:rsidR="00850E5A" w:rsidRPr="00FD7E44" w:rsidRDefault="00850E5A" w:rsidP="004343F2">
            <w:pPr>
              <w:pStyle w:val="TAL"/>
            </w:pPr>
            <w:r w:rsidRPr="00FD7E44">
              <w:t>Same as 4.</w:t>
            </w:r>
            <w:r w:rsidRPr="00FD7E44">
              <w:rPr>
                <w:rFonts w:eastAsia="MS Mincho"/>
              </w:rPr>
              <w:t>3</w:t>
            </w:r>
            <w:r w:rsidRPr="00FD7E44">
              <w:t>.</w:t>
            </w:r>
            <w:r w:rsidRPr="00FD7E44">
              <w:rPr>
                <w:rFonts w:eastAsia="MS Mincho"/>
              </w:rPr>
              <w:t>1.5</w:t>
            </w:r>
          </w:p>
        </w:tc>
        <w:tc>
          <w:tcPr>
            <w:tcW w:w="2750" w:type="dxa"/>
          </w:tcPr>
          <w:p w14:paraId="2E39C33C" w14:textId="77777777" w:rsidR="00850E5A" w:rsidRPr="00FD7E44" w:rsidRDefault="00850E5A" w:rsidP="004343F2">
            <w:pPr>
              <w:pStyle w:val="TAL"/>
            </w:pPr>
            <w:r w:rsidRPr="00FD7E44">
              <w:t>Same as 4.</w:t>
            </w:r>
            <w:r w:rsidRPr="00FD7E44">
              <w:rPr>
                <w:rFonts w:eastAsia="MS Mincho"/>
              </w:rPr>
              <w:t>3</w:t>
            </w:r>
            <w:r w:rsidRPr="00FD7E44">
              <w:t>.</w:t>
            </w:r>
            <w:r w:rsidRPr="00FD7E44">
              <w:rPr>
                <w:rFonts w:eastAsia="MS Mincho"/>
              </w:rPr>
              <w:t>1.5</w:t>
            </w:r>
          </w:p>
        </w:tc>
      </w:tr>
      <w:tr w:rsidR="00850E5A" w:rsidRPr="00FD7E44" w14:paraId="787D0966" w14:textId="77777777" w:rsidTr="0029357A">
        <w:tc>
          <w:tcPr>
            <w:tcW w:w="2838" w:type="dxa"/>
            <w:gridSpan w:val="2"/>
          </w:tcPr>
          <w:p w14:paraId="187E4C5F" w14:textId="77777777" w:rsidR="00850E5A" w:rsidRPr="00FD7E44" w:rsidRDefault="00850E5A" w:rsidP="004343F2">
            <w:pPr>
              <w:pStyle w:val="TAL"/>
            </w:pPr>
            <w:r w:rsidRPr="00FD7E44">
              <w:t>4.3.4.1 E-UTRA TDD - UTRAN TDD cell re-selection : UTRA is of higher priority</w:t>
            </w:r>
          </w:p>
        </w:tc>
        <w:tc>
          <w:tcPr>
            <w:tcW w:w="3360" w:type="dxa"/>
            <w:gridSpan w:val="3"/>
          </w:tcPr>
          <w:p w14:paraId="40448ED6" w14:textId="77777777" w:rsidR="00850E5A" w:rsidRPr="00FD7E44" w:rsidRDefault="00850E5A" w:rsidP="004343F2">
            <w:pPr>
              <w:pStyle w:val="TAL"/>
              <w:rPr>
                <w:u w:val="single"/>
              </w:rPr>
            </w:pPr>
            <w:r w:rsidRPr="00FD7E44">
              <w:rPr>
                <w:u w:val="single"/>
              </w:rPr>
              <w:t>During T1:</w:t>
            </w:r>
          </w:p>
          <w:p w14:paraId="212875AB" w14:textId="77777777" w:rsidR="00850E5A" w:rsidRPr="00FD7E44" w:rsidRDefault="00850E5A" w:rsidP="004343F2">
            <w:pPr>
              <w:pStyle w:val="TAL"/>
            </w:pPr>
            <w:r w:rsidRPr="00FD7E44">
              <w:t>E-UTRA Cell 1</w:t>
            </w:r>
          </w:p>
          <w:p w14:paraId="2836F75E" w14:textId="77777777" w:rsidR="00850E5A" w:rsidRPr="00FD7E44" w:rsidRDefault="00850E5A" w:rsidP="004343F2">
            <w:pPr>
              <w:pStyle w:val="TAL"/>
            </w:pPr>
            <w:r w:rsidRPr="00FD7E44">
              <w:t>Noc: -98dBm/15kHz</w:t>
            </w:r>
          </w:p>
          <w:p w14:paraId="5FBC873F" w14:textId="77777777" w:rsidR="00850E5A" w:rsidRPr="00FD7E44" w:rsidRDefault="00850E5A" w:rsidP="004343F2">
            <w:pPr>
              <w:pStyle w:val="TAL"/>
            </w:pPr>
            <w:r w:rsidRPr="00FD7E44">
              <w:t>Ês / Noc: +11.00dB</w:t>
            </w:r>
          </w:p>
          <w:p w14:paraId="5E9D5B45" w14:textId="77777777" w:rsidR="00850E5A" w:rsidRPr="00FD7E44" w:rsidRDefault="00850E5A" w:rsidP="004343F2">
            <w:pPr>
              <w:pStyle w:val="TAL"/>
            </w:pPr>
            <w:r w:rsidRPr="00FD7E44">
              <w:t>UTRA Cell 2</w:t>
            </w:r>
          </w:p>
          <w:p w14:paraId="55C348AC" w14:textId="77777777" w:rsidR="00850E5A" w:rsidRPr="00FD7E44" w:rsidRDefault="00850E5A" w:rsidP="004343F2">
            <w:pPr>
              <w:pStyle w:val="TAL"/>
            </w:pPr>
            <w:r w:rsidRPr="00FD7E44">
              <w:t>Ioc: -80dBm/1.28MHz</w:t>
            </w:r>
          </w:p>
          <w:p w14:paraId="3FC7C9D3" w14:textId="77777777" w:rsidR="00850E5A" w:rsidRPr="00FD7E44" w:rsidRDefault="00850E5A" w:rsidP="004343F2">
            <w:pPr>
              <w:pStyle w:val="TAL"/>
            </w:pPr>
            <w:r w:rsidRPr="00FD7E44">
              <w:t>Îor / Ioc: -infinity</w:t>
            </w:r>
          </w:p>
          <w:p w14:paraId="6E96673C" w14:textId="77777777" w:rsidR="00850E5A" w:rsidRPr="00FD7E44" w:rsidRDefault="00850E5A" w:rsidP="004343F2">
            <w:pPr>
              <w:pStyle w:val="TAL"/>
              <w:rPr>
                <w:u w:val="single"/>
              </w:rPr>
            </w:pPr>
          </w:p>
          <w:p w14:paraId="1B0362DC" w14:textId="77777777" w:rsidR="00850E5A" w:rsidRPr="00FD7E44" w:rsidRDefault="00850E5A" w:rsidP="004343F2">
            <w:pPr>
              <w:pStyle w:val="TAL"/>
              <w:rPr>
                <w:u w:val="single"/>
              </w:rPr>
            </w:pPr>
            <w:r w:rsidRPr="00FD7E44">
              <w:rPr>
                <w:u w:val="single"/>
              </w:rPr>
              <w:t>During T2:</w:t>
            </w:r>
          </w:p>
          <w:p w14:paraId="6BF44159" w14:textId="77777777" w:rsidR="00850E5A" w:rsidRPr="00FD7E44" w:rsidRDefault="00850E5A" w:rsidP="004343F2">
            <w:pPr>
              <w:pStyle w:val="TAL"/>
            </w:pPr>
            <w:r w:rsidRPr="00FD7E44">
              <w:t>E-UTRA Cell 1</w:t>
            </w:r>
          </w:p>
          <w:p w14:paraId="147BF2B7" w14:textId="77777777" w:rsidR="00850E5A" w:rsidRPr="00FD7E44" w:rsidRDefault="00850E5A" w:rsidP="004343F2">
            <w:pPr>
              <w:pStyle w:val="TAL"/>
            </w:pPr>
            <w:r w:rsidRPr="00FD7E44">
              <w:t>Noc: -98dBm /15kHz</w:t>
            </w:r>
          </w:p>
          <w:p w14:paraId="721B01DC" w14:textId="77777777" w:rsidR="00850E5A" w:rsidRPr="00FD7E44" w:rsidRDefault="00850E5A" w:rsidP="004343F2">
            <w:pPr>
              <w:pStyle w:val="TAL"/>
            </w:pPr>
            <w:r w:rsidRPr="00FD7E44">
              <w:t>Ês / Noc: +11.00dB</w:t>
            </w:r>
          </w:p>
          <w:p w14:paraId="11235BA5" w14:textId="77777777" w:rsidR="00850E5A" w:rsidRPr="00FD7E44" w:rsidRDefault="00850E5A" w:rsidP="004343F2">
            <w:pPr>
              <w:pStyle w:val="TAL"/>
            </w:pPr>
            <w:r w:rsidRPr="00FD7E44">
              <w:t>UTRA Cell 2</w:t>
            </w:r>
          </w:p>
          <w:p w14:paraId="147F930C" w14:textId="77777777" w:rsidR="00850E5A" w:rsidRPr="00FD7E44" w:rsidRDefault="00850E5A" w:rsidP="004343F2">
            <w:pPr>
              <w:pStyle w:val="TAL"/>
            </w:pPr>
            <w:r w:rsidRPr="00FD7E44">
              <w:t>Ioc: -80dBm/1.28MHz</w:t>
            </w:r>
          </w:p>
          <w:p w14:paraId="7D38FF7C" w14:textId="77777777" w:rsidR="00850E5A" w:rsidRPr="00FD7E44" w:rsidRDefault="00850E5A" w:rsidP="004343F2">
            <w:pPr>
              <w:pStyle w:val="TAL"/>
            </w:pPr>
            <w:r w:rsidRPr="00FD7E44">
              <w:t>Îor / Ioc: +11.00dB</w:t>
            </w:r>
          </w:p>
          <w:p w14:paraId="0EAE26DF" w14:textId="77777777" w:rsidR="00850E5A" w:rsidRPr="00FD7E44" w:rsidRDefault="00850E5A" w:rsidP="004343F2">
            <w:pPr>
              <w:pStyle w:val="TAL"/>
            </w:pPr>
            <w:r w:rsidRPr="00FD7E44">
              <w:lastRenderedPageBreak/>
              <w:t xml:space="preserve">PCCPCH_Ec/Ior: -3dB </w:t>
            </w:r>
          </w:p>
          <w:p w14:paraId="4A15DF00" w14:textId="77777777" w:rsidR="00850E5A" w:rsidRPr="00FD7E44" w:rsidRDefault="00850E5A" w:rsidP="004343F2">
            <w:pPr>
              <w:pStyle w:val="TAL"/>
            </w:pPr>
            <w:r w:rsidRPr="00FD7E44">
              <w:t>DwPCH_Ec/Ior: 0dB</w:t>
            </w:r>
          </w:p>
          <w:p w14:paraId="4418E05C" w14:textId="77777777" w:rsidR="00850E5A" w:rsidRPr="00FD7E44" w:rsidRDefault="00850E5A" w:rsidP="004343F2">
            <w:pPr>
              <w:pStyle w:val="TAL"/>
              <w:rPr>
                <w:u w:val="single"/>
              </w:rPr>
            </w:pPr>
          </w:p>
          <w:p w14:paraId="09640FB4" w14:textId="77777777" w:rsidR="00850E5A" w:rsidRPr="00FD7E44" w:rsidRDefault="00850E5A" w:rsidP="004343F2">
            <w:pPr>
              <w:pStyle w:val="TAL"/>
              <w:rPr>
                <w:u w:val="single"/>
              </w:rPr>
            </w:pPr>
            <w:r w:rsidRPr="00FD7E44">
              <w:rPr>
                <w:u w:val="single"/>
              </w:rPr>
              <w:t>During T3:</w:t>
            </w:r>
          </w:p>
          <w:p w14:paraId="5EBB1D8B" w14:textId="77777777" w:rsidR="00850E5A" w:rsidRPr="00FD7E44" w:rsidRDefault="00850E5A" w:rsidP="004343F2">
            <w:pPr>
              <w:pStyle w:val="TAL"/>
            </w:pPr>
            <w:r w:rsidRPr="00FD7E44">
              <w:t>E-UTRA Cell 1</w:t>
            </w:r>
          </w:p>
          <w:p w14:paraId="4B693D54" w14:textId="77777777" w:rsidR="00850E5A" w:rsidRPr="00FD7E44" w:rsidRDefault="00850E5A" w:rsidP="004343F2">
            <w:pPr>
              <w:pStyle w:val="TAL"/>
            </w:pPr>
            <w:r w:rsidRPr="00FD7E44">
              <w:t>Noc: -98dBm/15kHz</w:t>
            </w:r>
          </w:p>
          <w:p w14:paraId="1F62A592" w14:textId="77777777" w:rsidR="00850E5A" w:rsidRPr="00FD7E44" w:rsidRDefault="00850E5A" w:rsidP="004343F2">
            <w:pPr>
              <w:pStyle w:val="TAL"/>
            </w:pPr>
            <w:r w:rsidRPr="00FD7E44">
              <w:t>Ês / Noc: +11.00dB</w:t>
            </w:r>
          </w:p>
          <w:p w14:paraId="267694A7" w14:textId="77777777" w:rsidR="00850E5A" w:rsidRPr="00FD7E44" w:rsidRDefault="00850E5A" w:rsidP="004343F2">
            <w:pPr>
              <w:pStyle w:val="TAL"/>
            </w:pPr>
            <w:r w:rsidRPr="00FD7E44">
              <w:t>UTRA Cell 2</w:t>
            </w:r>
          </w:p>
          <w:p w14:paraId="2E319081" w14:textId="77777777" w:rsidR="00850E5A" w:rsidRPr="00FD7E44" w:rsidRDefault="00850E5A" w:rsidP="004343F2">
            <w:pPr>
              <w:pStyle w:val="TAL"/>
            </w:pPr>
            <w:r w:rsidRPr="00FD7E44">
              <w:t>Ioc: -80dBm/1.28MHz</w:t>
            </w:r>
          </w:p>
          <w:p w14:paraId="3E81636E" w14:textId="77777777" w:rsidR="00850E5A" w:rsidRPr="00FD7E44" w:rsidRDefault="00850E5A" w:rsidP="004343F2">
            <w:pPr>
              <w:pStyle w:val="TAL"/>
            </w:pPr>
            <w:r w:rsidRPr="00FD7E44">
              <w:t>Îor / Ioc: -3.00dB</w:t>
            </w:r>
          </w:p>
          <w:p w14:paraId="04D04024" w14:textId="77777777" w:rsidR="00850E5A" w:rsidRPr="00FD7E44" w:rsidRDefault="00850E5A" w:rsidP="004343F2">
            <w:pPr>
              <w:pStyle w:val="TAL"/>
            </w:pPr>
            <w:r w:rsidRPr="00FD7E44">
              <w:t xml:space="preserve">PCCPCH_Ec/Ior: -3dB </w:t>
            </w:r>
          </w:p>
          <w:p w14:paraId="44395C00" w14:textId="77777777" w:rsidR="00850E5A" w:rsidRPr="00FD7E44" w:rsidRDefault="00850E5A" w:rsidP="004343F2">
            <w:pPr>
              <w:pStyle w:val="TAL"/>
              <w:rPr>
                <w:u w:val="single"/>
              </w:rPr>
            </w:pPr>
            <w:r w:rsidRPr="00FD7E44">
              <w:t>DwPCH_Ec/Ior: 0dB</w:t>
            </w:r>
          </w:p>
        </w:tc>
        <w:tc>
          <w:tcPr>
            <w:tcW w:w="1657" w:type="dxa"/>
            <w:gridSpan w:val="3"/>
          </w:tcPr>
          <w:p w14:paraId="678B4B4F" w14:textId="77777777" w:rsidR="00850E5A" w:rsidRPr="00FD7E44" w:rsidRDefault="00850E5A" w:rsidP="004343F2">
            <w:pPr>
              <w:pStyle w:val="TAL"/>
              <w:rPr>
                <w:u w:val="single"/>
              </w:rPr>
            </w:pPr>
            <w:r w:rsidRPr="00FD7E44">
              <w:rPr>
                <w:u w:val="single"/>
              </w:rPr>
              <w:lastRenderedPageBreak/>
              <w:t>During T</w:t>
            </w:r>
            <w:r w:rsidRPr="00FD7E44">
              <w:rPr>
                <w:u w:val="single"/>
                <w:lang w:eastAsia="zh-CN"/>
              </w:rPr>
              <w:t>1</w:t>
            </w:r>
            <w:r w:rsidRPr="00FD7E44">
              <w:rPr>
                <w:u w:val="single"/>
              </w:rPr>
              <w:t>:</w:t>
            </w:r>
          </w:p>
          <w:p w14:paraId="65D4F156" w14:textId="77777777" w:rsidR="00850E5A" w:rsidRPr="00FD7E44" w:rsidRDefault="00850E5A" w:rsidP="004343F2">
            <w:pPr>
              <w:pStyle w:val="TAL"/>
              <w:rPr>
                <w:shd w:val="clear" w:color="auto" w:fill="FFFFFF"/>
                <w:lang w:eastAsia="zh-CN"/>
              </w:rPr>
            </w:pPr>
          </w:p>
          <w:p w14:paraId="353B4FB4"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3F6D6F9A" w14:textId="77777777" w:rsidR="00850E5A" w:rsidRPr="00FD7E44" w:rsidRDefault="00850E5A" w:rsidP="004343F2">
            <w:pPr>
              <w:pStyle w:val="TAL"/>
            </w:pPr>
            <w:r w:rsidRPr="00FD7E44">
              <w:rPr>
                <w:lang w:eastAsia="zh-CN"/>
              </w:rPr>
              <w:t>+0.1</w:t>
            </w:r>
            <w:r w:rsidRPr="00FD7E44">
              <w:t>dB</w:t>
            </w:r>
          </w:p>
          <w:p w14:paraId="645F3E29" w14:textId="77777777" w:rsidR="00850E5A" w:rsidRPr="00FD7E44" w:rsidRDefault="00850E5A" w:rsidP="004343F2">
            <w:pPr>
              <w:pStyle w:val="TAL"/>
              <w:rPr>
                <w:shd w:val="clear" w:color="auto" w:fill="FFFFFF"/>
                <w:lang w:eastAsia="zh-CN"/>
              </w:rPr>
            </w:pPr>
          </w:p>
          <w:p w14:paraId="34E09538"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26C95585" w14:textId="77777777" w:rsidR="00850E5A" w:rsidRPr="00FD7E44" w:rsidRDefault="00850E5A" w:rsidP="004343F2">
            <w:pPr>
              <w:pStyle w:val="TAL"/>
            </w:pPr>
            <w:r w:rsidRPr="00FD7E44">
              <w:t>0dB</w:t>
            </w:r>
          </w:p>
          <w:p w14:paraId="14E2906F" w14:textId="77777777" w:rsidR="00850E5A" w:rsidRPr="00FD7E44" w:rsidRDefault="00850E5A" w:rsidP="004343F2">
            <w:pPr>
              <w:pStyle w:val="TAL"/>
              <w:rPr>
                <w:rFonts w:cs="v4.2.0"/>
              </w:rPr>
            </w:pPr>
          </w:p>
          <w:p w14:paraId="52CB9FE1" w14:textId="77777777" w:rsidR="00850E5A" w:rsidRPr="00FD7E44" w:rsidRDefault="00850E5A" w:rsidP="004343F2">
            <w:pPr>
              <w:pStyle w:val="TAL"/>
              <w:rPr>
                <w:u w:val="single"/>
              </w:rPr>
            </w:pPr>
            <w:r w:rsidRPr="00FD7E44">
              <w:rPr>
                <w:u w:val="single"/>
              </w:rPr>
              <w:t>During T</w:t>
            </w:r>
            <w:r w:rsidRPr="00FD7E44">
              <w:rPr>
                <w:u w:val="single"/>
                <w:lang w:eastAsia="zh-CN"/>
              </w:rPr>
              <w:t>2</w:t>
            </w:r>
            <w:r w:rsidRPr="00FD7E44">
              <w:rPr>
                <w:u w:val="single"/>
              </w:rPr>
              <w:t>:</w:t>
            </w:r>
          </w:p>
          <w:p w14:paraId="68C1655C" w14:textId="77777777" w:rsidR="00850E5A" w:rsidRPr="00FD7E44" w:rsidRDefault="00850E5A" w:rsidP="004343F2">
            <w:pPr>
              <w:pStyle w:val="TAL"/>
              <w:rPr>
                <w:shd w:val="clear" w:color="auto" w:fill="FFFFFF"/>
                <w:lang w:eastAsia="zh-CN"/>
              </w:rPr>
            </w:pPr>
          </w:p>
          <w:p w14:paraId="5E5A6678"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D19E096" w14:textId="77777777" w:rsidR="00850E5A" w:rsidRPr="00FD7E44" w:rsidRDefault="00850E5A" w:rsidP="004343F2">
            <w:pPr>
              <w:pStyle w:val="TAL"/>
            </w:pPr>
            <w:r w:rsidRPr="00FD7E44">
              <w:rPr>
                <w:lang w:eastAsia="zh-CN"/>
              </w:rPr>
              <w:t>+0.1</w:t>
            </w:r>
            <w:r w:rsidRPr="00FD7E44">
              <w:t>dB</w:t>
            </w:r>
          </w:p>
          <w:p w14:paraId="74C9AFE8" w14:textId="77777777" w:rsidR="00850E5A" w:rsidRPr="00FD7E44" w:rsidRDefault="00850E5A" w:rsidP="004343F2">
            <w:pPr>
              <w:pStyle w:val="TAL"/>
              <w:rPr>
                <w:shd w:val="clear" w:color="auto" w:fill="FFFFFF"/>
                <w:lang w:eastAsia="zh-CN"/>
              </w:rPr>
            </w:pPr>
          </w:p>
          <w:p w14:paraId="786E5A2E"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3C867D23"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0E7B8D3F" w14:textId="77777777" w:rsidR="00850E5A" w:rsidRPr="00FD7E44" w:rsidRDefault="00850E5A" w:rsidP="004343F2">
            <w:pPr>
              <w:pStyle w:val="TAL"/>
            </w:pPr>
            <w:r w:rsidRPr="00FD7E44">
              <w:rPr>
                <w:lang w:eastAsia="zh-CN"/>
              </w:rPr>
              <w:lastRenderedPageBreak/>
              <w:t>0</w:t>
            </w:r>
            <w:r w:rsidRPr="00FD7E44">
              <w:t>dB</w:t>
            </w:r>
          </w:p>
          <w:p w14:paraId="34E66215" w14:textId="77777777" w:rsidR="00850E5A" w:rsidRPr="00FD7E44" w:rsidRDefault="00850E5A" w:rsidP="004343F2">
            <w:pPr>
              <w:pStyle w:val="TAL"/>
              <w:rPr>
                <w:lang w:eastAsia="zh-CN"/>
              </w:rPr>
            </w:pPr>
            <w:r w:rsidRPr="00FD7E44">
              <w:rPr>
                <w:lang w:eastAsia="zh-CN"/>
              </w:rPr>
              <w:t>0</w:t>
            </w:r>
            <w:r w:rsidRPr="00FD7E44">
              <w:t>dB</w:t>
            </w:r>
          </w:p>
          <w:p w14:paraId="054DA250" w14:textId="77777777" w:rsidR="00850E5A" w:rsidRPr="00FD7E44" w:rsidRDefault="00850E5A" w:rsidP="004343F2">
            <w:pPr>
              <w:pStyle w:val="TAL"/>
              <w:rPr>
                <w:lang w:eastAsia="zh-CN"/>
              </w:rPr>
            </w:pPr>
          </w:p>
          <w:p w14:paraId="0E589302" w14:textId="77777777" w:rsidR="00850E5A" w:rsidRPr="00FD7E44" w:rsidRDefault="00850E5A" w:rsidP="004343F2">
            <w:pPr>
              <w:pStyle w:val="TAL"/>
              <w:rPr>
                <w:u w:val="single"/>
              </w:rPr>
            </w:pPr>
            <w:r w:rsidRPr="00FD7E44">
              <w:rPr>
                <w:u w:val="single"/>
              </w:rPr>
              <w:t>During T</w:t>
            </w:r>
            <w:r w:rsidRPr="00FD7E44">
              <w:rPr>
                <w:u w:val="single"/>
                <w:lang w:eastAsia="zh-CN"/>
              </w:rPr>
              <w:t>3</w:t>
            </w:r>
            <w:r w:rsidRPr="00FD7E44">
              <w:rPr>
                <w:u w:val="single"/>
              </w:rPr>
              <w:t>:</w:t>
            </w:r>
          </w:p>
          <w:p w14:paraId="770C7330" w14:textId="77777777" w:rsidR="00850E5A" w:rsidRPr="00FD7E44" w:rsidRDefault="00850E5A" w:rsidP="004343F2">
            <w:pPr>
              <w:pStyle w:val="TAL"/>
              <w:rPr>
                <w:shd w:val="clear" w:color="auto" w:fill="FFFFFF"/>
                <w:lang w:eastAsia="zh-CN"/>
              </w:rPr>
            </w:pPr>
          </w:p>
          <w:p w14:paraId="33ABF2DF"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66912735" w14:textId="77777777" w:rsidR="00850E5A" w:rsidRPr="00FD7E44" w:rsidRDefault="00850E5A" w:rsidP="004343F2">
            <w:pPr>
              <w:pStyle w:val="TAL"/>
            </w:pPr>
            <w:r w:rsidRPr="00FD7E44">
              <w:rPr>
                <w:lang w:eastAsia="zh-CN"/>
              </w:rPr>
              <w:t>+0.1</w:t>
            </w:r>
            <w:r w:rsidRPr="00FD7E44">
              <w:t>dB</w:t>
            </w:r>
          </w:p>
          <w:p w14:paraId="699A000E" w14:textId="77777777" w:rsidR="00850E5A" w:rsidRPr="00FD7E44" w:rsidRDefault="00850E5A" w:rsidP="004343F2">
            <w:pPr>
              <w:pStyle w:val="TAL"/>
              <w:rPr>
                <w:shd w:val="clear" w:color="auto" w:fill="FFFFFF"/>
                <w:lang w:eastAsia="zh-CN"/>
              </w:rPr>
            </w:pPr>
          </w:p>
          <w:p w14:paraId="54011730"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8E3812D" w14:textId="77777777" w:rsidR="00850E5A" w:rsidRPr="00FD7E44" w:rsidRDefault="00850E5A" w:rsidP="004343F2">
            <w:pPr>
              <w:pStyle w:val="TAL"/>
            </w:pPr>
            <w:r w:rsidRPr="00FD7E44">
              <w:rPr>
                <w:lang w:eastAsia="zh-CN"/>
              </w:rPr>
              <w:t>0</w:t>
            </w:r>
            <w:r w:rsidRPr="00FD7E44">
              <w:t>dB</w:t>
            </w:r>
          </w:p>
          <w:p w14:paraId="5ADF7509"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999C45E" w14:textId="77777777" w:rsidR="00850E5A" w:rsidRPr="00FD7E44" w:rsidRDefault="00850E5A" w:rsidP="004343F2">
            <w:pPr>
              <w:pStyle w:val="TAL"/>
              <w:rPr>
                <w:u w:val="single"/>
              </w:rPr>
            </w:pPr>
            <w:r w:rsidRPr="00FD7E44">
              <w:rPr>
                <w:lang w:eastAsia="zh-CN"/>
              </w:rPr>
              <w:t>0</w:t>
            </w:r>
            <w:r w:rsidRPr="00FD7E44">
              <w:t>dB</w:t>
            </w:r>
          </w:p>
        </w:tc>
        <w:tc>
          <w:tcPr>
            <w:tcW w:w="2750" w:type="dxa"/>
          </w:tcPr>
          <w:p w14:paraId="2B0F2BC8" w14:textId="77777777" w:rsidR="00850E5A" w:rsidRPr="00FD7E44" w:rsidRDefault="00850E5A" w:rsidP="004343F2">
            <w:pPr>
              <w:pStyle w:val="TAL"/>
              <w:rPr>
                <w:u w:val="single"/>
              </w:rPr>
            </w:pPr>
            <w:r w:rsidRPr="00FD7E44">
              <w:rPr>
                <w:u w:val="single"/>
              </w:rPr>
              <w:lastRenderedPageBreak/>
              <w:t>During T</w:t>
            </w:r>
            <w:r w:rsidRPr="00FD7E44">
              <w:rPr>
                <w:u w:val="single"/>
                <w:lang w:eastAsia="zh-CN"/>
              </w:rPr>
              <w:t>1</w:t>
            </w:r>
            <w:r w:rsidRPr="00FD7E44">
              <w:rPr>
                <w:u w:val="single"/>
              </w:rPr>
              <w:t>:</w:t>
            </w:r>
          </w:p>
          <w:p w14:paraId="000F6523" w14:textId="77777777" w:rsidR="00850E5A" w:rsidRPr="00FD7E44" w:rsidRDefault="00850E5A" w:rsidP="004343F2">
            <w:pPr>
              <w:pStyle w:val="TAL"/>
              <w:rPr>
                <w:shd w:val="clear" w:color="auto" w:fill="FFFFFF"/>
                <w:lang w:eastAsia="zh-CN"/>
              </w:rPr>
            </w:pPr>
          </w:p>
          <w:p w14:paraId="69A79C2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8.0</w:t>
            </w:r>
            <w:r w:rsidRPr="00FD7E44">
              <w:rPr>
                <w:shd w:val="clear" w:color="auto" w:fill="FFFFFF"/>
                <w:lang w:eastAsia="sv-SE"/>
              </w:rPr>
              <w:t>dBm/15kHz</w:t>
            </w:r>
          </w:p>
          <w:p w14:paraId="5E1E2CA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w:t>
            </w:r>
            <w:r w:rsidRPr="00FD7E44">
              <w:rPr>
                <w:lang w:eastAsia="zh-CN"/>
              </w:rPr>
              <w:t>1</w:t>
            </w:r>
            <w:r w:rsidRPr="00FD7E44">
              <w:t>.1dB</w:t>
            </w:r>
          </w:p>
          <w:p w14:paraId="46A30743" w14:textId="77777777" w:rsidR="00850E5A" w:rsidRPr="00FD7E44" w:rsidRDefault="00850E5A" w:rsidP="004343F2">
            <w:pPr>
              <w:pStyle w:val="TAL"/>
              <w:rPr>
                <w:shd w:val="clear" w:color="auto" w:fill="FFFFFF"/>
                <w:lang w:eastAsia="zh-CN"/>
              </w:rPr>
            </w:pPr>
          </w:p>
          <w:p w14:paraId="775A68F5"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w:t>
            </w:r>
            <w:r w:rsidRPr="00FD7E44">
              <w:rPr>
                <w:shd w:val="clear" w:color="auto" w:fill="FFFFFF"/>
                <w:lang w:eastAsia="sv-SE"/>
              </w:rPr>
              <w:t>.</w:t>
            </w:r>
            <w:r w:rsidRPr="00FD7E44">
              <w:rPr>
                <w:shd w:val="clear" w:color="auto" w:fill="FFFFFF"/>
                <w:lang w:eastAsia="zh-CN"/>
              </w:rPr>
              <w:t>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6279741D"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-infinity</w:t>
            </w:r>
          </w:p>
          <w:p w14:paraId="68687924" w14:textId="77777777" w:rsidR="00850E5A" w:rsidRPr="00FD7E44" w:rsidRDefault="00850E5A" w:rsidP="004343F2">
            <w:pPr>
              <w:pStyle w:val="TAL"/>
              <w:rPr>
                <w:rFonts w:cs="v4.2.0"/>
              </w:rPr>
            </w:pPr>
          </w:p>
          <w:p w14:paraId="0AFC368B" w14:textId="77777777" w:rsidR="00850E5A" w:rsidRPr="00FD7E44" w:rsidRDefault="00850E5A" w:rsidP="004343F2">
            <w:pPr>
              <w:pStyle w:val="TAL"/>
              <w:rPr>
                <w:u w:val="single"/>
              </w:rPr>
            </w:pPr>
            <w:r w:rsidRPr="00FD7E44">
              <w:rPr>
                <w:u w:val="single"/>
              </w:rPr>
              <w:t>During T</w:t>
            </w:r>
            <w:r w:rsidRPr="00FD7E44">
              <w:rPr>
                <w:u w:val="single"/>
                <w:lang w:eastAsia="zh-CN"/>
              </w:rPr>
              <w:t>2</w:t>
            </w:r>
            <w:r w:rsidRPr="00FD7E44">
              <w:rPr>
                <w:u w:val="single"/>
              </w:rPr>
              <w:t>:</w:t>
            </w:r>
          </w:p>
          <w:p w14:paraId="08C52B85" w14:textId="77777777" w:rsidR="00850E5A" w:rsidRPr="00FD7E44" w:rsidRDefault="00850E5A" w:rsidP="004343F2">
            <w:pPr>
              <w:pStyle w:val="TAL"/>
              <w:rPr>
                <w:shd w:val="clear" w:color="auto" w:fill="FFFFFF"/>
                <w:lang w:eastAsia="zh-CN"/>
              </w:rPr>
            </w:pPr>
          </w:p>
          <w:p w14:paraId="0F23499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8.0</w:t>
            </w:r>
            <w:r w:rsidRPr="00FD7E44">
              <w:rPr>
                <w:shd w:val="clear" w:color="auto" w:fill="FFFFFF"/>
                <w:lang w:eastAsia="sv-SE"/>
              </w:rPr>
              <w:t>dBm /15kHz</w:t>
            </w:r>
          </w:p>
          <w:p w14:paraId="57C9CE4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w:t>
            </w:r>
            <w:r w:rsidRPr="00FD7E44">
              <w:rPr>
                <w:lang w:eastAsia="zh-CN"/>
              </w:rPr>
              <w:t>1</w:t>
            </w:r>
            <w:r w:rsidRPr="00FD7E44">
              <w:t>.1dB</w:t>
            </w:r>
          </w:p>
          <w:p w14:paraId="73FBB077" w14:textId="77777777" w:rsidR="00850E5A" w:rsidRPr="00FD7E44" w:rsidRDefault="00850E5A" w:rsidP="004343F2">
            <w:pPr>
              <w:pStyle w:val="TAL"/>
              <w:rPr>
                <w:shd w:val="clear" w:color="auto" w:fill="FFFFFF"/>
                <w:lang w:eastAsia="zh-CN"/>
              </w:rPr>
            </w:pPr>
          </w:p>
          <w:p w14:paraId="19ADBF4B"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w:t>
            </w:r>
            <w:r w:rsidRPr="00FD7E44">
              <w:rPr>
                <w:shd w:val="clear" w:color="auto" w:fill="FFFFFF"/>
                <w:lang w:eastAsia="sv-SE"/>
              </w:rPr>
              <w:t>.</w:t>
            </w:r>
            <w:r w:rsidRPr="00FD7E44">
              <w:rPr>
                <w:shd w:val="clear" w:color="auto" w:fill="FFFFFF"/>
                <w:lang w:eastAsia="zh-CN"/>
              </w:rPr>
              <w:t>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39904FAD"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+1</w:t>
            </w:r>
            <w:r w:rsidRPr="00FD7E44">
              <w:rPr>
                <w:lang w:eastAsia="zh-CN"/>
              </w:rPr>
              <w:t>1</w:t>
            </w:r>
            <w:r w:rsidRPr="00FD7E44">
              <w:t>.</w:t>
            </w:r>
            <w:r w:rsidRPr="00FD7E44">
              <w:rPr>
                <w:lang w:eastAsia="zh-CN"/>
              </w:rPr>
              <w:t>0</w:t>
            </w:r>
            <w:r w:rsidRPr="00FD7E44">
              <w:t>dB</w:t>
            </w:r>
          </w:p>
          <w:p w14:paraId="704D78DC" w14:textId="77777777" w:rsidR="00850E5A" w:rsidRPr="00FD7E44" w:rsidRDefault="00850E5A" w:rsidP="004343F2">
            <w:pPr>
              <w:pStyle w:val="TAL"/>
              <w:rPr>
                <w:lang w:eastAsia="zh-CN"/>
              </w:rPr>
            </w:pPr>
            <w:r w:rsidRPr="00FD7E44">
              <w:rPr>
                <w:lang w:eastAsia="zh-CN"/>
              </w:rPr>
              <w:lastRenderedPageBreak/>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67228808" w14:textId="77777777" w:rsidR="00850E5A" w:rsidRPr="00FD7E44" w:rsidRDefault="00850E5A" w:rsidP="004343F2">
            <w:pPr>
              <w:pStyle w:val="TAL"/>
              <w:rPr>
                <w:lang w:eastAsia="zh-CN"/>
              </w:rPr>
            </w:pPr>
            <w:r w:rsidRPr="00FD7E44">
              <w:t>DwPCH_E</w:t>
            </w:r>
            <w:r w:rsidRPr="00FD7E44">
              <w:rPr>
                <w:vertAlign w:val="subscript"/>
              </w:rPr>
              <w:t>c</w:t>
            </w:r>
            <w:r w:rsidRPr="00FD7E44">
              <w:t>/I</w:t>
            </w:r>
            <w:r w:rsidRPr="00FD7E44">
              <w:rPr>
                <w:vertAlign w:val="subscript"/>
              </w:rPr>
              <w:t>or</w:t>
            </w:r>
            <w:r w:rsidRPr="00FD7E44">
              <w:rPr>
                <w:lang w:eastAsia="zh-CN"/>
              </w:rPr>
              <w:t>: 0dB</w:t>
            </w:r>
          </w:p>
          <w:p w14:paraId="32C97B57" w14:textId="77777777" w:rsidR="00850E5A" w:rsidRPr="00FD7E44" w:rsidRDefault="00850E5A" w:rsidP="004343F2">
            <w:pPr>
              <w:pStyle w:val="TAL"/>
              <w:rPr>
                <w:lang w:eastAsia="zh-CN"/>
              </w:rPr>
            </w:pPr>
          </w:p>
          <w:p w14:paraId="768D89AD" w14:textId="77777777" w:rsidR="00850E5A" w:rsidRPr="00FD7E44" w:rsidRDefault="00850E5A" w:rsidP="004343F2">
            <w:pPr>
              <w:pStyle w:val="TAL"/>
              <w:rPr>
                <w:u w:val="single"/>
              </w:rPr>
            </w:pPr>
            <w:r w:rsidRPr="00FD7E44">
              <w:rPr>
                <w:u w:val="single"/>
              </w:rPr>
              <w:t>During T</w:t>
            </w:r>
            <w:r w:rsidRPr="00FD7E44">
              <w:rPr>
                <w:u w:val="single"/>
                <w:lang w:eastAsia="zh-CN"/>
              </w:rPr>
              <w:t>3</w:t>
            </w:r>
            <w:r w:rsidRPr="00FD7E44">
              <w:rPr>
                <w:u w:val="single"/>
              </w:rPr>
              <w:t>:</w:t>
            </w:r>
          </w:p>
          <w:p w14:paraId="2EE7A038" w14:textId="77777777" w:rsidR="00850E5A" w:rsidRPr="00FD7E44" w:rsidRDefault="00850E5A" w:rsidP="004343F2">
            <w:pPr>
              <w:pStyle w:val="TAL"/>
              <w:rPr>
                <w:shd w:val="clear" w:color="auto" w:fill="FFFFFF"/>
                <w:lang w:eastAsia="zh-CN"/>
              </w:rPr>
            </w:pPr>
          </w:p>
          <w:p w14:paraId="06FA4D4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8.0</w:t>
            </w:r>
            <w:r w:rsidRPr="00FD7E44">
              <w:rPr>
                <w:shd w:val="clear" w:color="auto" w:fill="FFFFFF"/>
                <w:lang w:eastAsia="sv-SE"/>
              </w:rPr>
              <w:t>dBm/15kHz</w:t>
            </w:r>
          </w:p>
          <w:p w14:paraId="4B725FF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w:t>
            </w:r>
            <w:r w:rsidRPr="00FD7E44">
              <w:rPr>
                <w:lang w:eastAsia="zh-CN"/>
              </w:rPr>
              <w:t>1</w:t>
            </w:r>
            <w:r w:rsidRPr="00FD7E44">
              <w:t>.1dB</w:t>
            </w:r>
          </w:p>
          <w:p w14:paraId="7DD8B77C" w14:textId="77777777" w:rsidR="00850E5A" w:rsidRPr="00FD7E44" w:rsidRDefault="00850E5A" w:rsidP="004343F2">
            <w:pPr>
              <w:pStyle w:val="TAL"/>
              <w:rPr>
                <w:shd w:val="clear" w:color="auto" w:fill="FFFFFF"/>
                <w:lang w:eastAsia="zh-CN"/>
              </w:rPr>
            </w:pPr>
          </w:p>
          <w:p w14:paraId="7E03FCB0"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7A01FAAC"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w:t>
            </w:r>
            <w:r w:rsidRPr="00FD7E44">
              <w:rPr>
                <w:lang w:eastAsia="zh-CN"/>
              </w:rPr>
              <w:t>3</w:t>
            </w:r>
            <w:r w:rsidRPr="00FD7E44">
              <w:t>.</w:t>
            </w:r>
            <w:r w:rsidRPr="00FD7E44">
              <w:rPr>
                <w:lang w:eastAsia="zh-CN"/>
              </w:rPr>
              <w:t>0</w:t>
            </w:r>
            <w:r w:rsidRPr="00FD7E44">
              <w:t>dB</w:t>
            </w:r>
          </w:p>
          <w:p w14:paraId="38FA99BD"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00E8A7E1" w14:textId="77777777" w:rsidR="00850E5A" w:rsidRPr="00FD7E44" w:rsidRDefault="00850E5A" w:rsidP="004343F2">
            <w:pPr>
              <w:pStyle w:val="TAL"/>
              <w:rPr>
                <w:u w:val="single"/>
              </w:rPr>
            </w:pPr>
            <w:r w:rsidRPr="00FD7E44">
              <w:t>DwPCH_E</w:t>
            </w:r>
            <w:r w:rsidRPr="00FD7E44">
              <w:rPr>
                <w:vertAlign w:val="subscript"/>
              </w:rPr>
              <w:t>c</w:t>
            </w:r>
            <w:r w:rsidRPr="00FD7E44">
              <w:t>/I</w:t>
            </w:r>
            <w:r w:rsidRPr="00FD7E44">
              <w:rPr>
                <w:vertAlign w:val="subscript"/>
              </w:rPr>
              <w:t>or</w:t>
            </w:r>
            <w:r w:rsidRPr="00FD7E44">
              <w:rPr>
                <w:lang w:eastAsia="zh-CN"/>
              </w:rPr>
              <w:t>: 0dB</w:t>
            </w:r>
          </w:p>
        </w:tc>
      </w:tr>
      <w:tr w:rsidR="00850E5A" w:rsidRPr="00FD7E44" w14:paraId="606F91D5" w14:textId="77777777" w:rsidTr="0029357A">
        <w:tc>
          <w:tcPr>
            <w:tcW w:w="2838" w:type="dxa"/>
            <w:gridSpan w:val="2"/>
          </w:tcPr>
          <w:p w14:paraId="6FDE83C4" w14:textId="77777777" w:rsidR="00850E5A" w:rsidRPr="00FD7E44" w:rsidRDefault="00850E5A" w:rsidP="004343F2">
            <w:pPr>
              <w:pStyle w:val="TAL"/>
            </w:pPr>
            <w:r w:rsidRPr="00FD7E44">
              <w:lastRenderedPageBreak/>
              <w:t>4.3.4.</w:t>
            </w:r>
            <w:r w:rsidRPr="00FD7E44">
              <w:rPr>
                <w:lang w:eastAsia="zh-CN"/>
              </w:rPr>
              <w:t xml:space="preserve">2 </w:t>
            </w:r>
            <w:r w:rsidRPr="00FD7E44">
              <w:t xml:space="preserve">E-UTRA TDD - UTRAN TDD cell re-selection : UTRA is of </w:t>
            </w:r>
            <w:r w:rsidRPr="00FD7E44">
              <w:rPr>
                <w:lang w:eastAsia="zh-CN"/>
              </w:rPr>
              <w:t>low</w:t>
            </w:r>
            <w:r w:rsidRPr="00FD7E44">
              <w:t>er priority</w:t>
            </w:r>
          </w:p>
        </w:tc>
        <w:tc>
          <w:tcPr>
            <w:tcW w:w="3360" w:type="dxa"/>
            <w:gridSpan w:val="3"/>
          </w:tcPr>
          <w:p w14:paraId="4671E938" w14:textId="77777777" w:rsidR="00850E5A" w:rsidRPr="00FD7E44" w:rsidRDefault="00850E5A" w:rsidP="004343F2">
            <w:pPr>
              <w:pStyle w:val="TAL"/>
              <w:rPr>
                <w:u w:val="single"/>
              </w:rPr>
            </w:pPr>
            <w:r w:rsidRPr="00FD7E44">
              <w:t xml:space="preserve">Same as </w:t>
            </w:r>
            <w:smartTag w:uri="urn:schemas-microsoft-com:office:smarttags" w:element="chsdate">
              <w:smartTagPr>
                <w:attr w:name="IsROCDate" w:val="False"/>
                <w:attr w:name="IsLunarDate" w:val="False"/>
                <w:attr w:name="Day" w:val="30"/>
                <w:attr w:name="Month" w:val="12"/>
                <w:attr w:name="Year" w:val="1899"/>
              </w:smartTagPr>
              <w:r w:rsidRPr="00FD7E44">
                <w:t>4.3.2</w:t>
              </w:r>
            </w:smartTag>
          </w:p>
        </w:tc>
        <w:tc>
          <w:tcPr>
            <w:tcW w:w="1657" w:type="dxa"/>
            <w:gridSpan w:val="3"/>
          </w:tcPr>
          <w:p w14:paraId="1B0CDC4B" w14:textId="77777777" w:rsidR="00850E5A" w:rsidRPr="00FD7E44" w:rsidRDefault="00850E5A" w:rsidP="004343F2">
            <w:pPr>
              <w:pStyle w:val="TAL"/>
            </w:pPr>
            <w:r w:rsidRPr="00FD7E44">
              <w:t>Same as 4.3.2</w:t>
            </w:r>
          </w:p>
        </w:tc>
        <w:tc>
          <w:tcPr>
            <w:tcW w:w="2750" w:type="dxa"/>
          </w:tcPr>
          <w:p w14:paraId="576BDFA5" w14:textId="77777777" w:rsidR="00850E5A" w:rsidRPr="00FD7E44" w:rsidRDefault="00850E5A" w:rsidP="004343F2">
            <w:pPr>
              <w:pStyle w:val="TAL"/>
            </w:pPr>
            <w:r w:rsidRPr="00FD7E44">
              <w:t>Same as 4.3.2</w:t>
            </w:r>
          </w:p>
        </w:tc>
      </w:tr>
      <w:tr w:rsidR="00850E5A" w:rsidRPr="00FD7E44" w14:paraId="32ECD4AD" w14:textId="77777777" w:rsidTr="0029357A">
        <w:tc>
          <w:tcPr>
            <w:tcW w:w="2838" w:type="dxa"/>
            <w:gridSpan w:val="2"/>
          </w:tcPr>
          <w:p w14:paraId="333A90DD" w14:textId="77777777" w:rsidR="00850E5A" w:rsidRPr="00FD7E44" w:rsidRDefault="00850E5A" w:rsidP="004343F2">
            <w:pPr>
              <w:pStyle w:val="TAL"/>
            </w:pPr>
            <w:r w:rsidRPr="00FD7E44">
              <w:t>4.3.4.</w:t>
            </w:r>
            <w:r w:rsidRPr="00FD7E44">
              <w:rPr>
                <w:lang w:eastAsia="zh-CN"/>
              </w:rPr>
              <w:t xml:space="preserve">3 </w:t>
            </w:r>
            <w:r w:rsidRPr="00FD7E44">
              <w:t>EUTRA TDD-UTRA TDD cell reselection in fading propagation conditions: UTRA TDD is of lower priority</w:t>
            </w:r>
          </w:p>
        </w:tc>
        <w:tc>
          <w:tcPr>
            <w:tcW w:w="3360" w:type="dxa"/>
            <w:gridSpan w:val="3"/>
          </w:tcPr>
          <w:p w14:paraId="68D44B1F" w14:textId="77777777" w:rsidR="00850E5A" w:rsidRPr="00FD7E44" w:rsidRDefault="00850E5A" w:rsidP="004343F2">
            <w:pPr>
              <w:pStyle w:val="TAL"/>
              <w:rPr>
                <w:u w:val="single"/>
              </w:rPr>
            </w:pPr>
            <w:r w:rsidRPr="00FD7E44">
              <w:rPr>
                <w:u w:val="single"/>
              </w:rPr>
              <w:t>During T1</w:t>
            </w:r>
            <w:r w:rsidRPr="00FD7E44">
              <w:rPr>
                <w:u w:val="single"/>
                <w:lang w:eastAsia="zh-CN"/>
              </w:rPr>
              <w:t>, T2</w:t>
            </w:r>
            <w:r w:rsidRPr="00FD7E44">
              <w:rPr>
                <w:u w:val="single"/>
              </w:rPr>
              <w:t>:</w:t>
            </w:r>
          </w:p>
          <w:p w14:paraId="3352C020" w14:textId="77777777" w:rsidR="00850E5A" w:rsidRPr="00FD7E44" w:rsidRDefault="00850E5A" w:rsidP="004343F2">
            <w:pPr>
              <w:pStyle w:val="TAL"/>
              <w:rPr>
                <w:shd w:val="clear" w:color="auto" w:fill="FFFFFF"/>
              </w:rPr>
            </w:pPr>
            <w:r w:rsidRPr="00FD7E44">
              <w:rPr>
                <w:shd w:val="clear" w:color="auto" w:fill="FFFFFF"/>
              </w:rPr>
              <w:t>E-UTRA Cell 1</w:t>
            </w:r>
          </w:p>
          <w:p w14:paraId="08A159A1" w14:textId="77777777" w:rsidR="00850E5A" w:rsidRPr="00FD7E44" w:rsidRDefault="00850E5A" w:rsidP="004343F2">
            <w:pPr>
              <w:pStyle w:val="TAL"/>
              <w:rPr>
                <w:shd w:val="clear" w:color="auto" w:fill="FFFFFF"/>
                <w:lang w:eastAsia="zh-CN"/>
              </w:rPr>
            </w:pPr>
          </w:p>
          <w:p w14:paraId="30F82C5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104.0</w:t>
            </w:r>
            <w:r w:rsidRPr="00FD7E44">
              <w:rPr>
                <w:shd w:val="clear" w:color="auto" w:fill="FFFFFF"/>
                <w:lang w:eastAsia="sv-SE"/>
              </w:rPr>
              <w:t>dBm/15kHz</w:t>
            </w:r>
          </w:p>
          <w:p w14:paraId="3BC9B79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22</w:t>
            </w:r>
            <w:r w:rsidRPr="00FD7E44">
              <w:t>.00dB</w:t>
            </w:r>
          </w:p>
          <w:p w14:paraId="4494AEE3" w14:textId="77777777" w:rsidR="00850E5A" w:rsidRPr="00FD7E44" w:rsidRDefault="00850E5A" w:rsidP="004343F2">
            <w:pPr>
              <w:pStyle w:val="TAL"/>
              <w:rPr>
                <w:shd w:val="clear" w:color="auto" w:fill="FFFFFF"/>
              </w:rPr>
            </w:pPr>
            <w:r w:rsidRPr="00FD7E44">
              <w:rPr>
                <w:shd w:val="clear" w:color="auto" w:fill="FFFFFF"/>
              </w:rPr>
              <w:t>UTRA Cell 2</w:t>
            </w:r>
          </w:p>
          <w:p w14:paraId="1706198D"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600EFCF4"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+13.0</w:t>
            </w:r>
            <w:r w:rsidRPr="00FD7E44">
              <w:t>dB</w:t>
            </w:r>
          </w:p>
          <w:p w14:paraId="3A0B0877"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54507F51" w14:textId="77777777" w:rsidR="00850E5A" w:rsidRPr="00FD7E44" w:rsidRDefault="00850E5A" w:rsidP="004343F2">
            <w:pPr>
              <w:pStyle w:val="TAL"/>
            </w:pPr>
            <w:r w:rsidRPr="00FD7E44">
              <w:t>DwPCH_Ec/Ior</w:t>
            </w:r>
            <w:r w:rsidRPr="00FD7E44">
              <w:rPr>
                <w:lang w:eastAsia="zh-CN"/>
              </w:rPr>
              <w:t>: 0dB</w:t>
            </w:r>
          </w:p>
          <w:p w14:paraId="2F312835" w14:textId="77777777" w:rsidR="00850E5A" w:rsidRPr="00FD7E44" w:rsidRDefault="00850E5A" w:rsidP="004343F2">
            <w:pPr>
              <w:pStyle w:val="TAL"/>
              <w:rPr>
                <w:rFonts w:cs="v4.2.0"/>
              </w:rPr>
            </w:pPr>
          </w:p>
          <w:p w14:paraId="0BE054AC" w14:textId="77777777" w:rsidR="00850E5A" w:rsidRPr="00FD7E44" w:rsidRDefault="00850E5A" w:rsidP="004343F2">
            <w:pPr>
              <w:pStyle w:val="TAL"/>
              <w:rPr>
                <w:u w:val="single"/>
              </w:rPr>
            </w:pPr>
            <w:r w:rsidRPr="00FD7E44">
              <w:rPr>
                <w:u w:val="single"/>
              </w:rPr>
              <w:t>During T</w:t>
            </w:r>
            <w:r w:rsidRPr="00FD7E44">
              <w:rPr>
                <w:u w:val="single"/>
                <w:lang w:eastAsia="zh-CN"/>
              </w:rPr>
              <w:t>3, T4</w:t>
            </w:r>
            <w:r w:rsidRPr="00FD7E44">
              <w:rPr>
                <w:u w:val="single"/>
              </w:rPr>
              <w:t>:</w:t>
            </w:r>
          </w:p>
          <w:p w14:paraId="381CEEAD" w14:textId="77777777" w:rsidR="00850E5A" w:rsidRPr="00FD7E44" w:rsidRDefault="00850E5A" w:rsidP="004343F2">
            <w:pPr>
              <w:pStyle w:val="TAL"/>
              <w:rPr>
                <w:shd w:val="clear" w:color="auto" w:fill="FFFFFF"/>
                <w:lang w:eastAsia="zh-CN"/>
              </w:rPr>
            </w:pPr>
          </w:p>
          <w:p w14:paraId="48FD326C" w14:textId="77777777" w:rsidR="00850E5A" w:rsidRPr="00FD7E44" w:rsidRDefault="00850E5A" w:rsidP="004343F2">
            <w:pPr>
              <w:pStyle w:val="TAL"/>
              <w:rPr>
                <w:shd w:val="clear" w:color="auto" w:fill="FFFFFF"/>
              </w:rPr>
            </w:pPr>
            <w:r w:rsidRPr="00FD7E44">
              <w:rPr>
                <w:shd w:val="clear" w:color="auto" w:fill="FFFFFF"/>
              </w:rPr>
              <w:t>E-UTRA Cell 1</w:t>
            </w:r>
          </w:p>
          <w:p w14:paraId="34842F5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104.0</w:t>
            </w:r>
            <w:r w:rsidRPr="00FD7E44">
              <w:rPr>
                <w:shd w:val="clear" w:color="auto" w:fill="FFFFFF"/>
                <w:lang w:eastAsia="sv-SE"/>
              </w:rPr>
              <w:t>dBm/15kHz</w:t>
            </w:r>
          </w:p>
          <w:p w14:paraId="4E18780A"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w:t>
            </w:r>
            <w:r w:rsidRPr="00FD7E44">
              <w:t>.0dB</w:t>
            </w:r>
          </w:p>
          <w:p w14:paraId="1BC1FF43" w14:textId="77777777" w:rsidR="00850E5A" w:rsidRPr="00FD7E44" w:rsidRDefault="00850E5A" w:rsidP="004343F2">
            <w:pPr>
              <w:pStyle w:val="TAL"/>
              <w:rPr>
                <w:shd w:val="clear" w:color="auto" w:fill="FFFFFF"/>
              </w:rPr>
            </w:pPr>
            <w:r w:rsidRPr="00FD7E44">
              <w:rPr>
                <w:shd w:val="clear" w:color="auto" w:fill="FFFFFF"/>
              </w:rPr>
              <w:t>UTRA Cell 2</w:t>
            </w:r>
          </w:p>
          <w:p w14:paraId="7C6A68D4"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194495C3"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+13.0dB</w:t>
            </w:r>
          </w:p>
          <w:p w14:paraId="77322058"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590FCD3F" w14:textId="77777777" w:rsidR="00850E5A" w:rsidRPr="00FD7E44" w:rsidRDefault="00850E5A" w:rsidP="004343F2">
            <w:pPr>
              <w:pStyle w:val="TAL"/>
            </w:pPr>
            <w:r w:rsidRPr="00FD7E44">
              <w:t>DwPCH_Ec/Ior</w:t>
            </w:r>
            <w:r w:rsidRPr="00FD7E44">
              <w:rPr>
                <w:lang w:eastAsia="zh-CN"/>
              </w:rPr>
              <w:t>: 0dB</w:t>
            </w:r>
          </w:p>
        </w:tc>
        <w:tc>
          <w:tcPr>
            <w:tcW w:w="1657" w:type="dxa"/>
            <w:gridSpan w:val="3"/>
          </w:tcPr>
          <w:p w14:paraId="4E41DEB3" w14:textId="77777777" w:rsidR="00850E5A" w:rsidRPr="00FD7E44" w:rsidRDefault="00850E5A" w:rsidP="004343F2">
            <w:pPr>
              <w:pStyle w:val="TAL"/>
              <w:rPr>
                <w:u w:val="single"/>
              </w:rPr>
            </w:pPr>
            <w:r w:rsidRPr="00FD7E44">
              <w:rPr>
                <w:u w:val="single"/>
              </w:rPr>
              <w:t>During T1</w:t>
            </w:r>
            <w:r w:rsidRPr="00FD7E44">
              <w:rPr>
                <w:u w:val="single"/>
                <w:lang w:eastAsia="zh-CN"/>
              </w:rPr>
              <w:t>, T2</w:t>
            </w:r>
            <w:r w:rsidRPr="00FD7E44">
              <w:rPr>
                <w:u w:val="single"/>
              </w:rPr>
              <w:t>:</w:t>
            </w:r>
          </w:p>
          <w:p w14:paraId="500959AF" w14:textId="77777777" w:rsidR="00850E5A" w:rsidRPr="00FD7E44" w:rsidRDefault="00850E5A" w:rsidP="004343F2">
            <w:pPr>
              <w:pStyle w:val="TAL"/>
              <w:rPr>
                <w:u w:val="single"/>
              </w:rPr>
            </w:pPr>
          </w:p>
          <w:p w14:paraId="11C2748E"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6BFE273A" w14:textId="77777777" w:rsidR="00850E5A" w:rsidRPr="00FD7E44" w:rsidRDefault="00850E5A" w:rsidP="004343F2">
            <w:pPr>
              <w:pStyle w:val="TAL"/>
            </w:pPr>
            <w:r w:rsidRPr="00FD7E44">
              <w:rPr>
                <w:lang w:eastAsia="zh-CN"/>
              </w:rPr>
              <w:t>0</w:t>
            </w:r>
            <w:r w:rsidRPr="00FD7E44">
              <w:t>dB</w:t>
            </w:r>
          </w:p>
          <w:p w14:paraId="1033CC64" w14:textId="77777777" w:rsidR="00850E5A" w:rsidRPr="00FD7E44" w:rsidRDefault="00850E5A" w:rsidP="004343F2">
            <w:pPr>
              <w:pStyle w:val="TAL"/>
            </w:pPr>
          </w:p>
          <w:p w14:paraId="2E34D698"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3C195CE3" w14:textId="77777777" w:rsidR="00850E5A" w:rsidRPr="00FD7E44" w:rsidRDefault="00850E5A" w:rsidP="004343F2">
            <w:pPr>
              <w:pStyle w:val="TAL"/>
            </w:pPr>
            <w:r w:rsidRPr="00FD7E44">
              <w:rPr>
                <w:lang w:eastAsia="zh-CN"/>
              </w:rPr>
              <w:t>0</w:t>
            </w:r>
            <w:r w:rsidRPr="00FD7E44">
              <w:t>dB</w:t>
            </w:r>
          </w:p>
          <w:p w14:paraId="340D37DF"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7A2543D2" w14:textId="77777777" w:rsidR="00850E5A" w:rsidRPr="00FD7E44" w:rsidRDefault="00850E5A" w:rsidP="004343F2">
            <w:pPr>
              <w:pStyle w:val="TAL"/>
            </w:pPr>
            <w:r w:rsidRPr="00FD7E44">
              <w:rPr>
                <w:lang w:eastAsia="zh-CN"/>
              </w:rPr>
              <w:t>0</w:t>
            </w:r>
            <w:r w:rsidRPr="00FD7E44">
              <w:t>dB</w:t>
            </w:r>
          </w:p>
          <w:p w14:paraId="02A7B904" w14:textId="77777777" w:rsidR="00850E5A" w:rsidRPr="00FD7E44" w:rsidRDefault="00850E5A" w:rsidP="004343F2">
            <w:pPr>
              <w:pStyle w:val="TAL"/>
              <w:rPr>
                <w:rFonts w:cs="v4.2.0"/>
              </w:rPr>
            </w:pPr>
          </w:p>
          <w:p w14:paraId="77718D51" w14:textId="77777777" w:rsidR="00850E5A" w:rsidRPr="00FD7E44" w:rsidRDefault="00850E5A" w:rsidP="004343F2">
            <w:pPr>
              <w:pStyle w:val="TAL"/>
              <w:rPr>
                <w:u w:val="single"/>
              </w:rPr>
            </w:pPr>
            <w:r w:rsidRPr="00FD7E44">
              <w:rPr>
                <w:u w:val="single"/>
              </w:rPr>
              <w:t>During T</w:t>
            </w:r>
            <w:r w:rsidRPr="00FD7E44">
              <w:rPr>
                <w:u w:val="single"/>
                <w:lang w:eastAsia="zh-CN"/>
              </w:rPr>
              <w:t>3, T4</w:t>
            </w:r>
            <w:r w:rsidRPr="00FD7E44">
              <w:rPr>
                <w:u w:val="single"/>
              </w:rPr>
              <w:t>:</w:t>
            </w:r>
          </w:p>
          <w:p w14:paraId="5A47457A" w14:textId="77777777" w:rsidR="00850E5A" w:rsidRPr="00FD7E44" w:rsidRDefault="00850E5A" w:rsidP="004343F2">
            <w:pPr>
              <w:pStyle w:val="TAL"/>
              <w:rPr>
                <w:shd w:val="clear" w:color="auto" w:fill="FFFFFF"/>
                <w:lang w:eastAsia="zh-CN"/>
              </w:rPr>
            </w:pPr>
          </w:p>
          <w:p w14:paraId="7B413D0C"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10CFEC80" w14:textId="77777777" w:rsidR="00850E5A" w:rsidRPr="00FD7E44" w:rsidRDefault="00850E5A" w:rsidP="004343F2">
            <w:pPr>
              <w:pStyle w:val="TAL"/>
            </w:pPr>
            <w:r w:rsidRPr="00FD7E44">
              <w:rPr>
                <w:lang w:eastAsia="zh-CN"/>
              </w:rPr>
              <w:t>0</w:t>
            </w:r>
            <w:r w:rsidRPr="00FD7E44">
              <w:t>dB</w:t>
            </w:r>
          </w:p>
          <w:p w14:paraId="13B096A3" w14:textId="77777777" w:rsidR="00850E5A" w:rsidRPr="00FD7E44" w:rsidRDefault="00850E5A" w:rsidP="004343F2">
            <w:pPr>
              <w:pStyle w:val="TAL"/>
              <w:rPr>
                <w:shd w:val="clear" w:color="auto" w:fill="FFFFFF"/>
                <w:lang w:eastAsia="zh-CN"/>
              </w:rPr>
            </w:pPr>
          </w:p>
          <w:p w14:paraId="788F9E2A"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38B39EE1" w14:textId="77777777" w:rsidR="00850E5A" w:rsidRPr="00FD7E44" w:rsidRDefault="00850E5A" w:rsidP="004343F2">
            <w:pPr>
              <w:pStyle w:val="TAL"/>
            </w:pPr>
            <w:r w:rsidRPr="00FD7E44">
              <w:rPr>
                <w:lang w:eastAsia="zh-CN"/>
              </w:rPr>
              <w:t>0</w:t>
            </w:r>
            <w:r w:rsidRPr="00FD7E44">
              <w:t>dB</w:t>
            </w:r>
          </w:p>
          <w:p w14:paraId="5DE2EDAF"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65C54B82" w14:textId="77777777" w:rsidR="00850E5A" w:rsidRPr="00FD7E44" w:rsidRDefault="00850E5A" w:rsidP="004343F2">
            <w:pPr>
              <w:pStyle w:val="TAL"/>
            </w:pPr>
            <w:r w:rsidRPr="00FD7E44">
              <w:rPr>
                <w:lang w:eastAsia="zh-CN"/>
              </w:rPr>
              <w:t>0</w:t>
            </w:r>
            <w:r w:rsidRPr="00FD7E44">
              <w:t>dB</w:t>
            </w:r>
          </w:p>
        </w:tc>
        <w:tc>
          <w:tcPr>
            <w:tcW w:w="2750" w:type="dxa"/>
          </w:tcPr>
          <w:p w14:paraId="5CEE9A82" w14:textId="77777777" w:rsidR="00850E5A" w:rsidRPr="00FD7E44" w:rsidRDefault="00850E5A" w:rsidP="004343F2">
            <w:pPr>
              <w:pStyle w:val="TAL"/>
              <w:rPr>
                <w:u w:val="single"/>
              </w:rPr>
            </w:pPr>
            <w:r w:rsidRPr="00FD7E44">
              <w:rPr>
                <w:u w:val="single"/>
              </w:rPr>
              <w:t>During T1</w:t>
            </w:r>
            <w:r w:rsidRPr="00FD7E44">
              <w:rPr>
                <w:u w:val="single"/>
                <w:lang w:eastAsia="zh-CN"/>
              </w:rPr>
              <w:t>, T2</w:t>
            </w:r>
            <w:r w:rsidRPr="00FD7E44">
              <w:rPr>
                <w:u w:val="single"/>
              </w:rPr>
              <w:t>:</w:t>
            </w:r>
          </w:p>
          <w:p w14:paraId="48AA56BA" w14:textId="77777777" w:rsidR="00850E5A" w:rsidRPr="00FD7E44" w:rsidRDefault="00850E5A" w:rsidP="004343F2">
            <w:pPr>
              <w:pStyle w:val="TAL"/>
              <w:rPr>
                <w:shd w:val="clear" w:color="auto" w:fill="FFFFFF"/>
                <w:lang w:eastAsia="zh-CN"/>
              </w:rPr>
            </w:pPr>
            <w:r w:rsidRPr="00FD7E44">
              <w:rPr>
                <w:shd w:val="clear" w:color="auto" w:fill="FFFFFF"/>
              </w:rPr>
              <w:t>E-UTRA Cell 1</w:t>
            </w:r>
          </w:p>
          <w:p w14:paraId="49CDEDD1" w14:textId="77777777" w:rsidR="00850E5A" w:rsidRPr="00FD7E44" w:rsidRDefault="00850E5A" w:rsidP="004343F2">
            <w:pPr>
              <w:pStyle w:val="TAL"/>
              <w:rPr>
                <w:shd w:val="clear" w:color="auto" w:fill="FFFFFF"/>
                <w:lang w:eastAsia="zh-CN"/>
              </w:rPr>
            </w:pPr>
          </w:p>
          <w:p w14:paraId="7C29595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104.0</w:t>
            </w:r>
            <w:r w:rsidRPr="00FD7E44">
              <w:rPr>
                <w:shd w:val="clear" w:color="auto" w:fill="FFFFFF"/>
                <w:lang w:eastAsia="sv-SE"/>
              </w:rPr>
              <w:t>dBm/15kHz</w:t>
            </w:r>
          </w:p>
          <w:p w14:paraId="5956614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22</w:t>
            </w:r>
            <w:r w:rsidRPr="00FD7E44">
              <w:t>.</w:t>
            </w:r>
            <w:r w:rsidRPr="00FD7E44">
              <w:rPr>
                <w:lang w:eastAsia="zh-CN"/>
              </w:rPr>
              <w:t>0</w:t>
            </w:r>
            <w:r w:rsidRPr="00FD7E44">
              <w:t>0dB</w:t>
            </w:r>
          </w:p>
          <w:p w14:paraId="61DFFEC5" w14:textId="77777777" w:rsidR="00850E5A" w:rsidRPr="00FD7E44" w:rsidRDefault="00850E5A" w:rsidP="004343F2">
            <w:pPr>
              <w:pStyle w:val="TAL"/>
              <w:rPr>
                <w:shd w:val="clear" w:color="auto" w:fill="FFFFFF"/>
              </w:rPr>
            </w:pPr>
            <w:r w:rsidRPr="00FD7E44">
              <w:rPr>
                <w:shd w:val="clear" w:color="auto" w:fill="FFFFFF"/>
              </w:rPr>
              <w:t>UTRA Cell 2</w:t>
            </w:r>
          </w:p>
          <w:p w14:paraId="693DBB0F"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003E1315"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+13.0</w:t>
            </w:r>
            <w:r w:rsidRPr="00FD7E44">
              <w:t>dB</w:t>
            </w:r>
          </w:p>
          <w:p w14:paraId="686EBDEE"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7B79413B" w14:textId="77777777" w:rsidR="00850E5A" w:rsidRPr="00FD7E44" w:rsidRDefault="00850E5A" w:rsidP="004343F2">
            <w:pPr>
              <w:pStyle w:val="TAL"/>
            </w:pPr>
            <w:r w:rsidRPr="00FD7E44">
              <w:t>DwPCH_Ec/Ior</w:t>
            </w:r>
            <w:r w:rsidRPr="00FD7E44">
              <w:rPr>
                <w:lang w:eastAsia="zh-CN"/>
              </w:rPr>
              <w:t>: 0dB</w:t>
            </w:r>
          </w:p>
          <w:p w14:paraId="75C860A1" w14:textId="77777777" w:rsidR="00850E5A" w:rsidRPr="00FD7E44" w:rsidRDefault="00850E5A" w:rsidP="004343F2">
            <w:pPr>
              <w:pStyle w:val="TAL"/>
              <w:rPr>
                <w:u w:val="single"/>
                <w:lang w:eastAsia="zh-CN"/>
              </w:rPr>
            </w:pPr>
          </w:p>
          <w:p w14:paraId="232FE56B" w14:textId="77777777" w:rsidR="00850E5A" w:rsidRPr="00FD7E44" w:rsidRDefault="00850E5A" w:rsidP="004343F2">
            <w:pPr>
              <w:pStyle w:val="TAL"/>
              <w:rPr>
                <w:u w:val="single"/>
              </w:rPr>
            </w:pPr>
            <w:r w:rsidRPr="00FD7E44">
              <w:rPr>
                <w:u w:val="single"/>
              </w:rPr>
              <w:t>During T</w:t>
            </w:r>
            <w:r w:rsidRPr="00FD7E44">
              <w:rPr>
                <w:u w:val="single"/>
                <w:lang w:eastAsia="zh-CN"/>
              </w:rPr>
              <w:t>3, T4</w:t>
            </w:r>
            <w:r w:rsidRPr="00FD7E44">
              <w:rPr>
                <w:u w:val="single"/>
              </w:rPr>
              <w:t>:</w:t>
            </w:r>
          </w:p>
          <w:p w14:paraId="7F81071E" w14:textId="77777777" w:rsidR="00850E5A" w:rsidRPr="00FD7E44" w:rsidRDefault="00850E5A" w:rsidP="004343F2">
            <w:pPr>
              <w:pStyle w:val="TAL"/>
              <w:rPr>
                <w:shd w:val="clear" w:color="auto" w:fill="FFFFFF"/>
                <w:lang w:eastAsia="zh-CN"/>
              </w:rPr>
            </w:pPr>
          </w:p>
          <w:p w14:paraId="13FB1485" w14:textId="77777777" w:rsidR="00850E5A" w:rsidRPr="00FD7E44" w:rsidRDefault="00850E5A" w:rsidP="004343F2">
            <w:pPr>
              <w:pStyle w:val="TAL"/>
              <w:rPr>
                <w:u w:val="single"/>
              </w:rPr>
            </w:pPr>
            <w:r w:rsidRPr="00FD7E44">
              <w:rPr>
                <w:shd w:val="clear" w:color="auto" w:fill="FFFFFF"/>
              </w:rPr>
              <w:t>E-UTRA Cell 1</w:t>
            </w:r>
          </w:p>
          <w:p w14:paraId="224EE72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104.0</w:t>
            </w:r>
            <w:r w:rsidRPr="00FD7E44">
              <w:rPr>
                <w:shd w:val="clear" w:color="auto" w:fill="FFFFFF"/>
                <w:lang w:eastAsia="sv-SE"/>
              </w:rPr>
              <w:t>dBm/15kHz</w:t>
            </w:r>
          </w:p>
          <w:p w14:paraId="48062C1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-3.0</w:t>
            </w:r>
            <w:r w:rsidRPr="00FD7E44">
              <w:t>dB</w:t>
            </w:r>
          </w:p>
          <w:p w14:paraId="2FD64A4B" w14:textId="77777777" w:rsidR="00850E5A" w:rsidRPr="00FD7E44" w:rsidRDefault="00850E5A" w:rsidP="004343F2">
            <w:pPr>
              <w:pStyle w:val="TAL"/>
              <w:rPr>
                <w:shd w:val="clear" w:color="auto" w:fill="FFFFFF"/>
              </w:rPr>
            </w:pPr>
            <w:r w:rsidRPr="00FD7E44">
              <w:rPr>
                <w:shd w:val="clear" w:color="auto" w:fill="FFFFFF"/>
              </w:rPr>
              <w:t>UTRA Cell 2</w:t>
            </w:r>
          </w:p>
          <w:p w14:paraId="4AECF437"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7F61BB11"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+13.0</w:t>
            </w:r>
            <w:r w:rsidRPr="00FD7E44">
              <w:t>dB</w:t>
            </w:r>
          </w:p>
          <w:p w14:paraId="63527A41"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3</w:t>
            </w:r>
            <w:r w:rsidRPr="00FD7E44">
              <w:t xml:space="preserve">dB </w:t>
            </w:r>
          </w:p>
          <w:p w14:paraId="6E28EBD9" w14:textId="77777777" w:rsidR="00850E5A" w:rsidRPr="00FD7E44" w:rsidRDefault="00850E5A" w:rsidP="004343F2">
            <w:pPr>
              <w:pStyle w:val="TAL"/>
            </w:pPr>
            <w:r w:rsidRPr="00FD7E44">
              <w:t>DwPCH_Ec/Ior</w:t>
            </w:r>
            <w:r w:rsidRPr="00FD7E44">
              <w:rPr>
                <w:lang w:eastAsia="zh-CN"/>
              </w:rPr>
              <w:t>: 0dB</w:t>
            </w:r>
          </w:p>
        </w:tc>
      </w:tr>
      <w:tr w:rsidR="00850E5A" w:rsidRPr="00FD7E44" w14:paraId="475C1984" w14:textId="77777777" w:rsidTr="0029357A">
        <w:tc>
          <w:tcPr>
            <w:tcW w:w="2838" w:type="dxa"/>
            <w:gridSpan w:val="2"/>
          </w:tcPr>
          <w:p w14:paraId="42A7B974" w14:textId="77777777" w:rsidR="00850E5A" w:rsidRPr="00FD7E44" w:rsidRDefault="00850E5A" w:rsidP="004343F2">
            <w:pPr>
              <w:pStyle w:val="TAL"/>
            </w:pPr>
            <w:r w:rsidRPr="00FD7E44">
              <w:t>4.3.4.4 E-UTRA TDD to UTRA TDD cell re-selection for IncMon</w:t>
            </w:r>
          </w:p>
        </w:tc>
        <w:tc>
          <w:tcPr>
            <w:tcW w:w="3360" w:type="dxa"/>
            <w:gridSpan w:val="3"/>
          </w:tcPr>
          <w:p w14:paraId="3782715B" w14:textId="77777777" w:rsidR="00850E5A" w:rsidRPr="00FD7E44" w:rsidRDefault="00850E5A" w:rsidP="004343F2">
            <w:pPr>
              <w:pStyle w:val="TAL"/>
              <w:rPr>
                <w:u w:val="single"/>
              </w:rPr>
            </w:pPr>
            <w:r w:rsidRPr="00FD7E44">
              <w:rPr>
                <w:u w:val="single"/>
                <w:shd w:val="clear" w:color="auto" w:fill="FFFFFF"/>
              </w:rPr>
              <w:t>Same as 4.3.2A</w:t>
            </w:r>
          </w:p>
        </w:tc>
        <w:tc>
          <w:tcPr>
            <w:tcW w:w="1657" w:type="dxa"/>
            <w:gridSpan w:val="3"/>
          </w:tcPr>
          <w:p w14:paraId="22437E36" w14:textId="77777777" w:rsidR="00850E5A" w:rsidRPr="00FD7E44" w:rsidRDefault="00850E5A" w:rsidP="004343F2">
            <w:pPr>
              <w:pStyle w:val="TAL"/>
              <w:rPr>
                <w:u w:val="single"/>
              </w:rPr>
            </w:pPr>
            <w:r w:rsidRPr="00FD7E44">
              <w:rPr>
                <w:u w:val="single"/>
                <w:shd w:val="clear" w:color="auto" w:fill="FFFFFF"/>
              </w:rPr>
              <w:t>Same as 4.3.2A</w:t>
            </w:r>
          </w:p>
        </w:tc>
        <w:tc>
          <w:tcPr>
            <w:tcW w:w="2750" w:type="dxa"/>
          </w:tcPr>
          <w:p w14:paraId="124DA268" w14:textId="77777777" w:rsidR="00850E5A" w:rsidRPr="00FD7E44" w:rsidRDefault="00850E5A" w:rsidP="004343F2">
            <w:pPr>
              <w:pStyle w:val="TAL"/>
              <w:rPr>
                <w:u w:val="single"/>
              </w:rPr>
            </w:pPr>
            <w:r w:rsidRPr="00FD7E44">
              <w:rPr>
                <w:u w:val="single"/>
                <w:shd w:val="clear" w:color="auto" w:fill="FFFFFF"/>
              </w:rPr>
              <w:t>Same as 4.3.2A</w:t>
            </w:r>
          </w:p>
        </w:tc>
      </w:tr>
      <w:tr w:rsidR="00850E5A" w:rsidRPr="00FD7E44" w14:paraId="7B720AB1" w14:textId="77777777" w:rsidTr="0029357A">
        <w:tc>
          <w:tcPr>
            <w:tcW w:w="2838" w:type="dxa"/>
            <w:gridSpan w:val="2"/>
          </w:tcPr>
          <w:p w14:paraId="334BBD76" w14:textId="77777777" w:rsidR="00850E5A" w:rsidRPr="00FD7E44" w:rsidRDefault="00850E5A" w:rsidP="004343F2">
            <w:pPr>
              <w:pStyle w:val="TAL"/>
            </w:pPr>
            <w:r w:rsidRPr="00FD7E44">
              <w:t>4.4.1 E-UTRAN FDD - G</w:t>
            </w:r>
            <w:r w:rsidRPr="00FD7E44">
              <w:rPr>
                <w:bCs/>
              </w:rPr>
              <w:t>SM</w:t>
            </w:r>
            <w:r w:rsidRPr="00FD7E44">
              <w:t xml:space="preserve"> cell re-selection</w:t>
            </w:r>
          </w:p>
        </w:tc>
        <w:tc>
          <w:tcPr>
            <w:tcW w:w="3360" w:type="dxa"/>
            <w:gridSpan w:val="3"/>
          </w:tcPr>
          <w:p w14:paraId="7BB02FE8" w14:textId="77777777" w:rsidR="00850E5A" w:rsidRPr="00FD7E44" w:rsidRDefault="00850E5A" w:rsidP="004343F2">
            <w:pPr>
              <w:pStyle w:val="TAL"/>
              <w:rPr>
                <w:u w:val="single"/>
              </w:rPr>
            </w:pPr>
            <w:r w:rsidRPr="00FD7E44">
              <w:rPr>
                <w:u w:val="single"/>
              </w:rPr>
              <w:t>During T1:</w:t>
            </w:r>
          </w:p>
          <w:p w14:paraId="312AC188" w14:textId="77777777" w:rsidR="00850E5A" w:rsidRPr="00FD7E44" w:rsidRDefault="00850E5A" w:rsidP="004343F2">
            <w:pPr>
              <w:pStyle w:val="TAL"/>
              <w:rPr>
                <w:shd w:val="clear" w:color="auto" w:fill="FFFFFF"/>
              </w:rPr>
            </w:pPr>
            <w:r w:rsidRPr="00FD7E44">
              <w:rPr>
                <w:shd w:val="clear" w:color="auto" w:fill="FFFFFF"/>
              </w:rPr>
              <w:t>E-UTRA Cell 1</w:t>
            </w:r>
          </w:p>
          <w:p w14:paraId="504F479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0C7B1746"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+9.00dB</w:t>
            </w:r>
          </w:p>
          <w:p w14:paraId="6938859C" w14:textId="77777777" w:rsidR="00850E5A" w:rsidRPr="00FD7E44" w:rsidRDefault="00850E5A" w:rsidP="004343F2">
            <w:pPr>
              <w:pStyle w:val="TAL"/>
              <w:rPr>
                <w:shd w:val="clear" w:color="auto" w:fill="FFFFFF"/>
              </w:rPr>
            </w:pPr>
            <w:r w:rsidRPr="00FD7E44">
              <w:rPr>
                <w:shd w:val="clear" w:color="auto" w:fill="FFFFFF"/>
              </w:rPr>
              <w:t>GSM Cell 2</w:t>
            </w:r>
          </w:p>
          <w:p w14:paraId="386A9FD1"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-90.00dBm</w:t>
            </w:r>
          </w:p>
          <w:p w14:paraId="6D81EF36" w14:textId="77777777" w:rsidR="00850E5A" w:rsidRPr="00FD7E44" w:rsidRDefault="00850E5A" w:rsidP="004343F2">
            <w:pPr>
              <w:pStyle w:val="TAL"/>
            </w:pPr>
          </w:p>
          <w:p w14:paraId="2CC2E61A" w14:textId="77777777" w:rsidR="00850E5A" w:rsidRPr="00FD7E44" w:rsidRDefault="00850E5A" w:rsidP="004343F2">
            <w:pPr>
              <w:pStyle w:val="TAL"/>
              <w:rPr>
                <w:u w:val="single"/>
              </w:rPr>
            </w:pPr>
            <w:r w:rsidRPr="00FD7E44">
              <w:rPr>
                <w:u w:val="single"/>
              </w:rPr>
              <w:t>During T2:</w:t>
            </w:r>
          </w:p>
          <w:p w14:paraId="4C02341C" w14:textId="77777777" w:rsidR="00850E5A" w:rsidRPr="00FD7E44" w:rsidRDefault="00850E5A" w:rsidP="004343F2">
            <w:pPr>
              <w:pStyle w:val="TAL"/>
              <w:rPr>
                <w:shd w:val="clear" w:color="auto" w:fill="FFFFFF"/>
              </w:rPr>
            </w:pPr>
            <w:r w:rsidRPr="00FD7E44">
              <w:rPr>
                <w:shd w:val="clear" w:color="auto" w:fill="FFFFFF"/>
              </w:rPr>
              <w:t>E-UTRA Cell 1</w:t>
            </w:r>
          </w:p>
          <w:p w14:paraId="0B95E6A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10BE24EE"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p w14:paraId="699B81E5" w14:textId="77777777" w:rsidR="00850E5A" w:rsidRPr="00FD7E44" w:rsidRDefault="00850E5A" w:rsidP="004343F2">
            <w:pPr>
              <w:pStyle w:val="TAL"/>
              <w:rPr>
                <w:shd w:val="clear" w:color="auto" w:fill="FFFFFF"/>
              </w:rPr>
            </w:pPr>
            <w:r w:rsidRPr="00FD7E44">
              <w:rPr>
                <w:shd w:val="clear" w:color="auto" w:fill="FFFFFF"/>
              </w:rPr>
              <w:t>GSM Cell 2</w:t>
            </w:r>
          </w:p>
          <w:p w14:paraId="0DD31A51"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-75.0dBm</w:t>
            </w:r>
          </w:p>
        </w:tc>
        <w:tc>
          <w:tcPr>
            <w:tcW w:w="1657" w:type="dxa"/>
            <w:gridSpan w:val="3"/>
          </w:tcPr>
          <w:p w14:paraId="76A54D05" w14:textId="77777777" w:rsidR="00850E5A" w:rsidRPr="00FD7E44" w:rsidRDefault="00850E5A" w:rsidP="004343F2">
            <w:pPr>
              <w:pStyle w:val="TAL"/>
              <w:rPr>
                <w:u w:val="single"/>
              </w:rPr>
            </w:pPr>
            <w:r w:rsidRPr="00FD7E44">
              <w:rPr>
                <w:u w:val="single"/>
              </w:rPr>
              <w:t>During T1:</w:t>
            </w:r>
          </w:p>
          <w:p w14:paraId="3E88B07A" w14:textId="77777777" w:rsidR="00850E5A" w:rsidRPr="00FD7E44" w:rsidRDefault="00850E5A" w:rsidP="004343F2">
            <w:pPr>
              <w:pStyle w:val="TAL"/>
              <w:rPr>
                <w:shd w:val="clear" w:color="auto" w:fill="FFFFFF"/>
                <w:lang w:eastAsia="sv-SE"/>
              </w:rPr>
            </w:pPr>
          </w:p>
          <w:p w14:paraId="1CE7154F" w14:textId="77777777" w:rsidR="00850E5A" w:rsidRPr="00FD7E44" w:rsidRDefault="00850E5A" w:rsidP="004343F2">
            <w:pPr>
              <w:pStyle w:val="TAL"/>
            </w:pPr>
            <w:r w:rsidRPr="00FD7E44">
              <w:rPr>
                <w:shd w:val="clear" w:color="auto" w:fill="FFFFFF"/>
                <w:lang w:eastAsia="sv-SE"/>
              </w:rPr>
              <w:t>-1.4dB</w:t>
            </w:r>
          </w:p>
          <w:p w14:paraId="68293B22" w14:textId="77777777" w:rsidR="00850E5A" w:rsidRPr="00FD7E44" w:rsidRDefault="00850E5A" w:rsidP="004343F2">
            <w:pPr>
              <w:pStyle w:val="TAL"/>
            </w:pPr>
            <w:r w:rsidRPr="00FD7E44">
              <w:t>+1.5dB</w:t>
            </w:r>
          </w:p>
          <w:p w14:paraId="10CE737A" w14:textId="77777777" w:rsidR="00850E5A" w:rsidRPr="00FD7E44" w:rsidRDefault="00850E5A" w:rsidP="004343F2">
            <w:pPr>
              <w:pStyle w:val="TAL"/>
            </w:pPr>
          </w:p>
          <w:p w14:paraId="5B30C6EA" w14:textId="77777777" w:rsidR="00850E5A" w:rsidRPr="00FD7E44" w:rsidRDefault="00850E5A" w:rsidP="004343F2">
            <w:pPr>
              <w:pStyle w:val="TAL"/>
            </w:pPr>
            <w:r w:rsidRPr="00FD7E44">
              <w:t>0dB</w:t>
            </w:r>
          </w:p>
          <w:p w14:paraId="794BF6AA" w14:textId="77777777" w:rsidR="00850E5A" w:rsidRPr="00FD7E44" w:rsidRDefault="00850E5A" w:rsidP="004343F2">
            <w:pPr>
              <w:pStyle w:val="TAL"/>
            </w:pPr>
          </w:p>
          <w:p w14:paraId="7242DB08" w14:textId="77777777" w:rsidR="00850E5A" w:rsidRPr="00FD7E44" w:rsidRDefault="00850E5A" w:rsidP="004343F2">
            <w:pPr>
              <w:pStyle w:val="TAL"/>
              <w:rPr>
                <w:u w:val="single"/>
              </w:rPr>
            </w:pPr>
            <w:r w:rsidRPr="00FD7E44">
              <w:rPr>
                <w:u w:val="single"/>
              </w:rPr>
              <w:t>During T2:</w:t>
            </w:r>
          </w:p>
          <w:p w14:paraId="09D9A4BE" w14:textId="77777777" w:rsidR="00850E5A" w:rsidRPr="00FD7E44" w:rsidRDefault="00850E5A" w:rsidP="004343F2">
            <w:pPr>
              <w:pStyle w:val="TAL"/>
              <w:rPr>
                <w:shd w:val="clear" w:color="auto" w:fill="FFFFFF"/>
                <w:lang w:eastAsia="sv-SE"/>
              </w:rPr>
            </w:pPr>
          </w:p>
          <w:p w14:paraId="7D91B09C" w14:textId="77777777" w:rsidR="00850E5A" w:rsidRPr="00FD7E44" w:rsidRDefault="00850E5A" w:rsidP="004343F2">
            <w:pPr>
              <w:pStyle w:val="TAL"/>
            </w:pPr>
            <w:r w:rsidRPr="00FD7E44">
              <w:rPr>
                <w:shd w:val="clear" w:color="auto" w:fill="FFFFFF"/>
                <w:lang w:eastAsia="sv-SE"/>
              </w:rPr>
              <w:t>-1.4dB</w:t>
            </w:r>
          </w:p>
          <w:p w14:paraId="59315B96" w14:textId="77777777" w:rsidR="00850E5A" w:rsidRPr="00FD7E44" w:rsidRDefault="00850E5A" w:rsidP="004343F2">
            <w:pPr>
              <w:pStyle w:val="TAL"/>
            </w:pPr>
            <w:r w:rsidRPr="00FD7E44">
              <w:t>+0.3dB</w:t>
            </w:r>
          </w:p>
          <w:p w14:paraId="5593808D" w14:textId="77777777" w:rsidR="00850E5A" w:rsidRPr="00FD7E44" w:rsidRDefault="00850E5A" w:rsidP="004343F2">
            <w:pPr>
              <w:pStyle w:val="TAL"/>
            </w:pPr>
          </w:p>
          <w:p w14:paraId="16B7931E" w14:textId="77777777" w:rsidR="00850E5A" w:rsidRPr="00FD7E44" w:rsidRDefault="00850E5A" w:rsidP="004343F2">
            <w:pPr>
              <w:pStyle w:val="TAL"/>
            </w:pPr>
            <w:r w:rsidRPr="00FD7E44">
              <w:t>0dB</w:t>
            </w:r>
          </w:p>
        </w:tc>
        <w:tc>
          <w:tcPr>
            <w:tcW w:w="2750" w:type="dxa"/>
          </w:tcPr>
          <w:p w14:paraId="1B939CF9" w14:textId="77777777" w:rsidR="00850E5A" w:rsidRPr="00FD7E44" w:rsidRDefault="00850E5A" w:rsidP="004343F2">
            <w:pPr>
              <w:pStyle w:val="TAL"/>
              <w:rPr>
                <w:u w:val="single"/>
              </w:rPr>
            </w:pPr>
            <w:r w:rsidRPr="00FD7E44">
              <w:rPr>
                <w:u w:val="single"/>
              </w:rPr>
              <w:t>During T1:</w:t>
            </w:r>
          </w:p>
          <w:p w14:paraId="08F9C358" w14:textId="77777777" w:rsidR="00850E5A" w:rsidRPr="00FD7E44" w:rsidRDefault="00850E5A" w:rsidP="004343F2">
            <w:pPr>
              <w:pStyle w:val="TAL"/>
              <w:rPr>
                <w:shd w:val="clear" w:color="auto" w:fill="FFFFFF"/>
              </w:rPr>
            </w:pPr>
            <w:r w:rsidRPr="00FD7E44">
              <w:rPr>
                <w:shd w:val="clear" w:color="auto" w:fill="FFFFFF"/>
              </w:rPr>
              <w:t>E-UTRA Cell 1</w:t>
            </w:r>
          </w:p>
          <w:p w14:paraId="70C7B3F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-99.40dBm/15kHz</w:t>
            </w:r>
          </w:p>
          <w:p w14:paraId="3851443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+10.5dB</w:t>
            </w:r>
          </w:p>
          <w:p w14:paraId="20B287C9" w14:textId="77777777" w:rsidR="00850E5A" w:rsidRPr="00FD7E44" w:rsidRDefault="00850E5A" w:rsidP="004343F2">
            <w:pPr>
              <w:pStyle w:val="TAL"/>
              <w:rPr>
                <w:shd w:val="clear" w:color="auto" w:fill="FFFFFF"/>
              </w:rPr>
            </w:pPr>
            <w:r w:rsidRPr="00FD7E44">
              <w:rPr>
                <w:shd w:val="clear" w:color="auto" w:fill="FFFFFF"/>
              </w:rPr>
              <w:t>GSM Cell 2</w:t>
            </w:r>
          </w:p>
          <w:p w14:paraId="7C0FFE63"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-90.00dBm</w:t>
            </w:r>
          </w:p>
          <w:p w14:paraId="0C9F0A0A" w14:textId="77777777" w:rsidR="00850E5A" w:rsidRPr="00FD7E44" w:rsidRDefault="00850E5A" w:rsidP="004343F2">
            <w:pPr>
              <w:pStyle w:val="TAL"/>
            </w:pPr>
          </w:p>
          <w:p w14:paraId="4C50CEAA" w14:textId="77777777" w:rsidR="00850E5A" w:rsidRPr="00FD7E44" w:rsidRDefault="00850E5A" w:rsidP="004343F2">
            <w:pPr>
              <w:pStyle w:val="TAL"/>
              <w:rPr>
                <w:u w:val="single"/>
              </w:rPr>
            </w:pPr>
            <w:r w:rsidRPr="00FD7E44">
              <w:rPr>
                <w:u w:val="single"/>
              </w:rPr>
              <w:t>During T2:</w:t>
            </w:r>
          </w:p>
          <w:p w14:paraId="53152FF7" w14:textId="77777777" w:rsidR="00850E5A" w:rsidRPr="00FD7E44" w:rsidRDefault="00850E5A" w:rsidP="004343F2">
            <w:pPr>
              <w:pStyle w:val="TAL"/>
              <w:rPr>
                <w:shd w:val="clear" w:color="auto" w:fill="FFFFFF"/>
              </w:rPr>
            </w:pPr>
            <w:r w:rsidRPr="00FD7E44">
              <w:rPr>
                <w:shd w:val="clear" w:color="auto" w:fill="FFFFFF"/>
              </w:rPr>
              <w:t>E-UTRA Cell 1</w:t>
            </w:r>
          </w:p>
          <w:p w14:paraId="6EDDF94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-99.40dBm/15kHz</w:t>
            </w:r>
          </w:p>
          <w:p w14:paraId="54B053B5"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-3.70dB</w:t>
            </w:r>
          </w:p>
          <w:p w14:paraId="0B8834D4" w14:textId="77777777" w:rsidR="00850E5A" w:rsidRPr="00FD7E44" w:rsidRDefault="00850E5A" w:rsidP="004343F2">
            <w:pPr>
              <w:pStyle w:val="TAL"/>
              <w:rPr>
                <w:shd w:val="clear" w:color="auto" w:fill="FFFFFF"/>
              </w:rPr>
            </w:pPr>
            <w:r w:rsidRPr="00FD7E44">
              <w:rPr>
                <w:shd w:val="clear" w:color="auto" w:fill="FFFFFF"/>
              </w:rPr>
              <w:t>GSM Cell 2</w:t>
            </w:r>
          </w:p>
          <w:p w14:paraId="035F55FA" w14:textId="77777777" w:rsidR="00850E5A" w:rsidRPr="00FD7E44" w:rsidRDefault="00850E5A" w:rsidP="004343F2">
            <w:pPr>
              <w:pStyle w:val="TAL"/>
              <w:rPr>
                <w:u w:val="single"/>
              </w:rPr>
            </w:pPr>
            <w:r w:rsidRPr="00FD7E44">
              <w:rPr>
                <w:shd w:val="clear" w:color="auto" w:fill="FFFFFF"/>
              </w:rPr>
              <w:t xml:space="preserve">Signal level: </w:t>
            </w:r>
            <w:r w:rsidRPr="00FD7E44">
              <w:rPr>
                <w:shd w:val="clear" w:color="auto" w:fill="FFFFFF"/>
                <w:lang w:eastAsia="sv-SE"/>
              </w:rPr>
              <w:t>-75.00dBm</w:t>
            </w:r>
          </w:p>
        </w:tc>
      </w:tr>
      <w:tr w:rsidR="00850E5A" w:rsidRPr="00FD7E44" w14:paraId="1CB2231D" w14:textId="77777777" w:rsidTr="0029357A">
        <w:tc>
          <w:tcPr>
            <w:tcW w:w="2838" w:type="dxa"/>
            <w:gridSpan w:val="2"/>
          </w:tcPr>
          <w:p w14:paraId="61113550" w14:textId="77777777" w:rsidR="00850E5A" w:rsidRPr="00FD7E44" w:rsidRDefault="00850E5A" w:rsidP="004343F2">
            <w:pPr>
              <w:pStyle w:val="TAL"/>
            </w:pPr>
            <w:r w:rsidRPr="00FD7E44">
              <w:t>4.4.2 E-UTRAN TDD - G</w:t>
            </w:r>
            <w:r w:rsidRPr="00FD7E44">
              <w:rPr>
                <w:bCs/>
              </w:rPr>
              <w:t>SM</w:t>
            </w:r>
            <w:r w:rsidRPr="00FD7E44">
              <w:t xml:space="preserve"> cell re-selection</w:t>
            </w:r>
          </w:p>
        </w:tc>
        <w:tc>
          <w:tcPr>
            <w:tcW w:w="3360" w:type="dxa"/>
            <w:gridSpan w:val="3"/>
          </w:tcPr>
          <w:p w14:paraId="6C37386B" w14:textId="77777777" w:rsidR="00850E5A" w:rsidRPr="00FD7E44" w:rsidRDefault="00850E5A" w:rsidP="004343F2">
            <w:pPr>
              <w:pStyle w:val="TAL"/>
              <w:rPr>
                <w:u w:val="single"/>
              </w:rPr>
            </w:pPr>
            <w:r w:rsidRPr="00FD7E44">
              <w:t>Same as 4.4.1</w:t>
            </w:r>
          </w:p>
        </w:tc>
        <w:tc>
          <w:tcPr>
            <w:tcW w:w="1657" w:type="dxa"/>
            <w:gridSpan w:val="3"/>
          </w:tcPr>
          <w:p w14:paraId="1D7C5277" w14:textId="77777777" w:rsidR="00850E5A" w:rsidRPr="00FD7E44" w:rsidRDefault="00850E5A" w:rsidP="004343F2">
            <w:pPr>
              <w:pStyle w:val="TAL"/>
              <w:rPr>
                <w:u w:val="single"/>
              </w:rPr>
            </w:pPr>
            <w:r w:rsidRPr="00FD7E44">
              <w:t>Same as 4.4.1</w:t>
            </w:r>
          </w:p>
        </w:tc>
        <w:tc>
          <w:tcPr>
            <w:tcW w:w="2750" w:type="dxa"/>
          </w:tcPr>
          <w:p w14:paraId="457460CB" w14:textId="77777777" w:rsidR="00850E5A" w:rsidRPr="00FD7E44" w:rsidRDefault="00850E5A" w:rsidP="004343F2">
            <w:pPr>
              <w:pStyle w:val="TAL"/>
              <w:rPr>
                <w:u w:val="single"/>
              </w:rPr>
            </w:pPr>
            <w:r w:rsidRPr="00FD7E44">
              <w:t>Same as 4.4.1</w:t>
            </w:r>
          </w:p>
        </w:tc>
      </w:tr>
      <w:tr w:rsidR="00850E5A" w:rsidRPr="00FD7E44" w14:paraId="5818FEC8" w14:textId="77777777" w:rsidTr="0029357A">
        <w:tc>
          <w:tcPr>
            <w:tcW w:w="2810" w:type="dxa"/>
          </w:tcPr>
          <w:p w14:paraId="78F9E16E" w14:textId="77777777" w:rsidR="00850E5A" w:rsidRPr="00FD7E44" w:rsidRDefault="00850E5A" w:rsidP="004343F2">
            <w:pPr>
              <w:pStyle w:val="TAL"/>
            </w:pPr>
            <w:r w:rsidRPr="00FD7E44">
              <w:t>4.5.1.1 RRC IDLE / E-UTRAN to HRPD Cell re-selection / E-UTRAN FDD - HRPD cell re-selection: HRPD is of lower priority</w:t>
            </w:r>
          </w:p>
        </w:tc>
        <w:tc>
          <w:tcPr>
            <w:tcW w:w="3388" w:type="dxa"/>
            <w:gridSpan w:val="4"/>
          </w:tcPr>
          <w:p w14:paraId="254A2742" w14:textId="77777777" w:rsidR="00850E5A" w:rsidRPr="00FD7E44" w:rsidRDefault="00850E5A" w:rsidP="004343F2">
            <w:pPr>
              <w:pStyle w:val="TAL"/>
              <w:rPr>
                <w:u w:val="single"/>
              </w:rPr>
            </w:pPr>
            <w:r w:rsidRPr="00FD7E44">
              <w:rPr>
                <w:u w:val="single"/>
              </w:rPr>
              <w:t>During T1:</w:t>
            </w:r>
          </w:p>
          <w:p w14:paraId="28D0D0D7" w14:textId="77777777" w:rsidR="00850E5A" w:rsidRPr="00FD7E44" w:rsidRDefault="00850E5A" w:rsidP="004343F2">
            <w:pPr>
              <w:pStyle w:val="TAL"/>
              <w:rPr>
                <w:shd w:val="clear" w:color="auto" w:fill="FFFFFF"/>
              </w:rPr>
            </w:pPr>
            <w:r w:rsidRPr="00FD7E44">
              <w:rPr>
                <w:shd w:val="clear" w:color="auto" w:fill="FFFFFF"/>
              </w:rPr>
              <w:t>E-UTRA Cell 1</w:t>
            </w:r>
          </w:p>
          <w:p w14:paraId="6DE894F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0EA848F6"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+9.00dB</w:t>
            </w:r>
          </w:p>
          <w:p w14:paraId="6903CEDF" w14:textId="77777777" w:rsidR="00850E5A" w:rsidRPr="00FD7E44" w:rsidRDefault="00850E5A" w:rsidP="004343F2">
            <w:pPr>
              <w:pStyle w:val="TAL"/>
              <w:rPr>
                <w:shd w:val="clear" w:color="auto" w:fill="FFFFFF"/>
              </w:rPr>
            </w:pPr>
            <w:r w:rsidRPr="00FD7E44">
              <w:rPr>
                <w:shd w:val="clear" w:color="auto" w:fill="FFFFFF"/>
              </w:rPr>
              <w:t>HRPD Cell 2</w:t>
            </w:r>
          </w:p>
          <w:p w14:paraId="5224221E"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4F3DC252"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0 dB</w:t>
            </w:r>
          </w:p>
          <w:p w14:paraId="0F54B36F" w14:textId="77777777" w:rsidR="00850E5A" w:rsidRPr="00FD7E44" w:rsidRDefault="00850E5A" w:rsidP="004343F2">
            <w:pPr>
              <w:pStyle w:val="TAL"/>
            </w:pPr>
          </w:p>
          <w:p w14:paraId="3F747587" w14:textId="77777777" w:rsidR="00850E5A" w:rsidRPr="00FD7E44" w:rsidRDefault="00850E5A" w:rsidP="004343F2">
            <w:pPr>
              <w:pStyle w:val="TAL"/>
              <w:rPr>
                <w:u w:val="single"/>
              </w:rPr>
            </w:pPr>
            <w:r w:rsidRPr="00FD7E44">
              <w:rPr>
                <w:u w:val="single"/>
              </w:rPr>
              <w:t>During T2:</w:t>
            </w:r>
          </w:p>
          <w:p w14:paraId="71CD8B77" w14:textId="77777777" w:rsidR="00850E5A" w:rsidRPr="00FD7E44" w:rsidRDefault="00850E5A" w:rsidP="004343F2">
            <w:pPr>
              <w:pStyle w:val="TAL"/>
              <w:rPr>
                <w:shd w:val="clear" w:color="auto" w:fill="FFFFFF"/>
              </w:rPr>
            </w:pPr>
            <w:r w:rsidRPr="00FD7E44">
              <w:rPr>
                <w:shd w:val="clear" w:color="auto" w:fill="FFFFFF"/>
              </w:rPr>
              <w:t>E-UTRA Cell 1</w:t>
            </w:r>
          </w:p>
          <w:p w14:paraId="756C42B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-98.00dBm/15kHz</w:t>
            </w:r>
          </w:p>
          <w:p w14:paraId="5549969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p w14:paraId="03230CC8" w14:textId="77777777" w:rsidR="00850E5A" w:rsidRPr="00FD7E44" w:rsidRDefault="00850E5A" w:rsidP="004343F2">
            <w:pPr>
              <w:pStyle w:val="TAL"/>
              <w:rPr>
                <w:shd w:val="clear" w:color="auto" w:fill="FFFFFF"/>
              </w:rPr>
            </w:pPr>
            <w:r w:rsidRPr="00FD7E44">
              <w:rPr>
                <w:shd w:val="clear" w:color="auto" w:fill="FFFFFF"/>
              </w:rPr>
              <w:t>HRPD Cell 2</w:t>
            </w:r>
          </w:p>
          <w:p w14:paraId="72ADF3AC"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166A1556"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0 dB</w:t>
            </w:r>
          </w:p>
        </w:tc>
        <w:tc>
          <w:tcPr>
            <w:tcW w:w="1626" w:type="dxa"/>
            <w:gridSpan w:val="2"/>
          </w:tcPr>
          <w:p w14:paraId="7EC1346B" w14:textId="77777777" w:rsidR="00850E5A" w:rsidRPr="00FD7E44" w:rsidRDefault="00850E5A" w:rsidP="004343F2">
            <w:pPr>
              <w:pStyle w:val="TAL"/>
              <w:rPr>
                <w:u w:val="single"/>
              </w:rPr>
            </w:pPr>
            <w:r w:rsidRPr="00FD7E44">
              <w:rPr>
                <w:u w:val="single"/>
              </w:rPr>
              <w:t>During T1</w:t>
            </w:r>
          </w:p>
          <w:p w14:paraId="5504E534" w14:textId="77777777" w:rsidR="00850E5A" w:rsidRPr="00FD7E44" w:rsidRDefault="00850E5A" w:rsidP="004343F2">
            <w:pPr>
              <w:pStyle w:val="TAL"/>
              <w:rPr>
                <w:shd w:val="clear" w:color="auto" w:fill="FFFFFF"/>
                <w:lang w:eastAsia="sv-SE"/>
              </w:rPr>
            </w:pPr>
          </w:p>
          <w:p w14:paraId="37D9F127" w14:textId="77777777" w:rsidR="00850E5A" w:rsidRPr="00FD7E44" w:rsidRDefault="00850E5A" w:rsidP="004343F2">
            <w:pPr>
              <w:pStyle w:val="TAL"/>
            </w:pPr>
            <w:r w:rsidRPr="00FD7E44">
              <w:rPr>
                <w:shd w:val="clear" w:color="auto" w:fill="FFFFFF"/>
                <w:lang w:eastAsia="sv-SE"/>
              </w:rPr>
              <w:t>-1.4dB</w:t>
            </w:r>
          </w:p>
          <w:p w14:paraId="3F054946" w14:textId="77777777" w:rsidR="00850E5A" w:rsidRPr="00FD7E44" w:rsidRDefault="00850E5A" w:rsidP="004343F2">
            <w:pPr>
              <w:pStyle w:val="TAL"/>
            </w:pPr>
            <w:r w:rsidRPr="00FD7E44">
              <w:t>1.5dB</w:t>
            </w:r>
          </w:p>
          <w:p w14:paraId="48D8CFAE" w14:textId="77777777" w:rsidR="00850E5A" w:rsidRPr="00FD7E44" w:rsidRDefault="00850E5A" w:rsidP="004343F2">
            <w:pPr>
              <w:pStyle w:val="TAL"/>
            </w:pPr>
          </w:p>
          <w:p w14:paraId="40A42A77" w14:textId="77777777" w:rsidR="00850E5A" w:rsidRPr="00FD7E44" w:rsidRDefault="00850E5A" w:rsidP="004343F2">
            <w:pPr>
              <w:pStyle w:val="TAL"/>
            </w:pPr>
            <w:r w:rsidRPr="00FD7E44">
              <w:t>0dB</w:t>
            </w:r>
          </w:p>
          <w:p w14:paraId="74FDF26A" w14:textId="77777777" w:rsidR="00850E5A" w:rsidRPr="00FD7E44" w:rsidRDefault="00850E5A" w:rsidP="004343F2">
            <w:pPr>
              <w:pStyle w:val="TAL"/>
            </w:pPr>
            <w:r w:rsidRPr="00FD7E44">
              <w:t>0dB</w:t>
            </w:r>
          </w:p>
          <w:p w14:paraId="4D49CEE2" w14:textId="77777777" w:rsidR="00850E5A" w:rsidRPr="00FD7E44" w:rsidRDefault="00850E5A" w:rsidP="004343F2">
            <w:pPr>
              <w:pStyle w:val="TAL"/>
            </w:pPr>
          </w:p>
          <w:p w14:paraId="2392900A" w14:textId="77777777" w:rsidR="00850E5A" w:rsidRPr="00FD7E44" w:rsidRDefault="00850E5A" w:rsidP="004343F2">
            <w:pPr>
              <w:pStyle w:val="TAL"/>
              <w:rPr>
                <w:u w:val="single"/>
              </w:rPr>
            </w:pPr>
            <w:r w:rsidRPr="00FD7E44">
              <w:rPr>
                <w:u w:val="single"/>
              </w:rPr>
              <w:t>During T2</w:t>
            </w:r>
          </w:p>
          <w:p w14:paraId="48ACA49A" w14:textId="77777777" w:rsidR="00850E5A" w:rsidRPr="00FD7E44" w:rsidRDefault="00850E5A" w:rsidP="004343F2">
            <w:pPr>
              <w:pStyle w:val="TAL"/>
              <w:rPr>
                <w:shd w:val="clear" w:color="auto" w:fill="FFFFFF"/>
                <w:lang w:eastAsia="sv-SE"/>
              </w:rPr>
            </w:pPr>
          </w:p>
          <w:p w14:paraId="2233810A" w14:textId="77777777" w:rsidR="00850E5A" w:rsidRPr="00FD7E44" w:rsidRDefault="00850E5A" w:rsidP="004343F2">
            <w:pPr>
              <w:pStyle w:val="TAL"/>
            </w:pPr>
            <w:r w:rsidRPr="00FD7E44">
              <w:rPr>
                <w:shd w:val="clear" w:color="auto" w:fill="FFFFFF"/>
                <w:lang w:eastAsia="sv-SE"/>
              </w:rPr>
              <w:t>-1.4dB</w:t>
            </w:r>
          </w:p>
          <w:p w14:paraId="2CEA0EFC" w14:textId="77777777" w:rsidR="00850E5A" w:rsidRPr="00FD7E44" w:rsidRDefault="00850E5A" w:rsidP="004343F2">
            <w:pPr>
              <w:pStyle w:val="TAL"/>
            </w:pPr>
            <w:r w:rsidRPr="00FD7E44">
              <w:t>0.3dB</w:t>
            </w:r>
          </w:p>
          <w:p w14:paraId="2A4DB5C9" w14:textId="77777777" w:rsidR="00850E5A" w:rsidRPr="00FD7E44" w:rsidRDefault="00850E5A" w:rsidP="004343F2">
            <w:pPr>
              <w:pStyle w:val="TAL"/>
            </w:pPr>
          </w:p>
          <w:p w14:paraId="0243AA81" w14:textId="77777777" w:rsidR="00850E5A" w:rsidRPr="00FD7E44" w:rsidRDefault="00850E5A" w:rsidP="004343F2">
            <w:pPr>
              <w:pStyle w:val="TAL"/>
            </w:pPr>
            <w:r w:rsidRPr="00FD7E44">
              <w:t>0dB</w:t>
            </w:r>
          </w:p>
          <w:p w14:paraId="78F0B91A" w14:textId="77777777" w:rsidR="00850E5A" w:rsidRPr="00FD7E44" w:rsidRDefault="00850E5A" w:rsidP="004343F2">
            <w:pPr>
              <w:pStyle w:val="TAL"/>
            </w:pPr>
            <w:r w:rsidRPr="00FD7E44">
              <w:t>0dB</w:t>
            </w:r>
          </w:p>
        </w:tc>
        <w:tc>
          <w:tcPr>
            <w:tcW w:w="2781" w:type="dxa"/>
            <w:gridSpan w:val="2"/>
          </w:tcPr>
          <w:p w14:paraId="45FA1B06" w14:textId="77777777" w:rsidR="00850E5A" w:rsidRPr="00FD7E44" w:rsidRDefault="00850E5A" w:rsidP="004343F2">
            <w:pPr>
              <w:pStyle w:val="TAL"/>
              <w:rPr>
                <w:u w:val="single"/>
              </w:rPr>
            </w:pPr>
            <w:r w:rsidRPr="00FD7E44">
              <w:rPr>
                <w:u w:val="single"/>
              </w:rPr>
              <w:t>During T1:</w:t>
            </w:r>
          </w:p>
          <w:p w14:paraId="26EB9A43" w14:textId="77777777" w:rsidR="00850E5A" w:rsidRPr="00FD7E44" w:rsidRDefault="00850E5A" w:rsidP="004343F2">
            <w:pPr>
              <w:pStyle w:val="TAL"/>
              <w:rPr>
                <w:shd w:val="clear" w:color="auto" w:fill="FFFFFF"/>
              </w:rPr>
            </w:pPr>
            <w:r w:rsidRPr="00FD7E44">
              <w:rPr>
                <w:shd w:val="clear" w:color="auto" w:fill="FFFFFF"/>
              </w:rPr>
              <w:t>E-UTRA Cell 1</w:t>
            </w:r>
          </w:p>
          <w:p w14:paraId="3789B11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-99.4dBm/15kHz</w:t>
            </w:r>
          </w:p>
          <w:p w14:paraId="385B9466"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+10.5dB</w:t>
            </w:r>
          </w:p>
          <w:p w14:paraId="2C58ED1D" w14:textId="77777777" w:rsidR="00850E5A" w:rsidRPr="00FD7E44" w:rsidRDefault="00850E5A" w:rsidP="004343F2">
            <w:pPr>
              <w:pStyle w:val="TAL"/>
              <w:rPr>
                <w:shd w:val="clear" w:color="auto" w:fill="FFFFFF"/>
              </w:rPr>
            </w:pPr>
            <w:r w:rsidRPr="00FD7E44">
              <w:rPr>
                <w:shd w:val="clear" w:color="auto" w:fill="FFFFFF"/>
              </w:rPr>
              <w:t>HRPD Cell 2</w:t>
            </w:r>
          </w:p>
          <w:p w14:paraId="6A8D4620"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48C83C99"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0 dB</w:t>
            </w:r>
          </w:p>
          <w:p w14:paraId="44C9A6E7" w14:textId="77777777" w:rsidR="00850E5A" w:rsidRPr="00FD7E44" w:rsidRDefault="00850E5A" w:rsidP="004343F2">
            <w:pPr>
              <w:pStyle w:val="TAL"/>
            </w:pPr>
          </w:p>
          <w:p w14:paraId="0714C649" w14:textId="77777777" w:rsidR="00850E5A" w:rsidRPr="00FD7E44" w:rsidRDefault="00850E5A" w:rsidP="004343F2">
            <w:pPr>
              <w:pStyle w:val="TAL"/>
              <w:rPr>
                <w:u w:val="single"/>
              </w:rPr>
            </w:pPr>
            <w:r w:rsidRPr="00FD7E44">
              <w:rPr>
                <w:u w:val="single"/>
              </w:rPr>
              <w:t>During T2:</w:t>
            </w:r>
          </w:p>
          <w:p w14:paraId="4307943E" w14:textId="77777777" w:rsidR="00850E5A" w:rsidRPr="00FD7E44" w:rsidRDefault="00850E5A" w:rsidP="004343F2">
            <w:pPr>
              <w:pStyle w:val="TAL"/>
              <w:rPr>
                <w:shd w:val="clear" w:color="auto" w:fill="FFFFFF"/>
              </w:rPr>
            </w:pPr>
            <w:r w:rsidRPr="00FD7E44">
              <w:rPr>
                <w:shd w:val="clear" w:color="auto" w:fill="FFFFFF"/>
              </w:rPr>
              <w:t>E-UTRA Cell 1</w:t>
            </w:r>
          </w:p>
          <w:p w14:paraId="14CEF16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-99.4dBm/15kHz</w:t>
            </w:r>
          </w:p>
          <w:p w14:paraId="6210D9C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-3.70dB</w:t>
            </w:r>
          </w:p>
          <w:p w14:paraId="3B80B3AA" w14:textId="77777777" w:rsidR="00850E5A" w:rsidRPr="00FD7E44" w:rsidRDefault="00850E5A" w:rsidP="004343F2">
            <w:pPr>
              <w:pStyle w:val="TAL"/>
              <w:rPr>
                <w:shd w:val="clear" w:color="auto" w:fill="FFFFFF"/>
              </w:rPr>
            </w:pPr>
            <w:r w:rsidRPr="00FD7E44">
              <w:rPr>
                <w:shd w:val="clear" w:color="auto" w:fill="FFFFFF"/>
              </w:rPr>
              <w:t>HRPD Cell 2</w:t>
            </w:r>
          </w:p>
          <w:p w14:paraId="537955F3"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70E33945"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0 dB</w:t>
            </w:r>
          </w:p>
        </w:tc>
      </w:tr>
      <w:tr w:rsidR="00850E5A" w:rsidRPr="00FD7E44" w14:paraId="4C31A8F7" w14:textId="77777777" w:rsidTr="0029357A">
        <w:tc>
          <w:tcPr>
            <w:tcW w:w="2810" w:type="dxa"/>
          </w:tcPr>
          <w:p w14:paraId="51F31C17" w14:textId="77777777" w:rsidR="00850E5A" w:rsidRPr="00FD7E44" w:rsidRDefault="00850E5A" w:rsidP="004343F2">
            <w:pPr>
              <w:pStyle w:val="TAL"/>
            </w:pPr>
            <w:r w:rsidRPr="00FD7E44">
              <w:lastRenderedPageBreak/>
              <w:t>4.5.2.1</w:t>
            </w:r>
            <w:r w:rsidRPr="00FD7E44">
              <w:rPr>
                <w:lang w:eastAsia="zh-CN"/>
              </w:rPr>
              <w:t xml:space="preserve"> </w:t>
            </w:r>
            <w:r w:rsidRPr="00FD7E44">
              <w:t>E-UTRAN TDD - HRPD Cell Reselection: HRPD is of Lower Priority</w:t>
            </w:r>
          </w:p>
        </w:tc>
        <w:tc>
          <w:tcPr>
            <w:tcW w:w="3388" w:type="dxa"/>
            <w:gridSpan w:val="4"/>
          </w:tcPr>
          <w:p w14:paraId="76898B99" w14:textId="77777777" w:rsidR="00850E5A" w:rsidRPr="00FD7E44" w:rsidRDefault="00850E5A" w:rsidP="004343F2">
            <w:pPr>
              <w:pStyle w:val="TAL"/>
            </w:pPr>
            <w:r w:rsidRPr="00FD7E44">
              <w:rPr>
                <w:lang w:eastAsia="zh-CN"/>
              </w:rPr>
              <w:t>Same as 4.5.1.1</w:t>
            </w:r>
          </w:p>
        </w:tc>
        <w:tc>
          <w:tcPr>
            <w:tcW w:w="1626" w:type="dxa"/>
            <w:gridSpan w:val="2"/>
          </w:tcPr>
          <w:p w14:paraId="15BD6658" w14:textId="77777777" w:rsidR="00850E5A" w:rsidRPr="00FD7E44" w:rsidRDefault="00850E5A" w:rsidP="004343F2">
            <w:pPr>
              <w:pStyle w:val="TAL"/>
            </w:pPr>
            <w:r w:rsidRPr="00FD7E44">
              <w:rPr>
                <w:lang w:eastAsia="zh-CN"/>
              </w:rPr>
              <w:t>Same as 4.5.1.1</w:t>
            </w:r>
          </w:p>
        </w:tc>
        <w:tc>
          <w:tcPr>
            <w:tcW w:w="2781" w:type="dxa"/>
            <w:gridSpan w:val="2"/>
          </w:tcPr>
          <w:p w14:paraId="1E0BF7E4" w14:textId="77777777" w:rsidR="00850E5A" w:rsidRPr="00FD7E44" w:rsidRDefault="00850E5A" w:rsidP="004343F2">
            <w:pPr>
              <w:pStyle w:val="TAL"/>
            </w:pPr>
            <w:r w:rsidRPr="00FD7E44">
              <w:rPr>
                <w:lang w:eastAsia="zh-CN"/>
              </w:rPr>
              <w:t>Same as 4.5.1.1</w:t>
            </w:r>
          </w:p>
        </w:tc>
      </w:tr>
      <w:tr w:rsidR="00850E5A" w:rsidRPr="00FD7E44" w14:paraId="6CB55AF5" w14:textId="77777777" w:rsidTr="0029357A">
        <w:tc>
          <w:tcPr>
            <w:tcW w:w="2838" w:type="dxa"/>
            <w:gridSpan w:val="2"/>
          </w:tcPr>
          <w:p w14:paraId="282BDBFB" w14:textId="77777777" w:rsidR="00850E5A" w:rsidRPr="00FD7E44" w:rsidRDefault="00850E5A" w:rsidP="004343F2">
            <w:pPr>
              <w:pStyle w:val="TAL"/>
            </w:pPr>
            <w:r w:rsidRPr="00FD7E44">
              <w:t>5.1.1 E-UTRAN FDD-FDD Handover intra frequency case</w:t>
            </w:r>
          </w:p>
        </w:tc>
        <w:tc>
          <w:tcPr>
            <w:tcW w:w="3360" w:type="dxa"/>
            <w:gridSpan w:val="3"/>
          </w:tcPr>
          <w:p w14:paraId="35A2F444" w14:textId="77777777" w:rsidR="00850E5A" w:rsidRPr="00FD7E44" w:rsidRDefault="00850E5A" w:rsidP="004343F2">
            <w:pPr>
              <w:pStyle w:val="TAL"/>
              <w:rPr>
                <w:u w:val="single"/>
              </w:rPr>
            </w:pPr>
            <w:r w:rsidRPr="00FD7E44">
              <w:rPr>
                <w:u w:val="single"/>
              </w:rPr>
              <w:t>During T1:</w:t>
            </w:r>
          </w:p>
          <w:p w14:paraId="4781A48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390AD7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705CC9A9"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32B14125" w14:textId="77777777" w:rsidR="00850E5A" w:rsidRPr="00FD7E44" w:rsidRDefault="00850E5A" w:rsidP="004343F2">
            <w:pPr>
              <w:pStyle w:val="TAL"/>
              <w:rPr>
                <w:rFonts w:cs="v4.2.0"/>
              </w:rPr>
            </w:pPr>
          </w:p>
          <w:p w14:paraId="551CFFBB" w14:textId="77777777" w:rsidR="00850E5A" w:rsidRPr="00FD7E44" w:rsidRDefault="00850E5A" w:rsidP="004343F2">
            <w:pPr>
              <w:pStyle w:val="TAL"/>
              <w:rPr>
                <w:u w:val="single"/>
              </w:rPr>
            </w:pPr>
            <w:r w:rsidRPr="00FD7E44">
              <w:rPr>
                <w:u w:val="single"/>
              </w:rPr>
              <w:t>During T2:</w:t>
            </w:r>
          </w:p>
          <w:p w14:paraId="548B9A3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AA86F2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7ABBE01C"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+11.00dB</w:t>
            </w:r>
          </w:p>
          <w:p w14:paraId="149188F0" w14:textId="77777777" w:rsidR="00850E5A" w:rsidRPr="00FD7E44" w:rsidRDefault="00850E5A" w:rsidP="004343F2">
            <w:pPr>
              <w:pStyle w:val="TAL"/>
              <w:rPr>
                <w:rFonts w:cs="v4.2.0"/>
              </w:rPr>
            </w:pPr>
          </w:p>
          <w:p w14:paraId="2E3F0EEB" w14:textId="77777777" w:rsidR="00850E5A" w:rsidRPr="00FD7E44" w:rsidRDefault="00850E5A" w:rsidP="004343F2">
            <w:pPr>
              <w:pStyle w:val="TAL"/>
              <w:rPr>
                <w:u w:val="single"/>
              </w:rPr>
            </w:pPr>
            <w:r w:rsidRPr="00FD7E44">
              <w:rPr>
                <w:u w:val="single"/>
              </w:rPr>
              <w:t>During T3:</w:t>
            </w:r>
          </w:p>
          <w:p w14:paraId="442C1BE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6B3707D1"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3933BEC8" w14:textId="77777777" w:rsidR="00850E5A" w:rsidRPr="00FD7E44" w:rsidRDefault="00850E5A" w:rsidP="004343F2">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+11.00dB</w:t>
            </w:r>
          </w:p>
        </w:tc>
        <w:tc>
          <w:tcPr>
            <w:tcW w:w="1657" w:type="dxa"/>
            <w:gridSpan w:val="3"/>
          </w:tcPr>
          <w:p w14:paraId="112AE10A" w14:textId="77777777" w:rsidR="00850E5A" w:rsidRPr="00FD7E44" w:rsidRDefault="00850E5A" w:rsidP="004343F2">
            <w:pPr>
              <w:pStyle w:val="TAL"/>
              <w:rPr>
                <w:u w:val="single"/>
              </w:rPr>
            </w:pPr>
            <w:r w:rsidRPr="00FD7E44">
              <w:rPr>
                <w:u w:val="single"/>
              </w:rPr>
              <w:t>During T1:</w:t>
            </w:r>
          </w:p>
          <w:p w14:paraId="35080311" w14:textId="77777777" w:rsidR="00850E5A" w:rsidRPr="00FD7E44" w:rsidRDefault="00850E5A" w:rsidP="004343F2">
            <w:pPr>
              <w:pStyle w:val="TAL"/>
            </w:pPr>
            <w:r w:rsidRPr="00FD7E44">
              <w:rPr>
                <w:shd w:val="clear" w:color="auto" w:fill="FFFFFF"/>
                <w:lang w:eastAsia="sv-SE"/>
              </w:rPr>
              <w:t>0dB</w:t>
            </w:r>
          </w:p>
          <w:p w14:paraId="0F6A7321" w14:textId="77777777" w:rsidR="00850E5A" w:rsidRPr="00FD7E44" w:rsidRDefault="00850E5A" w:rsidP="004343F2">
            <w:pPr>
              <w:pStyle w:val="TAL"/>
            </w:pPr>
            <w:r w:rsidRPr="00FD7E44">
              <w:t>0dB</w:t>
            </w:r>
          </w:p>
          <w:p w14:paraId="01CF6533" w14:textId="77777777" w:rsidR="00850E5A" w:rsidRPr="00FD7E44" w:rsidRDefault="00850E5A" w:rsidP="004343F2">
            <w:pPr>
              <w:pStyle w:val="TAL"/>
            </w:pPr>
            <w:r w:rsidRPr="00FD7E44">
              <w:t>0dB</w:t>
            </w:r>
          </w:p>
          <w:p w14:paraId="0C6A0F73" w14:textId="77777777" w:rsidR="00850E5A" w:rsidRPr="00FD7E44" w:rsidRDefault="00850E5A" w:rsidP="004343F2">
            <w:pPr>
              <w:pStyle w:val="TAL"/>
              <w:rPr>
                <w:rFonts w:cs="v4.2.0"/>
              </w:rPr>
            </w:pPr>
          </w:p>
          <w:p w14:paraId="5BDF71EA" w14:textId="77777777" w:rsidR="00850E5A" w:rsidRPr="00FD7E44" w:rsidRDefault="00850E5A" w:rsidP="004343F2">
            <w:pPr>
              <w:pStyle w:val="TAL"/>
              <w:rPr>
                <w:u w:val="single"/>
              </w:rPr>
            </w:pPr>
            <w:r w:rsidRPr="00FD7E44">
              <w:rPr>
                <w:u w:val="single"/>
              </w:rPr>
              <w:t>During T2:</w:t>
            </w:r>
          </w:p>
          <w:p w14:paraId="26220540" w14:textId="77777777" w:rsidR="00850E5A" w:rsidRPr="00FD7E44" w:rsidRDefault="00850E5A" w:rsidP="004343F2">
            <w:pPr>
              <w:pStyle w:val="TAL"/>
            </w:pPr>
            <w:r w:rsidRPr="00FD7E44">
              <w:rPr>
                <w:shd w:val="clear" w:color="auto" w:fill="FFFFFF"/>
                <w:lang w:eastAsia="sv-SE"/>
              </w:rPr>
              <w:t>0dB</w:t>
            </w:r>
          </w:p>
          <w:p w14:paraId="02303E59" w14:textId="77777777" w:rsidR="00850E5A" w:rsidRPr="00FD7E44" w:rsidRDefault="00850E5A" w:rsidP="004343F2">
            <w:pPr>
              <w:pStyle w:val="TAL"/>
            </w:pPr>
            <w:r w:rsidRPr="00FD7E44">
              <w:t>0dB</w:t>
            </w:r>
          </w:p>
          <w:p w14:paraId="0FD4847F" w14:textId="77777777" w:rsidR="00850E5A" w:rsidRPr="00FD7E44" w:rsidRDefault="00850E5A" w:rsidP="004343F2">
            <w:pPr>
              <w:pStyle w:val="TAL"/>
            </w:pPr>
            <w:r w:rsidRPr="00FD7E44">
              <w:t>+0.5dB</w:t>
            </w:r>
          </w:p>
          <w:p w14:paraId="66EBBD66" w14:textId="77777777" w:rsidR="00850E5A" w:rsidRPr="00FD7E44" w:rsidRDefault="00850E5A" w:rsidP="004343F2">
            <w:pPr>
              <w:pStyle w:val="TAL"/>
              <w:rPr>
                <w:rFonts w:cs="v4.2.0"/>
              </w:rPr>
            </w:pPr>
          </w:p>
          <w:p w14:paraId="7CCDEAE9" w14:textId="77777777" w:rsidR="00850E5A" w:rsidRPr="00FD7E44" w:rsidRDefault="00850E5A" w:rsidP="004343F2">
            <w:pPr>
              <w:pStyle w:val="TAL"/>
              <w:rPr>
                <w:u w:val="single"/>
              </w:rPr>
            </w:pPr>
            <w:r w:rsidRPr="00FD7E44">
              <w:rPr>
                <w:u w:val="single"/>
              </w:rPr>
              <w:t>During T3:</w:t>
            </w:r>
          </w:p>
          <w:p w14:paraId="02B9EC54" w14:textId="77777777" w:rsidR="00850E5A" w:rsidRPr="00FD7E44" w:rsidRDefault="00850E5A" w:rsidP="004343F2">
            <w:pPr>
              <w:pStyle w:val="TAL"/>
            </w:pPr>
            <w:r w:rsidRPr="00FD7E44">
              <w:rPr>
                <w:shd w:val="clear" w:color="auto" w:fill="FFFFFF"/>
                <w:lang w:eastAsia="sv-SE"/>
              </w:rPr>
              <w:t>0dB</w:t>
            </w:r>
          </w:p>
          <w:p w14:paraId="31ABF369" w14:textId="77777777" w:rsidR="00850E5A" w:rsidRPr="00FD7E44" w:rsidRDefault="00850E5A" w:rsidP="004343F2">
            <w:pPr>
              <w:pStyle w:val="TAL"/>
            </w:pPr>
            <w:r w:rsidRPr="00FD7E44">
              <w:t>0dB</w:t>
            </w:r>
          </w:p>
          <w:p w14:paraId="2CA5D306" w14:textId="77777777" w:rsidR="00850E5A" w:rsidRPr="00FD7E44" w:rsidRDefault="00850E5A" w:rsidP="004343F2">
            <w:pPr>
              <w:pStyle w:val="TAL"/>
            </w:pPr>
            <w:r w:rsidRPr="00FD7E44">
              <w:t>+0.5dB</w:t>
            </w:r>
          </w:p>
        </w:tc>
        <w:tc>
          <w:tcPr>
            <w:tcW w:w="2750" w:type="dxa"/>
          </w:tcPr>
          <w:p w14:paraId="709D496B" w14:textId="77777777" w:rsidR="00850E5A" w:rsidRPr="00FD7E44" w:rsidRDefault="00850E5A" w:rsidP="004343F2">
            <w:pPr>
              <w:pStyle w:val="TAL"/>
              <w:rPr>
                <w:u w:val="single"/>
              </w:rPr>
            </w:pPr>
            <w:r w:rsidRPr="00FD7E44">
              <w:rPr>
                <w:u w:val="single"/>
              </w:rPr>
              <w:t>During T1:</w:t>
            </w:r>
          </w:p>
          <w:p w14:paraId="5D168F9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58EBE1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101E467B"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748287EA" w14:textId="77777777" w:rsidR="00850E5A" w:rsidRPr="00FD7E44" w:rsidRDefault="00850E5A" w:rsidP="004343F2">
            <w:pPr>
              <w:pStyle w:val="TAL"/>
              <w:rPr>
                <w:rFonts w:cs="v4.2.0"/>
              </w:rPr>
            </w:pPr>
          </w:p>
          <w:p w14:paraId="4EA514CB" w14:textId="77777777" w:rsidR="00850E5A" w:rsidRPr="00FD7E44" w:rsidRDefault="00850E5A" w:rsidP="004343F2">
            <w:pPr>
              <w:pStyle w:val="TAL"/>
              <w:rPr>
                <w:u w:val="single"/>
              </w:rPr>
            </w:pPr>
            <w:r w:rsidRPr="00FD7E44">
              <w:rPr>
                <w:u w:val="single"/>
              </w:rPr>
              <w:t>During T2:</w:t>
            </w:r>
          </w:p>
          <w:p w14:paraId="2E1B821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705A9E18"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5F6FF494"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+11.50dB</w:t>
            </w:r>
          </w:p>
          <w:p w14:paraId="6506C754" w14:textId="77777777" w:rsidR="00850E5A" w:rsidRPr="00FD7E44" w:rsidRDefault="00850E5A" w:rsidP="004343F2">
            <w:pPr>
              <w:pStyle w:val="TAL"/>
              <w:rPr>
                <w:rFonts w:cs="v4.2.0"/>
              </w:rPr>
            </w:pPr>
          </w:p>
          <w:p w14:paraId="5019BB21" w14:textId="77777777" w:rsidR="00850E5A" w:rsidRPr="00FD7E44" w:rsidRDefault="00850E5A" w:rsidP="004343F2">
            <w:pPr>
              <w:pStyle w:val="TAL"/>
              <w:rPr>
                <w:u w:val="single"/>
              </w:rPr>
            </w:pPr>
            <w:r w:rsidRPr="00FD7E44">
              <w:rPr>
                <w:u w:val="single"/>
              </w:rPr>
              <w:t>During T3:</w:t>
            </w:r>
          </w:p>
          <w:p w14:paraId="062CC41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7E6C98A6"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w:t>
            </w:r>
          </w:p>
          <w:p w14:paraId="27290BC5" w14:textId="77777777" w:rsidR="00850E5A" w:rsidRPr="00FD7E44" w:rsidRDefault="00850E5A" w:rsidP="004343F2">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+11.50dB</w:t>
            </w:r>
          </w:p>
        </w:tc>
      </w:tr>
      <w:tr w:rsidR="00850E5A" w:rsidRPr="00FD7E44" w14:paraId="42E8B597" w14:textId="77777777" w:rsidTr="0029357A">
        <w:tc>
          <w:tcPr>
            <w:tcW w:w="2838" w:type="dxa"/>
            <w:gridSpan w:val="2"/>
          </w:tcPr>
          <w:p w14:paraId="046F5368" w14:textId="77777777" w:rsidR="00850E5A" w:rsidRPr="00FD7E44" w:rsidRDefault="00850E5A" w:rsidP="004343F2">
            <w:pPr>
              <w:pStyle w:val="TAL"/>
            </w:pPr>
            <w:r w:rsidRPr="00FD7E44">
              <w:t>5.1.2 E-UTRAN TDD-TDD Handover intra frequency case</w:t>
            </w:r>
          </w:p>
        </w:tc>
        <w:tc>
          <w:tcPr>
            <w:tcW w:w="3360" w:type="dxa"/>
            <w:gridSpan w:val="3"/>
          </w:tcPr>
          <w:p w14:paraId="3DDF6D8F" w14:textId="77777777" w:rsidR="00850E5A" w:rsidRPr="00FD7E44" w:rsidRDefault="00850E5A" w:rsidP="004343F2">
            <w:pPr>
              <w:pStyle w:val="TAL"/>
              <w:rPr>
                <w:u w:val="single"/>
              </w:rPr>
            </w:pPr>
            <w:r w:rsidRPr="00FD7E44">
              <w:t>Same as 5.1.1</w:t>
            </w:r>
          </w:p>
        </w:tc>
        <w:tc>
          <w:tcPr>
            <w:tcW w:w="1657" w:type="dxa"/>
            <w:gridSpan w:val="3"/>
          </w:tcPr>
          <w:p w14:paraId="3F7AEA4E" w14:textId="77777777" w:rsidR="00850E5A" w:rsidRPr="00FD7E44" w:rsidRDefault="00850E5A" w:rsidP="004343F2">
            <w:pPr>
              <w:pStyle w:val="TAL"/>
              <w:rPr>
                <w:u w:val="single"/>
              </w:rPr>
            </w:pPr>
            <w:r w:rsidRPr="00FD7E44">
              <w:t>Same as 5.1.1</w:t>
            </w:r>
          </w:p>
        </w:tc>
        <w:tc>
          <w:tcPr>
            <w:tcW w:w="2750" w:type="dxa"/>
          </w:tcPr>
          <w:p w14:paraId="697B86A1" w14:textId="77777777" w:rsidR="00850E5A" w:rsidRPr="00FD7E44" w:rsidRDefault="00850E5A" w:rsidP="004343F2">
            <w:pPr>
              <w:pStyle w:val="TAL"/>
              <w:rPr>
                <w:u w:val="single"/>
              </w:rPr>
            </w:pPr>
            <w:r w:rsidRPr="00FD7E44">
              <w:t>Same as 5.1.1</w:t>
            </w:r>
          </w:p>
        </w:tc>
      </w:tr>
      <w:tr w:rsidR="00850E5A" w:rsidRPr="00FD7E44" w14:paraId="2E75E532" w14:textId="77777777" w:rsidTr="0029357A">
        <w:tc>
          <w:tcPr>
            <w:tcW w:w="2838" w:type="dxa"/>
            <w:gridSpan w:val="2"/>
          </w:tcPr>
          <w:p w14:paraId="748B394B" w14:textId="77777777" w:rsidR="00850E5A" w:rsidRPr="00FD7E44" w:rsidRDefault="00850E5A" w:rsidP="004343F2">
            <w:pPr>
              <w:pStyle w:val="TAL"/>
            </w:pPr>
            <w:r w:rsidRPr="00FD7E44">
              <w:t>5.1.3 E-UTRAN FDD-FDD Handover inter frequency case</w:t>
            </w:r>
          </w:p>
        </w:tc>
        <w:tc>
          <w:tcPr>
            <w:tcW w:w="3360" w:type="dxa"/>
            <w:gridSpan w:val="3"/>
          </w:tcPr>
          <w:p w14:paraId="1C21F17A" w14:textId="77777777" w:rsidR="00850E5A" w:rsidRPr="00FD7E44" w:rsidRDefault="00850E5A" w:rsidP="004343F2">
            <w:pPr>
              <w:pStyle w:val="TAL"/>
              <w:rPr>
                <w:u w:val="single"/>
              </w:rPr>
            </w:pPr>
            <w:r w:rsidRPr="00FD7E44">
              <w:rPr>
                <w:u w:val="single"/>
              </w:rPr>
              <w:t>During T1:</w:t>
            </w:r>
          </w:p>
          <w:p w14:paraId="5D39992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5B46F98"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7629BD3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A4C93CA"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26CE77B0" w14:textId="77777777" w:rsidR="00850E5A" w:rsidRPr="00FD7E44" w:rsidRDefault="00850E5A" w:rsidP="004343F2">
            <w:pPr>
              <w:pStyle w:val="TAL"/>
              <w:rPr>
                <w:rFonts w:cs="v4.2.0"/>
              </w:rPr>
            </w:pPr>
          </w:p>
          <w:p w14:paraId="59D26378" w14:textId="77777777" w:rsidR="00850E5A" w:rsidRPr="00FD7E44" w:rsidRDefault="00850E5A" w:rsidP="004343F2">
            <w:pPr>
              <w:pStyle w:val="TAL"/>
              <w:rPr>
                <w:u w:val="single"/>
              </w:rPr>
            </w:pPr>
            <w:r w:rsidRPr="00FD7E44">
              <w:rPr>
                <w:u w:val="single"/>
              </w:rPr>
              <w:t>During T2:</w:t>
            </w:r>
          </w:p>
          <w:p w14:paraId="773EC5D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E389B61"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1CAD9CA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4B5F5FED"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24EFD5D9" w14:textId="77777777" w:rsidR="00850E5A" w:rsidRPr="00FD7E44" w:rsidRDefault="00850E5A" w:rsidP="004343F2">
            <w:pPr>
              <w:pStyle w:val="TAL"/>
              <w:rPr>
                <w:rFonts w:cs="v4.2.0"/>
              </w:rPr>
            </w:pPr>
          </w:p>
          <w:p w14:paraId="1FEBBC00" w14:textId="77777777" w:rsidR="00850E5A" w:rsidRPr="00FD7E44" w:rsidRDefault="00850E5A" w:rsidP="004343F2">
            <w:pPr>
              <w:pStyle w:val="TAL"/>
              <w:rPr>
                <w:u w:val="single"/>
              </w:rPr>
            </w:pPr>
            <w:r w:rsidRPr="00FD7E44">
              <w:rPr>
                <w:u w:val="single"/>
              </w:rPr>
              <w:t>During T3:</w:t>
            </w:r>
          </w:p>
          <w:p w14:paraId="3198217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3449C24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0CAF000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0A0C50A"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57" w:type="dxa"/>
            <w:gridSpan w:val="3"/>
          </w:tcPr>
          <w:p w14:paraId="22B3E8D3" w14:textId="77777777" w:rsidR="00850E5A" w:rsidRPr="00FD7E44" w:rsidRDefault="00850E5A" w:rsidP="004343F2">
            <w:pPr>
              <w:pStyle w:val="TAL"/>
              <w:rPr>
                <w:u w:val="single"/>
              </w:rPr>
            </w:pPr>
            <w:r w:rsidRPr="00FD7E44">
              <w:rPr>
                <w:u w:val="single"/>
              </w:rPr>
              <w:t>During T1:</w:t>
            </w:r>
          </w:p>
          <w:p w14:paraId="6AF7B879" w14:textId="77777777" w:rsidR="00850E5A" w:rsidRPr="00FD7E44" w:rsidRDefault="00850E5A" w:rsidP="004343F2">
            <w:pPr>
              <w:pStyle w:val="TAL"/>
            </w:pPr>
            <w:r w:rsidRPr="00FD7E44">
              <w:t>0dB</w:t>
            </w:r>
          </w:p>
          <w:p w14:paraId="3C6CE149" w14:textId="77777777" w:rsidR="00850E5A" w:rsidRPr="00FD7E44" w:rsidRDefault="00850E5A" w:rsidP="004343F2">
            <w:pPr>
              <w:pStyle w:val="TAL"/>
            </w:pPr>
            <w:r w:rsidRPr="00FD7E44">
              <w:t>0dB</w:t>
            </w:r>
          </w:p>
          <w:p w14:paraId="380B7394" w14:textId="77777777" w:rsidR="00850E5A" w:rsidRPr="00FD7E44" w:rsidRDefault="00850E5A" w:rsidP="004343F2">
            <w:pPr>
              <w:pStyle w:val="TAL"/>
            </w:pPr>
            <w:r w:rsidRPr="00FD7E44">
              <w:rPr>
                <w:shd w:val="clear" w:color="auto" w:fill="FFFFFF"/>
                <w:lang w:eastAsia="sv-SE"/>
              </w:rPr>
              <w:t>0dB</w:t>
            </w:r>
          </w:p>
          <w:p w14:paraId="2A5DC83D" w14:textId="77777777" w:rsidR="00850E5A" w:rsidRPr="00FD7E44" w:rsidRDefault="00850E5A" w:rsidP="004343F2">
            <w:pPr>
              <w:pStyle w:val="TAL"/>
            </w:pPr>
            <w:r w:rsidRPr="00FD7E44">
              <w:t>0dB</w:t>
            </w:r>
          </w:p>
          <w:p w14:paraId="6AD78CF9" w14:textId="77777777" w:rsidR="00850E5A" w:rsidRPr="00FD7E44" w:rsidRDefault="00850E5A" w:rsidP="004343F2">
            <w:pPr>
              <w:pStyle w:val="TAL"/>
              <w:rPr>
                <w:rFonts w:cs="v4.2.0"/>
              </w:rPr>
            </w:pPr>
          </w:p>
          <w:p w14:paraId="6A480ADD" w14:textId="77777777" w:rsidR="00850E5A" w:rsidRPr="00FD7E44" w:rsidRDefault="00850E5A" w:rsidP="004343F2">
            <w:pPr>
              <w:pStyle w:val="TAL"/>
              <w:rPr>
                <w:u w:val="single"/>
              </w:rPr>
            </w:pPr>
            <w:r w:rsidRPr="00FD7E44">
              <w:rPr>
                <w:u w:val="single"/>
              </w:rPr>
              <w:t>During T2:</w:t>
            </w:r>
          </w:p>
          <w:p w14:paraId="68D5BB64" w14:textId="77777777" w:rsidR="00850E5A" w:rsidRPr="00FD7E44" w:rsidRDefault="00850E5A" w:rsidP="004343F2">
            <w:pPr>
              <w:pStyle w:val="TAL"/>
            </w:pPr>
            <w:r w:rsidRPr="00FD7E44">
              <w:rPr>
                <w:shd w:val="clear" w:color="auto" w:fill="FFFFFF"/>
                <w:lang w:eastAsia="sv-SE"/>
              </w:rPr>
              <w:t xml:space="preserve">0dB </w:t>
            </w:r>
          </w:p>
          <w:p w14:paraId="6A82D5E0" w14:textId="77777777" w:rsidR="00850E5A" w:rsidRPr="00FD7E44" w:rsidRDefault="00850E5A" w:rsidP="004343F2">
            <w:pPr>
              <w:pStyle w:val="TAL"/>
            </w:pPr>
            <w:r w:rsidRPr="00FD7E44">
              <w:t xml:space="preserve">0dB </w:t>
            </w:r>
          </w:p>
          <w:p w14:paraId="3853D774" w14:textId="77777777" w:rsidR="00850E5A" w:rsidRPr="00FD7E44" w:rsidRDefault="00850E5A" w:rsidP="004343F2">
            <w:pPr>
              <w:pStyle w:val="TAL"/>
            </w:pPr>
            <w:r w:rsidRPr="00FD7E44">
              <w:rPr>
                <w:shd w:val="clear" w:color="auto" w:fill="FFFFFF"/>
                <w:lang w:eastAsia="sv-SE"/>
              </w:rPr>
              <w:t>0dB</w:t>
            </w:r>
          </w:p>
          <w:p w14:paraId="037D5842" w14:textId="77777777" w:rsidR="00850E5A" w:rsidRPr="00FD7E44" w:rsidRDefault="00850E5A" w:rsidP="004343F2">
            <w:pPr>
              <w:pStyle w:val="TAL"/>
            </w:pPr>
            <w:r w:rsidRPr="00FD7E44">
              <w:t>+0.5dB</w:t>
            </w:r>
          </w:p>
          <w:p w14:paraId="7AAF8AA7" w14:textId="77777777" w:rsidR="00850E5A" w:rsidRPr="00FD7E44" w:rsidRDefault="00850E5A" w:rsidP="004343F2">
            <w:pPr>
              <w:pStyle w:val="TAL"/>
              <w:rPr>
                <w:rFonts w:cs="v4.2.0"/>
              </w:rPr>
            </w:pPr>
          </w:p>
          <w:p w14:paraId="3B672F17" w14:textId="77777777" w:rsidR="00850E5A" w:rsidRPr="00FD7E44" w:rsidRDefault="00850E5A" w:rsidP="004343F2">
            <w:pPr>
              <w:pStyle w:val="TAL"/>
              <w:rPr>
                <w:u w:val="single"/>
              </w:rPr>
            </w:pPr>
            <w:r w:rsidRPr="00FD7E44">
              <w:rPr>
                <w:u w:val="single"/>
              </w:rPr>
              <w:t>During T3:</w:t>
            </w:r>
          </w:p>
          <w:p w14:paraId="008659F4" w14:textId="77777777" w:rsidR="00850E5A" w:rsidRPr="00FD7E44" w:rsidRDefault="00850E5A" w:rsidP="004343F2">
            <w:pPr>
              <w:pStyle w:val="TAL"/>
            </w:pPr>
            <w:r w:rsidRPr="00FD7E44">
              <w:t>0dB</w:t>
            </w:r>
          </w:p>
          <w:p w14:paraId="3D359BE4" w14:textId="77777777" w:rsidR="00850E5A" w:rsidRPr="00FD7E44" w:rsidRDefault="00850E5A" w:rsidP="004343F2">
            <w:pPr>
              <w:pStyle w:val="TAL"/>
            </w:pPr>
            <w:r w:rsidRPr="00FD7E44">
              <w:t>0dB</w:t>
            </w:r>
          </w:p>
          <w:p w14:paraId="4CAA40C9" w14:textId="77777777" w:rsidR="00850E5A" w:rsidRPr="00FD7E44" w:rsidRDefault="00850E5A" w:rsidP="004343F2">
            <w:pPr>
              <w:pStyle w:val="TAL"/>
            </w:pPr>
            <w:r w:rsidRPr="00FD7E44">
              <w:t>0dB</w:t>
            </w:r>
          </w:p>
          <w:p w14:paraId="3A8444D9" w14:textId="77777777" w:rsidR="00850E5A" w:rsidRPr="00FD7E44" w:rsidRDefault="00850E5A" w:rsidP="004343F2">
            <w:pPr>
              <w:pStyle w:val="TAL"/>
            </w:pPr>
            <w:r w:rsidRPr="00FD7E44">
              <w:t>+0.5dB</w:t>
            </w:r>
          </w:p>
        </w:tc>
        <w:tc>
          <w:tcPr>
            <w:tcW w:w="2750" w:type="dxa"/>
          </w:tcPr>
          <w:p w14:paraId="7F520CE6" w14:textId="77777777" w:rsidR="00850E5A" w:rsidRPr="00FD7E44" w:rsidRDefault="00850E5A" w:rsidP="004343F2">
            <w:pPr>
              <w:pStyle w:val="TAL"/>
              <w:rPr>
                <w:u w:val="single"/>
              </w:rPr>
            </w:pPr>
            <w:r w:rsidRPr="00FD7E44">
              <w:rPr>
                <w:u w:val="single"/>
              </w:rPr>
              <w:t>During T1:</w:t>
            </w:r>
          </w:p>
          <w:p w14:paraId="09C5CC1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434586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730B93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33E6399"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1B7FBEA6" w14:textId="77777777" w:rsidR="00850E5A" w:rsidRPr="00FD7E44" w:rsidRDefault="00850E5A" w:rsidP="004343F2">
            <w:pPr>
              <w:pStyle w:val="TAL"/>
              <w:rPr>
                <w:rFonts w:cs="v4.2.0"/>
              </w:rPr>
            </w:pPr>
          </w:p>
          <w:p w14:paraId="0EC1A686" w14:textId="77777777" w:rsidR="00850E5A" w:rsidRPr="00FD7E44" w:rsidRDefault="00850E5A" w:rsidP="004343F2">
            <w:pPr>
              <w:pStyle w:val="TAL"/>
              <w:rPr>
                <w:u w:val="single"/>
              </w:rPr>
            </w:pPr>
            <w:r w:rsidRPr="00FD7E44">
              <w:rPr>
                <w:u w:val="single"/>
              </w:rPr>
              <w:t>During T2:</w:t>
            </w:r>
          </w:p>
          <w:p w14:paraId="361E095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9594452"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09EBEF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51157B5"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155EA142" w14:textId="77777777" w:rsidR="00850E5A" w:rsidRPr="00FD7E44" w:rsidRDefault="00850E5A" w:rsidP="004343F2">
            <w:pPr>
              <w:pStyle w:val="TAL"/>
              <w:rPr>
                <w:rFonts w:cs="v4.2.0"/>
              </w:rPr>
            </w:pPr>
          </w:p>
          <w:p w14:paraId="6A5D2708" w14:textId="77777777" w:rsidR="00850E5A" w:rsidRPr="00FD7E44" w:rsidRDefault="00850E5A" w:rsidP="004343F2">
            <w:pPr>
              <w:pStyle w:val="TAL"/>
              <w:rPr>
                <w:u w:val="single"/>
              </w:rPr>
            </w:pPr>
            <w:r w:rsidRPr="00FD7E44">
              <w:rPr>
                <w:u w:val="single"/>
              </w:rPr>
              <w:t>During T3:</w:t>
            </w:r>
          </w:p>
          <w:p w14:paraId="12AF57B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6BC5D4D6"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1F82F42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DDD50E9"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tc>
      </w:tr>
      <w:tr w:rsidR="00850E5A" w:rsidRPr="00FD7E44" w14:paraId="3662EE5C" w14:textId="77777777" w:rsidTr="0029357A">
        <w:tc>
          <w:tcPr>
            <w:tcW w:w="2838" w:type="dxa"/>
            <w:gridSpan w:val="2"/>
          </w:tcPr>
          <w:p w14:paraId="7BE66DE0" w14:textId="77777777" w:rsidR="00850E5A" w:rsidRPr="00FD7E44" w:rsidRDefault="00850E5A" w:rsidP="004343F2">
            <w:pPr>
              <w:pStyle w:val="TAL"/>
            </w:pPr>
            <w:r w:rsidRPr="00FD7E44">
              <w:t>5.1.3</w:t>
            </w:r>
            <w:r w:rsidRPr="00FD7E44">
              <w:rPr>
                <w:lang w:eastAsia="zh-TW"/>
              </w:rPr>
              <w:t>_2</w:t>
            </w:r>
            <w:r w:rsidRPr="00FD7E44">
              <w:t xml:space="preserve"> </w:t>
            </w:r>
            <w:r w:rsidRPr="00FD7E44">
              <w:rPr>
                <w:rFonts w:eastAsia="細明體" w:cs="Arial"/>
                <w:color w:val="000000"/>
                <w:szCs w:val="18"/>
                <w:lang w:eastAsia="zh-TW"/>
              </w:rPr>
              <w:t>E-UTRAN FDD – FDD Inter frequency handover for UE Category 1bis</w:t>
            </w:r>
          </w:p>
        </w:tc>
        <w:tc>
          <w:tcPr>
            <w:tcW w:w="3360" w:type="dxa"/>
            <w:gridSpan w:val="3"/>
          </w:tcPr>
          <w:p w14:paraId="52122BDA" w14:textId="77777777" w:rsidR="00850E5A" w:rsidRPr="00FD7E44" w:rsidRDefault="00850E5A" w:rsidP="004343F2">
            <w:pPr>
              <w:pStyle w:val="TAL"/>
              <w:rPr>
                <w:u w:val="single"/>
              </w:rPr>
            </w:pPr>
            <w:r w:rsidRPr="00FD7E44">
              <w:rPr>
                <w:u w:val="single"/>
              </w:rPr>
              <w:t>During T1:</w:t>
            </w:r>
          </w:p>
          <w:p w14:paraId="1E291F3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2AA04738"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1D903F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D78EACC"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02D4816F" w14:textId="77777777" w:rsidR="00850E5A" w:rsidRPr="00FD7E44" w:rsidRDefault="00850E5A" w:rsidP="004343F2">
            <w:pPr>
              <w:pStyle w:val="TAL"/>
              <w:rPr>
                <w:rFonts w:cs="v4.2.0"/>
              </w:rPr>
            </w:pPr>
          </w:p>
          <w:p w14:paraId="2D763353" w14:textId="77777777" w:rsidR="00850E5A" w:rsidRPr="00FD7E44" w:rsidRDefault="00850E5A" w:rsidP="004343F2">
            <w:pPr>
              <w:pStyle w:val="TAL"/>
              <w:rPr>
                <w:u w:val="single"/>
              </w:rPr>
            </w:pPr>
            <w:r w:rsidRPr="00FD7E44">
              <w:rPr>
                <w:u w:val="single"/>
              </w:rPr>
              <w:t>During T2:</w:t>
            </w:r>
          </w:p>
          <w:p w14:paraId="2A9BD33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703C512"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6AC0B5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13B2314"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44BD8B62" w14:textId="77777777" w:rsidR="00850E5A" w:rsidRPr="00FD7E44" w:rsidRDefault="00850E5A" w:rsidP="004343F2">
            <w:pPr>
              <w:pStyle w:val="TAL"/>
              <w:rPr>
                <w:rFonts w:cs="v4.2.0"/>
              </w:rPr>
            </w:pPr>
          </w:p>
          <w:p w14:paraId="369915A1" w14:textId="77777777" w:rsidR="00850E5A" w:rsidRPr="00FD7E44" w:rsidRDefault="00850E5A" w:rsidP="004343F2">
            <w:pPr>
              <w:pStyle w:val="TAL"/>
              <w:rPr>
                <w:u w:val="single"/>
              </w:rPr>
            </w:pPr>
            <w:r w:rsidRPr="00FD7E44">
              <w:rPr>
                <w:u w:val="single"/>
              </w:rPr>
              <w:t>During T3:</w:t>
            </w:r>
          </w:p>
          <w:p w14:paraId="29DF91F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00EF675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7B5CD17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2DDBAE6" w14:textId="77777777" w:rsidR="00850E5A" w:rsidRPr="00FD7E44" w:rsidRDefault="00850E5A" w:rsidP="004343F2">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57" w:type="dxa"/>
            <w:gridSpan w:val="3"/>
          </w:tcPr>
          <w:p w14:paraId="7F57CC9D" w14:textId="77777777" w:rsidR="00850E5A" w:rsidRPr="00FD7E44" w:rsidRDefault="00850E5A" w:rsidP="004343F2">
            <w:pPr>
              <w:pStyle w:val="TAL"/>
              <w:rPr>
                <w:u w:val="single"/>
              </w:rPr>
            </w:pPr>
            <w:r w:rsidRPr="00FD7E44">
              <w:rPr>
                <w:u w:val="single"/>
              </w:rPr>
              <w:t>During T1:</w:t>
            </w:r>
          </w:p>
          <w:p w14:paraId="665192AD" w14:textId="77777777" w:rsidR="00850E5A" w:rsidRPr="00FD7E44" w:rsidRDefault="00850E5A" w:rsidP="004343F2">
            <w:pPr>
              <w:pStyle w:val="TAL"/>
            </w:pPr>
            <w:r w:rsidRPr="00FD7E44">
              <w:t>0dB</w:t>
            </w:r>
          </w:p>
          <w:p w14:paraId="6274E969" w14:textId="77777777" w:rsidR="00850E5A" w:rsidRPr="00FD7E44" w:rsidRDefault="00850E5A" w:rsidP="004343F2">
            <w:pPr>
              <w:pStyle w:val="TAL"/>
            </w:pPr>
            <w:r w:rsidRPr="00FD7E44">
              <w:t>0dB</w:t>
            </w:r>
          </w:p>
          <w:p w14:paraId="3A2B56EF" w14:textId="77777777" w:rsidR="00850E5A" w:rsidRPr="00FD7E44" w:rsidRDefault="00850E5A" w:rsidP="004343F2">
            <w:pPr>
              <w:pStyle w:val="TAL"/>
            </w:pPr>
            <w:r w:rsidRPr="00FD7E44">
              <w:rPr>
                <w:shd w:val="clear" w:color="auto" w:fill="FFFFFF"/>
                <w:lang w:eastAsia="sv-SE"/>
              </w:rPr>
              <w:t>0dB</w:t>
            </w:r>
          </w:p>
          <w:p w14:paraId="2BB2D6FB" w14:textId="77777777" w:rsidR="00850E5A" w:rsidRPr="00FD7E44" w:rsidRDefault="00850E5A" w:rsidP="004343F2">
            <w:pPr>
              <w:pStyle w:val="TAL"/>
            </w:pPr>
            <w:r w:rsidRPr="00FD7E44">
              <w:t>0dB</w:t>
            </w:r>
          </w:p>
          <w:p w14:paraId="06EE31F4" w14:textId="77777777" w:rsidR="00850E5A" w:rsidRPr="00FD7E44" w:rsidRDefault="00850E5A" w:rsidP="004343F2">
            <w:pPr>
              <w:pStyle w:val="TAL"/>
              <w:rPr>
                <w:rFonts w:cs="v4.2.0"/>
              </w:rPr>
            </w:pPr>
          </w:p>
          <w:p w14:paraId="7AFF1E27" w14:textId="77777777" w:rsidR="00850E5A" w:rsidRPr="00FD7E44" w:rsidRDefault="00850E5A" w:rsidP="004343F2">
            <w:pPr>
              <w:pStyle w:val="TAL"/>
              <w:rPr>
                <w:u w:val="single"/>
              </w:rPr>
            </w:pPr>
            <w:r w:rsidRPr="00FD7E44">
              <w:rPr>
                <w:u w:val="single"/>
              </w:rPr>
              <w:t>During T2:</w:t>
            </w:r>
          </w:p>
          <w:p w14:paraId="2834A712" w14:textId="77777777" w:rsidR="00850E5A" w:rsidRPr="00FD7E44" w:rsidRDefault="00850E5A" w:rsidP="004343F2">
            <w:pPr>
              <w:pStyle w:val="TAL"/>
            </w:pPr>
            <w:r w:rsidRPr="00FD7E44">
              <w:rPr>
                <w:shd w:val="clear" w:color="auto" w:fill="FFFFFF"/>
                <w:lang w:eastAsia="sv-SE"/>
              </w:rPr>
              <w:t xml:space="preserve">0dB </w:t>
            </w:r>
          </w:p>
          <w:p w14:paraId="06FA1C68" w14:textId="77777777" w:rsidR="00850E5A" w:rsidRPr="00FD7E44" w:rsidRDefault="00850E5A" w:rsidP="004343F2">
            <w:pPr>
              <w:pStyle w:val="TAL"/>
            </w:pPr>
            <w:r w:rsidRPr="00FD7E44">
              <w:t xml:space="preserve">0dB </w:t>
            </w:r>
          </w:p>
          <w:p w14:paraId="44208478" w14:textId="77777777" w:rsidR="00850E5A" w:rsidRPr="00FD7E44" w:rsidRDefault="00850E5A" w:rsidP="004343F2">
            <w:pPr>
              <w:pStyle w:val="TAL"/>
            </w:pPr>
            <w:r w:rsidRPr="00FD7E44">
              <w:rPr>
                <w:shd w:val="clear" w:color="auto" w:fill="FFFFFF"/>
                <w:lang w:eastAsia="sv-SE"/>
              </w:rPr>
              <w:t>0dB</w:t>
            </w:r>
          </w:p>
          <w:p w14:paraId="2E86BC66" w14:textId="77777777" w:rsidR="00850E5A" w:rsidRPr="00FD7E44" w:rsidRDefault="00850E5A" w:rsidP="004343F2">
            <w:pPr>
              <w:pStyle w:val="TAL"/>
            </w:pPr>
            <w:r w:rsidRPr="00FD7E44">
              <w:t>0dB</w:t>
            </w:r>
          </w:p>
          <w:p w14:paraId="01F64F81" w14:textId="77777777" w:rsidR="00850E5A" w:rsidRPr="00FD7E44" w:rsidRDefault="00850E5A" w:rsidP="004343F2">
            <w:pPr>
              <w:pStyle w:val="TAL"/>
              <w:rPr>
                <w:rFonts w:cs="v4.2.0"/>
              </w:rPr>
            </w:pPr>
          </w:p>
          <w:p w14:paraId="6154AF0D" w14:textId="77777777" w:rsidR="00850E5A" w:rsidRPr="00FD7E44" w:rsidRDefault="00850E5A" w:rsidP="004343F2">
            <w:pPr>
              <w:pStyle w:val="TAL"/>
              <w:rPr>
                <w:u w:val="single"/>
              </w:rPr>
            </w:pPr>
            <w:r w:rsidRPr="00FD7E44">
              <w:rPr>
                <w:u w:val="single"/>
              </w:rPr>
              <w:t>During T3:</w:t>
            </w:r>
          </w:p>
          <w:p w14:paraId="08CC5F7E" w14:textId="77777777" w:rsidR="00850E5A" w:rsidRPr="00FD7E44" w:rsidRDefault="00850E5A" w:rsidP="004343F2">
            <w:pPr>
              <w:pStyle w:val="TAL"/>
            </w:pPr>
            <w:r w:rsidRPr="00FD7E44">
              <w:t>0dB</w:t>
            </w:r>
          </w:p>
          <w:p w14:paraId="2378201E" w14:textId="77777777" w:rsidR="00850E5A" w:rsidRPr="00FD7E44" w:rsidRDefault="00850E5A" w:rsidP="004343F2">
            <w:pPr>
              <w:pStyle w:val="TAL"/>
            </w:pPr>
            <w:r w:rsidRPr="00FD7E44">
              <w:t>0dB</w:t>
            </w:r>
          </w:p>
          <w:p w14:paraId="5274F358" w14:textId="77777777" w:rsidR="00850E5A" w:rsidRPr="00FD7E44" w:rsidRDefault="00850E5A" w:rsidP="004343F2">
            <w:pPr>
              <w:pStyle w:val="TAL"/>
            </w:pPr>
            <w:r w:rsidRPr="00FD7E44">
              <w:t>0dB</w:t>
            </w:r>
          </w:p>
          <w:p w14:paraId="6BA845A4" w14:textId="77777777" w:rsidR="00850E5A" w:rsidRPr="00FD7E44" w:rsidRDefault="00850E5A" w:rsidP="004343F2">
            <w:pPr>
              <w:pStyle w:val="TAL"/>
              <w:rPr>
                <w:u w:val="single"/>
              </w:rPr>
            </w:pPr>
            <w:r w:rsidRPr="00FD7E44">
              <w:t>0dB</w:t>
            </w:r>
          </w:p>
        </w:tc>
        <w:tc>
          <w:tcPr>
            <w:tcW w:w="2750" w:type="dxa"/>
          </w:tcPr>
          <w:p w14:paraId="31849A24" w14:textId="77777777" w:rsidR="00850E5A" w:rsidRPr="00FD7E44" w:rsidRDefault="00850E5A" w:rsidP="004343F2">
            <w:pPr>
              <w:pStyle w:val="TAL"/>
              <w:rPr>
                <w:u w:val="single"/>
              </w:rPr>
            </w:pPr>
            <w:r w:rsidRPr="00FD7E44">
              <w:rPr>
                <w:u w:val="single"/>
              </w:rPr>
              <w:t>During T1:</w:t>
            </w:r>
          </w:p>
          <w:p w14:paraId="471A30C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2CDB94D"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94AA09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F0027C8"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44031CD1" w14:textId="77777777" w:rsidR="00850E5A" w:rsidRPr="00FD7E44" w:rsidRDefault="00850E5A" w:rsidP="004343F2">
            <w:pPr>
              <w:pStyle w:val="TAL"/>
              <w:rPr>
                <w:rFonts w:cs="v4.2.0"/>
              </w:rPr>
            </w:pPr>
          </w:p>
          <w:p w14:paraId="46754CD3" w14:textId="77777777" w:rsidR="00850E5A" w:rsidRPr="00FD7E44" w:rsidRDefault="00850E5A" w:rsidP="004343F2">
            <w:pPr>
              <w:pStyle w:val="TAL"/>
              <w:rPr>
                <w:u w:val="single"/>
              </w:rPr>
            </w:pPr>
            <w:r w:rsidRPr="00FD7E44">
              <w:rPr>
                <w:u w:val="single"/>
              </w:rPr>
              <w:t>During T2:</w:t>
            </w:r>
          </w:p>
          <w:p w14:paraId="1D111EC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4D5C5B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080F54D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4F35FDD7"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6557FD1E" w14:textId="77777777" w:rsidR="00850E5A" w:rsidRPr="00FD7E44" w:rsidRDefault="00850E5A" w:rsidP="004343F2">
            <w:pPr>
              <w:pStyle w:val="TAL"/>
              <w:rPr>
                <w:rFonts w:cs="v4.2.0"/>
              </w:rPr>
            </w:pPr>
          </w:p>
          <w:p w14:paraId="7B9643D5" w14:textId="77777777" w:rsidR="00850E5A" w:rsidRPr="00FD7E44" w:rsidRDefault="00850E5A" w:rsidP="004343F2">
            <w:pPr>
              <w:pStyle w:val="TAL"/>
              <w:rPr>
                <w:u w:val="single"/>
              </w:rPr>
            </w:pPr>
            <w:r w:rsidRPr="00FD7E44">
              <w:rPr>
                <w:u w:val="single"/>
              </w:rPr>
              <w:t>During T3:</w:t>
            </w:r>
          </w:p>
          <w:p w14:paraId="4EB53DB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1A0D4836"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0A97F1F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22A9356" w14:textId="77777777" w:rsidR="00850E5A" w:rsidRPr="00FD7E44" w:rsidRDefault="00850E5A" w:rsidP="004343F2">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r>
      <w:tr w:rsidR="00850E5A" w:rsidRPr="00FD7E44" w14:paraId="0F0492C8" w14:textId="77777777" w:rsidTr="0029357A">
        <w:tc>
          <w:tcPr>
            <w:tcW w:w="2838" w:type="dxa"/>
            <w:gridSpan w:val="2"/>
          </w:tcPr>
          <w:p w14:paraId="0C5F0809" w14:textId="77777777" w:rsidR="00850E5A" w:rsidRPr="00FD7E44" w:rsidRDefault="00850E5A" w:rsidP="004343F2">
            <w:pPr>
              <w:pStyle w:val="TAL"/>
            </w:pPr>
            <w:r w:rsidRPr="00FD7E44">
              <w:t>5.1.4 E-UTRAN TDD-TDD Handover inter frequency case</w:t>
            </w:r>
          </w:p>
        </w:tc>
        <w:tc>
          <w:tcPr>
            <w:tcW w:w="3360" w:type="dxa"/>
            <w:gridSpan w:val="3"/>
          </w:tcPr>
          <w:p w14:paraId="34C3E5C3" w14:textId="77777777" w:rsidR="00850E5A" w:rsidRPr="00FD7E44" w:rsidRDefault="00850E5A" w:rsidP="004343F2">
            <w:pPr>
              <w:pStyle w:val="TAL"/>
              <w:rPr>
                <w:u w:val="single"/>
              </w:rPr>
            </w:pPr>
            <w:r w:rsidRPr="00FD7E44">
              <w:t>Same as 5.1.3</w:t>
            </w:r>
          </w:p>
        </w:tc>
        <w:tc>
          <w:tcPr>
            <w:tcW w:w="1657" w:type="dxa"/>
            <w:gridSpan w:val="3"/>
          </w:tcPr>
          <w:p w14:paraId="5A522EEC" w14:textId="77777777" w:rsidR="00850E5A" w:rsidRPr="00FD7E44" w:rsidRDefault="00850E5A" w:rsidP="004343F2">
            <w:pPr>
              <w:pStyle w:val="TAL"/>
              <w:rPr>
                <w:u w:val="single"/>
              </w:rPr>
            </w:pPr>
            <w:r w:rsidRPr="00FD7E44">
              <w:t>Same as 5.1.3</w:t>
            </w:r>
          </w:p>
        </w:tc>
        <w:tc>
          <w:tcPr>
            <w:tcW w:w="2750" w:type="dxa"/>
          </w:tcPr>
          <w:p w14:paraId="1DDEFFB5" w14:textId="77777777" w:rsidR="00850E5A" w:rsidRPr="00FD7E44" w:rsidRDefault="00850E5A" w:rsidP="004343F2">
            <w:pPr>
              <w:pStyle w:val="TAL"/>
              <w:rPr>
                <w:u w:val="single"/>
              </w:rPr>
            </w:pPr>
            <w:r w:rsidRPr="00FD7E44">
              <w:t>Same as 5.1.3</w:t>
            </w:r>
          </w:p>
        </w:tc>
      </w:tr>
      <w:tr w:rsidR="00850E5A" w:rsidRPr="00FD7E44" w14:paraId="229C50FB" w14:textId="77777777" w:rsidTr="0029357A">
        <w:tc>
          <w:tcPr>
            <w:tcW w:w="2838" w:type="dxa"/>
            <w:gridSpan w:val="2"/>
          </w:tcPr>
          <w:p w14:paraId="3D7FB5D5" w14:textId="77777777" w:rsidR="00850E5A" w:rsidRPr="00FD7E44" w:rsidRDefault="00850E5A" w:rsidP="004343F2">
            <w:pPr>
              <w:pStyle w:val="TAL"/>
            </w:pPr>
            <w:r w:rsidRPr="00FD7E44">
              <w:t>5.1.4</w:t>
            </w:r>
            <w:r w:rsidRPr="00FD7E44">
              <w:rPr>
                <w:lang w:eastAsia="zh-TW"/>
              </w:rPr>
              <w:t>_2</w:t>
            </w:r>
            <w:r w:rsidRPr="00FD7E44">
              <w:t xml:space="preserve"> </w:t>
            </w:r>
            <w:r w:rsidRPr="00FD7E44">
              <w:rPr>
                <w:rFonts w:eastAsia="細明體" w:cs="Arial"/>
                <w:color w:val="000000"/>
                <w:szCs w:val="18"/>
                <w:lang w:eastAsia="zh-TW"/>
              </w:rPr>
              <w:t>E-UTRAN TDD – TDD Inter frequency handover for UE Category 1bis</w:t>
            </w:r>
          </w:p>
        </w:tc>
        <w:tc>
          <w:tcPr>
            <w:tcW w:w="3360" w:type="dxa"/>
            <w:gridSpan w:val="3"/>
          </w:tcPr>
          <w:p w14:paraId="676F888A" w14:textId="77777777" w:rsidR="00850E5A" w:rsidRPr="00FD7E44" w:rsidRDefault="00850E5A" w:rsidP="004343F2">
            <w:pPr>
              <w:pStyle w:val="TAL"/>
            </w:pPr>
            <w:r w:rsidRPr="00FD7E44">
              <w:t>Same as 5.1.3</w:t>
            </w:r>
            <w:r w:rsidRPr="00FD7E44">
              <w:rPr>
                <w:lang w:eastAsia="zh-TW"/>
              </w:rPr>
              <w:t>_2</w:t>
            </w:r>
          </w:p>
        </w:tc>
        <w:tc>
          <w:tcPr>
            <w:tcW w:w="1657" w:type="dxa"/>
            <w:gridSpan w:val="3"/>
          </w:tcPr>
          <w:p w14:paraId="3CD60002" w14:textId="77777777" w:rsidR="00850E5A" w:rsidRPr="00FD7E44" w:rsidRDefault="00850E5A" w:rsidP="004343F2">
            <w:pPr>
              <w:pStyle w:val="TAL"/>
            </w:pPr>
            <w:r w:rsidRPr="00FD7E44">
              <w:t>Same as 5.1.3</w:t>
            </w:r>
            <w:r w:rsidRPr="00FD7E44">
              <w:rPr>
                <w:lang w:eastAsia="zh-TW"/>
              </w:rPr>
              <w:t>_2</w:t>
            </w:r>
          </w:p>
        </w:tc>
        <w:tc>
          <w:tcPr>
            <w:tcW w:w="2750" w:type="dxa"/>
          </w:tcPr>
          <w:p w14:paraId="78CB1973" w14:textId="77777777" w:rsidR="00850E5A" w:rsidRPr="00FD7E44" w:rsidRDefault="00850E5A" w:rsidP="004343F2">
            <w:pPr>
              <w:pStyle w:val="TAL"/>
            </w:pPr>
            <w:r w:rsidRPr="00FD7E44">
              <w:t>Same as 5.1.3</w:t>
            </w:r>
            <w:r w:rsidRPr="00FD7E44">
              <w:rPr>
                <w:lang w:eastAsia="zh-TW"/>
              </w:rPr>
              <w:t>_2</w:t>
            </w:r>
          </w:p>
        </w:tc>
      </w:tr>
      <w:tr w:rsidR="00850E5A" w:rsidRPr="00FD7E44" w14:paraId="74B84A02" w14:textId="77777777" w:rsidTr="0029357A">
        <w:tc>
          <w:tcPr>
            <w:tcW w:w="2838" w:type="dxa"/>
            <w:gridSpan w:val="2"/>
          </w:tcPr>
          <w:p w14:paraId="61DB7EEE" w14:textId="77777777" w:rsidR="00850E5A" w:rsidRPr="00FD7E44" w:rsidRDefault="00850E5A" w:rsidP="004343F2">
            <w:pPr>
              <w:pStyle w:val="TAL"/>
            </w:pPr>
            <w:r w:rsidRPr="00FD7E44">
              <w:t>5.1.5 E-UTRAN FDD-FDD inter-frequency Handover with unknown target cell</w:t>
            </w:r>
          </w:p>
        </w:tc>
        <w:tc>
          <w:tcPr>
            <w:tcW w:w="3360" w:type="dxa"/>
            <w:gridSpan w:val="3"/>
          </w:tcPr>
          <w:p w14:paraId="3CA150D2" w14:textId="77777777" w:rsidR="00850E5A" w:rsidRPr="00FD7E44" w:rsidRDefault="00850E5A" w:rsidP="004343F2">
            <w:pPr>
              <w:pStyle w:val="TAL"/>
            </w:pPr>
            <w:r w:rsidRPr="00FD7E44">
              <w:t>During T1:</w:t>
            </w:r>
          </w:p>
          <w:p w14:paraId="13A65265" w14:textId="77777777" w:rsidR="00850E5A" w:rsidRPr="00FD7E44" w:rsidRDefault="00850E5A" w:rsidP="004343F2">
            <w:pPr>
              <w:pStyle w:val="TAL"/>
            </w:pPr>
            <w:r w:rsidRPr="00FD7E44">
              <w:t>Noc1: -98dBm/15kHz</w:t>
            </w:r>
          </w:p>
          <w:p w14:paraId="6EB3B8D1" w14:textId="77777777" w:rsidR="00850E5A" w:rsidRPr="00FD7E44" w:rsidRDefault="00850E5A" w:rsidP="004343F2">
            <w:pPr>
              <w:pStyle w:val="TAL"/>
            </w:pPr>
            <w:r w:rsidRPr="00FD7E44">
              <w:t>Ês1 / Noc1: +4dB</w:t>
            </w:r>
          </w:p>
          <w:p w14:paraId="7FC618BE" w14:textId="77777777" w:rsidR="00850E5A" w:rsidRPr="00FD7E44" w:rsidRDefault="00850E5A" w:rsidP="004343F2">
            <w:pPr>
              <w:pStyle w:val="TAL"/>
            </w:pPr>
            <w:r w:rsidRPr="00FD7E44">
              <w:t>Noc2: -98dBm/15kHz</w:t>
            </w:r>
          </w:p>
          <w:p w14:paraId="6DB023BC" w14:textId="77777777" w:rsidR="00850E5A" w:rsidRPr="00FD7E44" w:rsidRDefault="00850E5A" w:rsidP="004343F2">
            <w:pPr>
              <w:pStyle w:val="TAL"/>
            </w:pPr>
            <w:r w:rsidRPr="00FD7E44">
              <w:t>Ês2 / Noc2: -infinity</w:t>
            </w:r>
          </w:p>
          <w:p w14:paraId="1957E719" w14:textId="77777777" w:rsidR="00850E5A" w:rsidRPr="00FD7E44" w:rsidRDefault="00850E5A" w:rsidP="004343F2">
            <w:pPr>
              <w:pStyle w:val="TAL"/>
            </w:pPr>
          </w:p>
          <w:p w14:paraId="5C49710A" w14:textId="77777777" w:rsidR="00850E5A" w:rsidRPr="00FD7E44" w:rsidRDefault="00850E5A" w:rsidP="004343F2">
            <w:pPr>
              <w:pStyle w:val="TAL"/>
            </w:pPr>
            <w:r w:rsidRPr="00FD7E44">
              <w:t>During T2:</w:t>
            </w:r>
          </w:p>
          <w:p w14:paraId="08826700" w14:textId="77777777" w:rsidR="00850E5A" w:rsidRPr="00FD7E44" w:rsidRDefault="00850E5A" w:rsidP="004343F2">
            <w:pPr>
              <w:pStyle w:val="TAL"/>
            </w:pPr>
            <w:r w:rsidRPr="00FD7E44">
              <w:t>Noc1: -98dBm/15kHz</w:t>
            </w:r>
          </w:p>
          <w:p w14:paraId="0DB620BA" w14:textId="77777777" w:rsidR="00850E5A" w:rsidRPr="00FD7E44" w:rsidRDefault="00850E5A" w:rsidP="004343F2">
            <w:pPr>
              <w:pStyle w:val="TAL"/>
            </w:pPr>
            <w:r w:rsidRPr="00FD7E44">
              <w:t>Ês1 / Noc1: +4dB</w:t>
            </w:r>
          </w:p>
          <w:p w14:paraId="1F123C1D" w14:textId="77777777" w:rsidR="00850E5A" w:rsidRPr="00FD7E44" w:rsidRDefault="00850E5A" w:rsidP="004343F2">
            <w:pPr>
              <w:pStyle w:val="TAL"/>
            </w:pPr>
            <w:r w:rsidRPr="00FD7E44">
              <w:t>Noc2: -98dBm/15kHz</w:t>
            </w:r>
          </w:p>
          <w:p w14:paraId="1998F563" w14:textId="77777777" w:rsidR="00850E5A" w:rsidRPr="00FD7E44" w:rsidRDefault="00850E5A" w:rsidP="004343F2">
            <w:pPr>
              <w:pStyle w:val="TAL"/>
            </w:pPr>
            <w:r w:rsidRPr="00FD7E44">
              <w:lastRenderedPageBreak/>
              <w:t>Ês2 / Noc2: +7.0dB</w:t>
            </w:r>
          </w:p>
        </w:tc>
        <w:tc>
          <w:tcPr>
            <w:tcW w:w="1657" w:type="dxa"/>
            <w:gridSpan w:val="3"/>
          </w:tcPr>
          <w:p w14:paraId="1C0A8A12" w14:textId="77777777" w:rsidR="00850E5A" w:rsidRPr="00FD7E44" w:rsidRDefault="00850E5A" w:rsidP="004343F2">
            <w:pPr>
              <w:pStyle w:val="TAL"/>
            </w:pPr>
            <w:r w:rsidRPr="00FD7E44">
              <w:lastRenderedPageBreak/>
              <w:t>During T1:</w:t>
            </w:r>
          </w:p>
          <w:p w14:paraId="5B5F835E" w14:textId="77777777" w:rsidR="00850E5A" w:rsidRPr="00FD7E44" w:rsidRDefault="00850E5A" w:rsidP="004343F2">
            <w:pPr>
              <w:pStyle w:val="TAL"/>
            </w:pPr>
            <w:r w:rsidRPr="00FD7E44">
              <w:t>0dB</w:t>
            </w:r>
          </w:p>
          <w:p w14:paraId="7A3F9B24" w14:textId="77777777" w:rsidR="00850E5A" w:rsidRPr="00FD7E44" w:rsidRDefault="00850E5A" w:rsidP="004343F2">
            <w:pPr>
              <w:pStyle w:val="TAL"/>
            </w:pPr>
            <w:r w:rsidRPr="00FD7E44">
              <w:t>0dB</w:t>
            </w:r>
          </w:p>
          <w:p w14:paraId="752FA6CA" w14:textId="77777777" w:rsidR="00850E5A" w:rsidRPr="00FD7E44" w:rsidRDefault="00850E5A" w:rsidP="004343F2">
            <w:pPr>
              <w:pStyle w:val="TAL"/>
            </w:pPr>
            <w:r w:rsidRPr="00FD7E44">
              <w:t>0dB</w:t>
            </w:r>
          </w:p>
          <w:p w14:paraId="401E972F" w14:textId="77777777" w:rsidR="00850E5A" w:rsidRPr="00FD7E44" w:rsidRDefault="00850E5A" w:rsidP="004343F2">
            <w:pPr>
              <w:pStyle w:val="TAL"/>
            </w:pPr>
          </w:p>
          <w:p w14:paraId="709AAD07" w14:textId="77777777" w:rsidR="00850E5A" w:rsidRPr="00FD7E44" w:rsidRDefault="00850E5A" w:rsidP="004343F2">
            <w:pPr>
              <w:pStyle w:val="TAL"/>
            </w:pPr>
          </w:p>
          <w:p w14:paraId="78ECE644" w14:textId="77777777" w:rsidR="00850E5A" w:rsidRPr="00FD7E44" w:rsidRDefault="00850E5A" w:rsidP="004343F2">
            <w:pPr>
              <w:pStyle w:val="TAL"/>
            </w:pPr>
            <w:r w:rsidRPr="00FD7E44">
              <w:t>During T2:</w:t>
            </w:r>
          </w:p>
          <w:p w14:paraId="334AC128" w14:textId="77777777" w:rsidR="00850E5A" w:rsidRPr="00FD7E44" w:rsidRDefault="00850E5A" w:rsidP="004343F2">
            <w:pPr>
              <w:pStyle w:val="TAL"/>
            </w:pPr>
            <w:r w:rsidRPr="00FD7E44">
              <w:t xml:space="preserve">0dB </w:t>
            </w:r>
          </w:p>
          <w:p w14:paraId="55E0D826" w14:textId="77777777" w:rsidR="00850E5A" w:rsidRPr="00FD7E44" w:rsidRDefault="00850E5A" w:rsidP="004343F2">
            <w:pPr>
              <w:pStyle w:val="TAL"/>
            </w:pPr>
            <w:r w:rsidRPr="00FD7E44">
              <w:t xml:space="preserve">0dB </w:t>
            </w:r>
          </w:p>
          <w:p w14:paraId="2DD1019F" w14:textId="77777777" w:rsidR="00850E5A" w:rsidRPr="00FD7E44" w:rsidRDefault="00850E5A" w:rsidP="004343F2">
            <w:pPr>
              <w:pStyle w:val="TAL"/>
            </w:pPr>
            <w:r w:rsidRPr="00FD7E44">
              <w:t>0dB</w:t>
            </w:r>
          </w:p>
          <w:p w14:paraId="4638061B" w14:textId="77777777" w:rsidR="00850E5A" w:rsidRPr="00FD7E44" w:rsidRDefault="00850E5A" w:rsidP="004343F2">
            <w:pPr>
              <w:pStyle w:val="TAL"/>
            </w:pPr>
            <w:r w:rsidRPr="00FD7E44">
              <w:lastRenderedPageBreak/>
              <w:t>0dB</w:t>
            </w:r>
          </w:p>
        </w:tc>
        <w:tc>
          <w:tcPr>
            <w:tcW w:w="2750" w:type="dxa"/>
          </w:tcPr>
          <w:p w14:paraId="6E4F0F60" w14:textId="77777777" w:rsidR="00850E5A" w:rsidRPr="00FD7E44" w:rsidRDefault="00850E5A" w:rsidP="004343F2">
            <w:pPr>
              <w:pStyle w:val="TAL"/>
            </w:pPr>
            <w:r w:rsidRPr="00FD7E44">
              <w:lastRenderedPageBreak/>
              <w:t>During T1:</w:t>
            </w:r>
          </w:p>
          <w:p w14:paraId="6A0DC059" w14:textId="77777777" w:rsidR="00850E5A" w:rsidRPr="00FD7E44" w:rsidRDefault="00850E5A" w:rsidP="004343F2">
            <w:pPr>
              <w:pStyle w:val="TAL"/>
            </w:pPr>
            <w:r w:rsidRPr="00FD7E44">
              <w:t>Noc1: -98dBm/15kHz</w:t>
            </w:r>
          </w:p>
          <w:p w14:paraId="2C98F485" w14:textId="77777777" w:rsidR="00850E5A" w:rsidRPr="00FD7E44" w:rsidRDefault="00850E5A" w:rsidP="004343F2">
            <w:pPr>
              <w:pStyle w:val="TAL"/>
            </w:pPr>
            <w:r w:rsidRPr="00FD7E44">
              <w:t>Ês1 / Noc1: +4dB</w:t>
            </w:r>
          </w:p>
          <w:p w14:paraId="02E95229" w14:textId="77777777" w:rsidR="00850E5A" w:rsidRPr="00FD7E44" w:rsidRDefault="00850E5A" w:rsidP="004343F2">
            <w:pPr>
              <w:pStyle w:val="TAL"/>
            </w:pPr>
            <w:r w:rsidRPr="00FD7E44">
              <w:t>Noc2: -98dBm/15kHz</w:t>
            </w:r>
          </w:p>
          <w:p w14:paraId="4C019914" w14:textId="77777777" w:rsidR="00850E5A" w:rsidRPr="00FD7E44" w:rsidRDefault="00850E5A" w:rsidP="004343F2">
            <w:pPr>
              <w:pStyle w:val="TAL"/>
            </w:pPr>
            <w:r w:rsidRPr="00FD7E44">
              <w:t>Ês2 / Noc2: -infinity</w:t>
            </w:r>
          </w:p>
          <w:p w14:paraId="745A7838" w14:textId="77777777" w:rsidR="00850E5A" w:rsidRPr="00FD7E44" w:rsidRDefault="00850E5A" w:rsidP="004343F2">
            <w:pPr>
              <w:pStyle w:val="TAL"/>
            </w:pPr>
          </w:p>
          <w:p w14:paraId="4DC2F906" w14:textId="77777777" w:rsidR="00850E5A" w:rsidRPr="00FD7E44" w:rsidRDefault="00850E5A" w:rsidP="004343F2">
            <w:pPr>
              <w:pStyle w:val="TAL"/>
            </w:pPr>
            <w:r w:rsidRPr="00FD7E44">
              <w:t>During T2:</w:t>
            </w:r>
          </w:p>
          <w:p w14:paraId="4BD83E9C" w14:textId="77777777" w:rsidR="00850E5A" w:rsidRPr="00FD7E44" w:rsidRDefault="00850E5A" w:rsidP="004343F2">
            <w:pPr>
              <w:pStyle w:val="TAL"/>
            </w:pPr>
            <w:r w:rsidRPr="00FD7E44">
              <w:t>Noc1: -98dBm/15kHz</w:t>
            </w:r>
          </w:p>
          <w:p w14:paraId="41E6C1EF" w14:textId="77777777" w:rsidR="00850E5A" w:rsidRPr="00FD7E44" w:rsidRDefault="00850E5A" w:rsidP="004343F2">
            <w:pPr>
              <w:pStyle w:val="TAL"/>
            </w:pPr>
            <w:r w:rsidRPr="00FD7E44">
              <w:t>Ês1 / Noc1: +4dB</w:t>
            </w:r>
          </w:p>
          <w:p w14:paraId="4CAAD0CE" w14:textId="77777777" w:rsidR="00850E5A" w:rsidRPr="00FD7E44" w:rsidRDefault="00850E5A" w:rsidP="004343F2">
            <w:pPr>
              <w:pStyle w:val="TAL"/>
            </w:pPr>
            <w:r w:rsidRPr="00FD7E44">
              <w:t>Noc2: -98dBm/15kHz</w:t>
            </w:r>
          </w:p>
          <w:p w14:paraId="501946A7" w14:textId="77777777" w:rsidR="00850E5A" w:rsidRPr="00FD7E44" w:rsidRDefault="00850E5A" w:rsidP="004343F2">
            <w:pPr>
              <w:pStyle w:val="TAL"/>
            </w:pPr>
            <w:r w:rsidRPr="00FD7E44">
              <w:lastRenderedPageBreak/>
              <w:t>Ês2 / Noc2: +7.0dB</w:t>
            </w:r>
          </w:p>
        </w:tc>
      </w:tr>
      <w:tr w:rsidR="00850E5A" w:rsidRPr="00FD7E44" w14:paraId="2C086CF9" w14:textId="77777777" w:rsidTr="0029357A">
        <w:tc>
          <w:tcPr>
            <w:tcW w:w="2838" w:type="dxa"/>
            <w:gridSpan w:val="2"/>
          </w:tcPr>
          <w:p w14:paraId="5CFC2AA8" w14:textId="77777777" w:rsidR="00850E5A" w:rsidRPr="00FD7E44" w:rsidRDefault="00850E5A" w:rsidP="004343F2">
            <w:pPr>
              <w:pStyle w:val="TAL"/>
            </w:pPr>
            <w:r w:rsidRPr="00FD7E44">
              <w:lastRenderedPageBreak/>
              <w:t>5.1.5</w:t>
            </w:r>
            <w:r w:rsidRPr="00FD7E44">
              <w:rPr>
                <w:lang w:eastAsia="zh-TW"/>
              </w:rPr>
              <w:t>_2</w:t>
            </w:r>
            <w:r w:rsidRPr="00FD7E44">
              <w:t xml:space="preserve"> </w:t>
            </w:r>
            <w:r w:rsidRPr="00FD7E44">
              <w:rPr>
                <w:rFonts w:eastAsia="細明體" w:cs="Arial"/>
                <w:color w:val="000000"/>
                <w:szCs w:val="18"/>
                <w:lang w:eastAsia="zh-TW"/>
              </w:rPr>
              <w:t>E-UTRAN FDD – FDD Inter frequency handover: unknown target cell for UE Category 1bis</w:t>
            </w:r>
          </w:p>
        </w:tc>
        <w:tc>
          <w:tcPr>
            <w:tcW w:w="3360" w:type="dxa"/>
            <w:gridSpan w:val="3"/>
          </w:tcPr>
          <w:p w14:paraId="50FD5981" w14:textId="77777777" w:rsidR="00850E5A" w:rsidRPr="00FD7E44" w:rsidRDefault="00850E5A" w:rsidP="004343F2">
            <w:pPr>
              <w:pStyle w:val="TAL"/>
            </w:pPr>
            <w:r w:rsidRPr="00FD7E44">
              <w:rPr>
                <w:lang w:eastAsia="zh-TW"/>
              </w:rPr>
              <w:t>Same as 5.1.5</w:t>
            </w:r>
          </w:p>
        </w:tc>
        <w:tc>
          <w:tcPr>
            <w:tcW w:w="1657" w:type="dxa"/>
            <w:gridSpan w:val="3"/>
          </w:tcPr>
          <w:p w14:paraId="225F87FA" w14:textId="77777777" w:rsidR="00850E5A" w:rsidRPr="00FD7E44" w:rsidRDefault="00850E5A" w:rsidP="004343F2">
            <w:pPr>
              <w:pStyle w:val="TAL"/>
            </w:pPr>
            <w:r w:rsidRPr="00FD7E44">
              <w:rPr>
                <w:lang w:eastAsia="zh-TW"/>
              </w:rPr>
              <w:t>Same as 5.1.5</w:t>
            </w:r>
          </w:p>
        </w:tc>
        <w:tc>
          <w:tcPr>
            <w:tcW w:w="2750" w:type="dxa"/>
          </w:tcPr>
          <w:p w14:paraId="45F03AB1" w14:textId="77777777" w:rsidR="00850E5A" w:rsidRPr="00FD7E44" w:rsidRDefault="00850E5A" w:rsidP="004343F2">
            <w:pPr>
              <w:pStyle w:val="TAL"/>
            </w:pPr>
            <w:r w:rsidRPr="00FD7E44">
              <w:rPr>
                <w:lang w:eastAsia="zh-TW"/>
              </w:rPr>
              <w:t>Same as 5.1.5</w:t>
            </w:r>
          </w:p>
        </w:tc>
      </w:tr>
      <w:tr w:rsidR="00850E5A" w:rsidRPr="00FD7E44" w14:paraId="0B20084C" w14:textId="77777777" w:rsidTr="0029357A">
        <w:tc>
          <w:tcPr>
            <w:tcW w:w="2838" w:type="dxa"/>
            <w:gridSpan w:val="2"/>
          </w:tcPr>
          <w:p w14:paraId="5A4949AC" w14:textId="77777777" w:rsidR="00850E5A" w:rsidRPr="00FD7E44" w:rsidRDefault="00850E5A" w:rsidP="004343F2">
            <w:pPr>
              <w:pStyle w:val="TAL"/>
            </w:pPr>
            <w:r w:rsidRPr="00FD7E44">
              <w:t>5.1.6 E-UTRAN TDD-TDD inter-frequency Handover with unknown target cell</w:t>
            </w:r>
          </w:p>
        </w:tc>
        <w:tc>
          <w:tcPr>
            <w:tcW w:w="3360" w:type="dxa"/>
            <w:gridSpan w:val="3"/>
          </w:tcPr>
          <w:p w14:paraId="489C34AF" w14:textId="77777777" w:rsidR="00850E5A" w:rsidRPr="00FD7E44" w:rsidRDefault="00850E5A" w:rsidP="004343F2">
            <w:pPr>
              <w:pStyle w:val="TAL"/>
            </w:pPr>
            <w:r w:rsidRPr="00FD7E44">
              <w:t>During T1:</w:t>
            </w:r>
          </w:p>
          <w:p w14:paraId="2B9DF850" w14:textId="77777777" w:rsidR="00850E5A" w:rsidRPr="00FD7E44" w:rsidRDefault="00850E5A" w:rsidP="004343F2">
            <w:pPr>
              <w:pStyle w:val="TAL"/>
            </w:pPr>
            <w:r w:rsidRPr="00FD7E44">
              <w:t>Noc1: -98dBm/15kHz</w:t>
            </w:r>
          </w:p>
          <w:p w14:paraId="664BEDA0" w14:textId="77777777" w:rsidR="00850E5A" w:rsidRPr="00FD7E44" w:rsidRDefault="00850E5A" w:rsidP="004343F2">
            <w:pPr>
              <w:pStyle w:val="TAL"/>
            </w:pPr>
            <w:r w:rsidRPr="00FD7E44">
              <w:t>Ês1 / Noc1: +4dB</w:t>
            </w:r>
          </w:p>
          <w:p w14:paraId="09E807CB" w14:textId="77777777" w:rsidR="00850E5A" w:rsidRPr="00FD7E44" w:rsidRDefault="00850E5A" w:rsidP="004343F2">
            <w:pPr>
              <w:pStyle w:val="TAL"/>
            </w:pPr>
            <w:r w:rsidRPr="00FD7E44">
              <w:t>Noc2: -98dBm/15kHz</w:t>
            </w:r>
          </w:p>
          <w:p w14:paraId="257FA31B" w14:textId="77777777" w:rsidR="00850E5A" w:rsidRPr="00FD7E44" w:rsidRDefault="00850E5A" w:rsidP="004343F2">
            <w:pPr>
              <w:pStyle w:val="TAL"/>
            </w:pPr>
            <w:r w:rsidRPr="00FD7E44">
              <w:t>Ês2 / Noc2: -infinity</w:t>
            </w:r>
          </w:p>
          <w:p w14:paraId="2CA10AAB" w14:textId="77777777" w:rsidR="00850E5A" w:rsidRPr="00FD7E44" w:rsidRDefault="00850E5A" w:rsidP="004343F2">
            <w:pPr>
              <w:pStyle w:val="TAL"/>
            </w:pPr>
          </w:p>
          <w:p w14:paraId="3922FD04" w14:textId="77777777" w:rsidR="00850E5A" w:rsidRPr="00FD7E44" w:rsidRDefault="00850E5A" w:rsidP="004343F2">
            <w:pPr>
              <w:pStyle w:val="TAL"/>
            </w:pPr>
            <w:r w:rsidRPr="00FD7E44">
              <w:t>During T2:</w:t>
            </w:r>
          </w:p>
          <w:p w14:paraId="0E515374" w14:textId="77777777" w:rsidR="00850E5A" w:rsidRPr="00FD7E44" w:rsidRDefault="00850E5A" w:rsidP="004343F2">
            <w:pPr>
              <w:pStyle w:val="TAL"/>
            </w:pPr>
            <w:r w:rsidRPr="00FD7E44">
              <w:t>Noc1: -98dBm/15kHz</w:t>
            </w:r>
          </w:p>
          <w:p w14:paraId="60FB4A2D" w14:textId="77777777" w:rsidR="00850E5A" w:rsidRPr="00FD7E44" w:rsidRDefault="00850E5A" w:rsidP="004343F2">
            <w:pPr>
              <w:pStyle w:val="TAL"/>
            </w:pPr>
            <w:r w:rsidRPr="00FD7E44">
              <w:t>Ês1 / Noc1: +4dB</w:t>
            </w:r>
          </w:p>
          <w:p w14:paraId="235993AA" w14:textId="77777777" w:rsidR="00850E5A" w:rsidRPr="00FD7E44" w:rsidRDefault="00850E5A" w:rsidP="004343F2">
            <w:pPr>
              <w:pStyle w:val="TAL"/>
            </w:pPr>
            <w:r w:rsidRPr="00FD7E44">
              <w:t>Noc2: -98dBm/15kHz</w:t>
            </w:r>
          </w:p>
          <w:p w14:paraId="3E82A924" w14:textId="77777777" w:rsidR="00850E5A" w:rsidRPr="00FD7E44" w:rsidRDefault="00850E5A" w:rsidP="004343F2">
            <w:pPr>
              <w:pStyle w:val="TAL"/>
            </w:pPr>
            <w:r w:rsidRPr="00FD7E44">
              <w:t>Ês2 / Noc2: +5.0dB</w:t>
            </w:r>
          </w:p>
        </w:tc>
        <w:tc>
          <w:tcPr>
            <w:tcW w:w="1657" w:type="dxa"/>
            <w:gridSpan w:val="3"/>
          </w:tcPr>
          <w:p w14:paraId="359F8F63" w14:textId="77777777" w:rsidR="00850E5A" w:rsidRPr="00FD7E44" w:rsidRDefault="00850E5A" w:rsidP="004343F2">
            <w:pPr>
              <w:pStyle w:val="TAL"/>
            </w:pPr>
            <w:r w:rsidRPr="00FD7E44">
              <w:t>During T1:</w:t>
            </w:r>
          </w:p>
          <w:p w14:paraId="454CA37A" w14:textId="77777777" w:rsidR="00850E5A" w:rsidRPr="00FD7E44" w:rsidRDefault="00850E5A" w:rsidP="004343F2">
            <w:pPr>
              <w:pStyle w:val="TAL"/>
            </w:pPr>
            <w:r w:rsidRPr="00FD7E44">
              <w:t>0dB</w:t>
            </w:r>
          </w:p>
          <w:p w14:paraId="28286958" w14:textId="77777777" w:rsidR="00850E5A" w:rsidRPr="00FD7E44" w:rsidRDefault="00850E5A" w:rsidP="004343F2">
            <w:pPr>
              <w:pStyle w:val="TAL"/>
            </w:pPr>
            <w:r w:rsidRPr="00FD7E44">
              <w:t>0dB</w:t>
            </w:r>
          </w:p>
          <w:p w14:paraId="315E2FA2" w14:textId="77777777" w:rsidR="00850E5A" w:rsidRPr="00FD7E44" w:rsidRDefault="00850E5A" w:rsidP="004343F2">
            <w:pPr>
              <w:pStyle w:val="TAL"/>
            </w:pPr>
            <w:r w:rsidRPr="00FD7E44">
              <w:t>0dB</w:t>
            </w:r>
          </w:p>
          <w:p w14:paraId="05562B74" w14:textId="77777777" w:rsidR="00850E5A" w:rsidRPr="00FD7E44" w:rsidRDefault="00850E5A" w:rsidP="004343F2">
            <w:pPr>
              <w:pStyle w:val="TAL"/>
            </w:pPr>
          </w:p>
          <w:p w14:paraId="55CDAD33" w14:textId="77777777" w:rsidR="00850E5A" w:rsidRPr="00FD7E44" w:rsidRDefault="00850E5A" w:rsidP="004343F2">
            <w:pPr>
              <w:pStyle w:val="TAL"/>
            </w:pPr>
          </w:p>
          <w:p w14:paraId="4E7A4FDF" w14:textId="77777777" w:rsidR="00850E5A" w:rsidRPr="00FD7E44" w:rsidRDefault="00850E5A" w:rsidP="004343F2">
            <w:pPr>
              <w:pStyle w:val="TAL"/>
            </w:pPr>
            <w:r w:rsidRPr="00FD7E44">
              <w:t>During T2:</w:t>
            </w:r>
          </w:p>
          <w:p w14:paraId="45570FC1" w14:textId="77777777" w:rsidR="00850E5A" w:rsidRPr="00FD7E44" w:rsidRDefault="00850E5A" w:rsidP="004343F2">
            <w:pPr>
              <w:pStyle w:val="TAL"/>
            </w:pPr>
            <w:r w:rsidRPr="00FD7E44">
              <w:t xml:space="preserve">0dB </w:t>
            </w:r>
          </w:p>
          <w:p w14:paraId="38042E9D" w14:textId="77777777" w:rsidR="00850E5A" w:rsidRPr="00FD7E44" w:rsidRDefault="00850E5A" w:rsidP="004343F2">
            <w:pPr>
              <w:pStyle w:val="TAL"/>
            </w:pPr>
            <w:r w:rsidRPr="00FD7E44">
              <w:t xml:space="preserve">0dB </w:t>
            </w:r>
          </w:p>
          <w:p w14:paraId="137D0C2A" w14:textId="77777777" w:rsidR="00850E5A" w:rsidRPr="00FD7E44" w:rsidRDefault="00850E5A" w:rsidP="004343F2">
            <w:pPr>
              <w:pStyle w:val="TAL"/>
            </w:pPr>
            <w:r w:rsidRPr="00FD7E44">
              <w:t>0dB</w:t>
            </w:r>
          </w:p>
          <w:p w14:paraId="3F48538A" w14:textId="77777777" w:rsidR="00850E5A" w:rsidRPr="00FD7E44" w:rsidRDefault="00850E5A" w:rsidP="004343F2">
            <w:pPr>
              <w:pStyle w:val="TAL"/>
            </w:pPr>
            <w:r w:rsidRPr="00FD7E44">
              <w:t>0dB</w:t>
            </w:r>
          </w:p>
        </w:tc>
        <w:tc>
          <w:tcPr>
            <w:tcW w:w="2750" w:type="dxa"/>
          </w:tcPr>
          <w:p w14:paraId="54B9BC62" w14:textId="77777777" w:rsidR="00850E5A" w:rsidRPr="00FD7E44" w:rsidRDefault="00850E5A" w:rsidP="004343F2">
            <w:pPr>
              <w:pStyle w:val="TAL"/>
            </w:pPr>
            <w:r w:rsidRPr="00FD7E44">
              <w:t>During T1:</w:t>
            </w:r>
          </w:p>
          <w:p w14:paraId="747CE0FA" w14:textId="77777777" w:rsidR="00850E5A" w:rsidRPr="00FD7E44" w:rsidRDefault="00850E5A" w:rsidP="004343F2">
            <w:pPr>
              <w:pStyle w:val="TAL"/>
            </w:pPr>
            <w:r w:rsidRPr="00FD7E44">
              <w:t>Noc1: -98dBm/15kHz</w:t>
            </w:r>
          </w:p>
          <w:p w14:paraId="75CFCDCE" w14:textId="77777777" w:rsidR="00850E5A" w:rsidRPr="00FD7E44" w:rsidRDefault="00850E5A" w:rsidP="004343F2">
            <w:pPr>
              <w:pStyle w:val="TAL"/>
            </w:pPr>
            <w:r w:rsidRPr="00FD7E44">
              <w:t>Ês1 / Noc1: +4dB</w:t>
            </w:r>
          </w:p>
          <w:p w14:paraId="401742C2" w14:textId="77777777" w:rsidR="00850E5A" w:rsidRPr="00FD7E44" w:rsidRDefault="00850E5A" w:rsidP="004343F2">
            <w:pPr>
              <w:pStyle w:val="TAL"/>
            </w:pPr>
            <w:r w:rsidRPr="00FD7E44">
              <w:t>Noc2: -98dBm/15kHz</w:t>
            </w:r>
          </w:p>
          <w:p w14:paraId="5768EE1B" w14:textId="77777777" w:rsidR="00850E5A" w:rsidRPr="00FD7E44" w:rsidRDefault="00850E5A" w:rsidP="004343F2">
            <w:pPr>
              <w:pStyle w:val="TAL"/>
            </w:pPr>
            <w:r w:rsidRPr="00FD7E44">
              <w:t>Ês2 / Noc2: -infinity</w:t>
            </w:r>
          </w:p>
          <w:p w14:paraId="6F8375A5" w14:textId="77777777" w:rsidR="00850E5A" w:rsidRPr="00FD7E44" w:rsidRDefault="00850E5A" w:rsidP="004343F2">
            <w:pPr>
              <w:pStyle w:val="TAL"/>
            </w:pPr>
          </w:p>
          <w:p w14:paraId="2145341A" w14:textId="77777777" w:rsidR="00850E5A" w:rsidRPr="00FD7E44" w:rsidRDefault="00850E5A" w:rsidP="004343F2">
            <w:pPr>
              <w:pStyle w:val="TAL"/>
            </w:pPr>
            <w:r w:rsidRPr="00FD7E44">
              <w:t>During T2:</w:t>
            </w:r>
          </w:p>
          <w:p w14:paraId="76EC9857" w14:textId="77777777" w:rsidR="00850E5A" w:rsidRPr="00FD7E44" w:rsidRDefault="00850E5A" w:rsidP="004343F2">
            <w:pPr>
              <w:pStyle w:val="TAL"/>
            </w:pPr>
            <w:r w:rsidRPr="00FD7E44">
              <w:t>Noc1: -98dBm/15kHz</w:t>
            </w:r>
          </w:p>
          <w:p w14:paraId="6D9D4C12" w14:textId="77777777" w:rsidR="00850E5A" w:rsidRPr="00FD7E44" w:rsidRDefault="00850E5A" w:rsidP="004343F2">
            <w:pPr>
              <w:pStyle w:val="TAL"/>
            </w:pPr>
            <w:r w:rsidRPr="00FD7E44">
              <w:t>Ês1 / Noc1: +4dB</w:t>
            </w:r>
          </w:p>
          <w:p w14:paraId="467C4227" w14:textId="77777777" w:rsidR="00850E5A" w:rsidRPr="00FD7E44" w:rsidRDefault="00850E5A" w:rsidP="004343F2">
            <w:pPr>
              <w:pStyle w:val="TAL"/>
            </w:pPr>
            <w:r w:rsidRPr="00FD7E44">
              <w:t>Noc2: -98dBm/15kHz</w:t>
            </w:r>
          </w:p>
          <w:p w14:paraId="2802B680" w14:textId="77777777" w:rsidR="00850E5A" w:rsidRPr="00FD7E44" w:rsidRDefault="00850E5A" w:rsidP="004343F2">
            <w:pPr>
              <w:pStyle w:val="TAL"/>
            </w:pPr>
            <w:r w:rsidRPr="00FD7E44">
              <w:t>Ês2 / Noc2: +5.0dB</w:t>
            </w:r>
          </w:p>
        </w:tc>
      </w:tr>
      <w:tr w:rsidR="00850E5A" w:rsidRPr="00FD7E44" w14:paraId="043A8A12" w14:textId="77777777" w:rsidTr="0029357A">
        <w:tc>
          <w:tcPr>
            <w:tcW w:w="2838" w:type="dxa"/>
            <w:gridSpan w:val="2"/>
          </w:tcPr>
          <w:p w14:paraId="66EAFD23" w14:textId="77777777" w:rsidR="00850E5A" w:rsidRPr="00FD7E44" w:rsidRDefault="00850E5A" w:rsidP="004343F2">
            <w:pPr>
              <w:pStyle w:val="TAL"/>
            </w:pPr>
            <w:r w:rsidRPr="00FD7E44">
              <w:t>5.1.6</w:t>
            </w:r>
            <w:r w:rsidRPr="00FD7E44">
              <w:rPr>
                <w:lang w:eastAsia="zh-TW"/>
              </w:rPr>
              <w:t>_2</w:t>
            </w:r>
            <w:r w:rsidRPr="00FD7E44">
              <w:t xml:space="preserve"> </w:t>
            </w:r>
            <w:r w:rsidRPr="00FD7E44">
              <w:rPr>
                <w:rFonts w:eastAsia="細明體" w:cs="Arial"/>
                <w:color w:val="000000"/>
                <w:szCs w:val="18"/>
                <w:lang w:eastAsia="zh-TW"/>
              </w:rPr>
              <w:t>E-UTRAN TDD – TDD Inter frequency handover; unknown Target Cell for UE Category 1bis</w:t>
            </w:r>
          </w:p>
        </w:tc>
        <w:tc>
          <w:tcPr>
            <w:tcW w:w="3360" w:type="dxa"/>
            <w:gridSpan w:val="3"/>
          </w:tcPr>
          <w:p w14:paraId="5FFE0406" w14:textId="77777777" w:rsidR="00850E5A" w:rsidRPr="00FD7E44" w:rsidRDefault="00850E5A" w:rsidP="004343F2">
            <w:pPr>
              <w:pStyle w:val="TAL"/>
            </w:pPr>
            <w:r w:rsidRPr="00FD7E44">
              <w:rPr>
                <w:lang w:eastAsia="zh-TW"/>
              </w:rPr>
              <w:t>Same as 5.1.6</w:t>
            </w:r>
          </w:p>
        </w:tc>
        <w:tc>
          <w:tcPr>
            <w:tcW w:w="1657" w:type="dxa"/>
            <w:gridSpan w:val="3"/>
          </w:tcPr>
          <w:p w14:paraId="2EED51FE" w14:textId="77777777" w:rsidR="00850E5A" w:rsidRPr="00FD7E44" w:rsidRDefault="00850E5A" w:rsidP="004343F2">
            <w:pPr>
              <w:pStyle w:val="TAL"/>
            </w:pPr>
            <w:r w:rsidRPr="00FD7E44">
              <w:rPr>
                <w:lang w:eastAsia="zh-TW"/>
              </w:rPr>
              <w:t>Same as 5.1.6</w:t>
            </w:r>
          </w:p>
        </w:tc>
        <w:tc>
          <w:tcPr>
            <w:tcW w:w="2750" w:type="dxa"/>
          </w:tcPr>
          <w:p w14:paraId="616F41C2" w14:textId="77777777" w:rsidR="00850E5A" w:rsidRPr="00FD7E44" w:rsidRDefault="00850E5A" w:rsidP="004343F2">
            <w:pPr>
              <w:pStyle w:val="TAL"/>
            </w:pPr>
            <w:r w:rsidRPr="00FD7E44">
              <w:rPr>
                <w:lang w:eastAsia="zh-TW"/>
              </w:rPr>
              <w:t>Same as 5.1.6</w:t>
            </w:r>
          </w:p>
        </w:tc>
      </w:tr>
      <w:tr w:rsidR="00850E5A" w:rsidRPr="00FD7E44" w14:paraId="7E712E0E" w14:textId="77777777" w:rsidTr="0029357A">
        <w:tc>
          <w:tcPr>
            <w:tcW w:w="2838" w:type="dxa"/>
            <w:gridSpan w:val="2"/>
          </w:tcPr>
          <w:p w14:paraId="54CF78CE" w14:textId="77777777" w:rsidR="00850E5A" w:rsidRPr="00FD7E44" w:rsidRDefault="00850E5A" w:rsidP="004343F2">
            <w:pPr>
              <w:pStyle w:val="TAL"/>
            </w:pPr>
            <w:r w:rsidRPr="00FD7E44">
              <w:t>5.1.</w:t>
            </w:r>
            <w:r w:rsidRPr="00FD7E44">
              <w:rPr>
                <w:lang w:eastAsia="zh-CN"/>
              </w:rPr>
              <w:t>7</w:t>
            </w:r>
            <w:r w:rsidRPr="00FD7E44">
              <w:t xml:space="preserve"> E-UTRAN </w:t>
            </w:r>
            <w:r w:rsidRPr="00FD7E44">
              <w:rPr>
                <w:lang w:eastAsia="zh-CN"/>
              </w:rPr>
              <w:t>F</w:t>
            </w:r>
            <w:r w:rsidRPr="00FD7E44">
              <w:t>DD-TDD Handover inter frequency case</w:t>
            </w:r>
          </w:p>
        </w:tc>
        <w:tc>
          <w:tcPr>
            <w:tcW w:w="3360" w:type="dxa"/>
            <w:gridSpan w:val="3"/>
          </w:tcPr>
          <w:p w14:paraId="365A4D61" w14:textId="77777777" w:rsidR="00850E5A" w:rsidRPr="00FD7E44" w:rsidRDefault="00850E5A" w:rsidP="004343F2">
            <w:pPr>
              <w:pStyle w:val="TAL"/>
            </w:pPr>
            <w:r w:rsidRPr="00FD7E44">
              <w:t>Same as 5.1.3</w:t>
            </w:r>
          </w:p>
        </w:tc>
        <w:tc>
          <w:tcPr>
            <w:tcW w:w="1657" w:type="dxa"/>
            <w:gridSpan w:val="3"/>
          </w:tcPr>
          <w:p w14:paraId="41575436" w14:textId="77777777" w:rsidR="00850E5A" w:rsidRPr="00FD7E44" w:rsidRDefault="00850E5A" w:rsidP="004343F2">
            <w:pPr>
              <w:pStyle w:val="TAL"/>
            </w:pPr>
            <w:r w:rsidRPr="00FD7E44">
              <w:t>Same as 5.1.3</w:t>
            </w:r>
          </w:p>
        </w:tc>
        <w:tc>
          <w:tcPr>
            <w:tcW w:w="2750" w:type="dxa"/>
          </w:tcPr>
          <w:p w14:paraId="4E466A84" w14:textId="77777777" w:rsidR="00850E5A" w:rsidRPr="00FD7E44" w:rsidRDefault="00850E5A" w:rsidP="004343F2">
            <w:pPr>
              <w:pStyle w:val="TAL"/>
            </w:pPr>
            <w:r w:rsidRPr="00FD7E44">
              <w:t>Same as 5.1.3</w:t>
            </w:r>
          </w:p>
        </w:tc>
      </w:tr>
      <w:tr w:rsidR="00850E5A" w:rsidRPr="00FD7E44" w14:paraId="23634A66" w14:textId="77777777" w:rsidTr="0029357A">
        <w:tc>
          <w:tcPr>
            <w:tcW w:w="2838" w:type="dxa"/>
            <w:gridSpan w:val="2"/>
          </w:tcPr>
          <w:p w14:paraId="5700C2B3" w14:textId="77777777" w:rsidR="00850E5A" w:rsidRPr="00FD7E44" w:rsidRDefault="00850E5A" w:rsidP="004343F2">
            <w:pPr>
              <w:pStyle w:val="TAL"/>
            </w:pPr>
            <w:r w:rsidRPr="00FD7E44">
              <w:t>5.1.</w:t>
            </w:r>
            <w:r w:rsidRPr="00FD7E44">
              <w:rPr>
                <w:lang w:eastAsia="zh-CN"/>
              </w:rPr>
              <w:t>7</w:t>
            </w:r>
            <w:r w:rsidRPr="00FD7E44">
              <w:rPr>
                <w:lang w:eastAsia="zh-TW"/>
              </w:rPr>
              <w:t>_2</w:t>
            </w:r>
            <w:r w:rsidRPr="00FD7E44">
              <w:t xml:space="preserve"> </w:t>
            </w:r>
            <w:r w:rsidRPr="00FD7E44">
              <w:rPr>
                <w:rFonts w:eastAsia="細明體" w:cs="Arial"/>
                <w:color w:val="000000"/>
                <w:szCs w:val="18"/>
                <w:lang w:eastAsia="zh-TW"/>
              </w:rPr>
              <w:t>E-UTRAN FDD – TDD Inter frequency handover for UE Category 1bis</w:t>
            </w:r>
          </w:p>
        </w:tc>
        <w:tc>
          <w:tcPr>
            <w:tcW w:w="3360" w:type="dxa"/>
            <w:gridSpan w:val="3"/>
          </w:tcPr>
          <w:p w14:paraId="533A315B" w14:textId="77777777" w:rsidR="00850E5A" w:rsidRPr="00FD7E44" w:rsidRDefault="00850E5A" w:rsidP="004343F2">
            <w:pPr>
              <w:pStyle w:val="TAL"/>
            </w:pPr>
            <w:r w:rsidRPr="00FD7E44">
              <w:t>Same as 5.1.3</w:t>
            </w:r>
            <w:r w:rsidRPr="00FD7E44">
              <w:rPr>
                <w:lang w:eastAsia="zh-TW"/>
              </w:rPr>
              <w:t>_2</w:t>
            </w:r>
          </w:p>
        </w:tc>
        <w:tc>
          <w:tcPr>
            <w:tcW w:w="1657" w:type="dxa"/>
            <w:gridSpan w:val="3"/>
          </w:tcPr>
          <w:p w14:paraId="7A845236" w14:textId="77777777" w:rsidR="00850E5A" w:rsidRPr="00FD7E44" w:rsidRDefault="00850E5A" w:rsidP="004343F2">
            <w:pPr>
              <w:pStyle w:val="TAL"/>
            </w:pPr>
            <w:r w:rsidRPr="00FD7E44">
              <w:t>Same as 5.1.3</w:t>
            </w:r>
            <w:r w:rsidRPr="00FD7E44">
              <w:rPr>
                <w:lang w:eastAsia="zh-TW"/>
              </w:rPr>
              <w:t>_2</w:t>
            </w:r>
          </w:p>
        </w:tc>
        <w:tc>
          <w:tcPr>
            <w:tcW w:w="2750" w:type="dxa"/>
          </w:tcPr>
          <w:p w14:paraId="4152DFDF" w14:textId="77777777" w:rsidR="00850E5A" w:rsidRPr="00FD7E44" w:rsidRDefault="00850E5A" w:rsidP="004343F2">
            <w:pPr>
              <w:pStyle w:val="TAL"/>
            </w:pPr>
            <w:r w:rsidRPr="00FD7E44">
              <w:t>Same as 5.1.3</w:t>
            </w:r>
            <w:r w:rsidRPr="00FD7E44">
              <w:rPr>
                <w:lang w:eastAsia="zh-TW"/>
              </w:rPr>
              <w:t>_2</w:t>
            </w:r>
          </w:p>
        </w:tc>
      </w:tr>
      <w:tr w:rsidR="00850E5A" w:rsidRPr="00FD7E44" w14:paraId="56CA74B8" w14:textId="77777777" w:rsidTr="0029357A">
        <w:tc>
          <w:tcPr>
            <w:tcW w:w="2838" w:type="dxa"/>
            <w:gridSpan w:val="2"/>
          </w:tcPr>
          <w:p w14:paraId="332A0379" w14:textId="77777777" w:rsidR="00850E5A" w:rsidRPr="00FD7E44" w:rsidRDefault="00850E5A" w:rsidP="004343F2">
            <w:pPr>
              <w:pStyle w:val="TAL"/>
            </w:pPr>
            <w:r w:rsidRPr="00FD7E44">
              <w:t>5.1.</w:t>
            </w:r>
            <w:r w:rsidRPr="00FD7E44">
              <w:rPr>
                <w:lang w:eastAsia="zh-CN"/>
              </w:rPr>
              <w:t>8</w:t>
            </w:r>
            <w:r w:rsidRPr="00FD7E44">
              <w:t xml:space="preserve"> E-UTRAN TDD-</w:t>
            </w:r>
            <w:r w:rsidRPr="00FD7E44">
              <w:rPr>
                <w:lang w:eastAsia="zh-CN"/>
              </w:rPr>
              <w:t>F</w:t>
            </w:r>
            <w:r w:rsidRPr="00FD7E44">
              <w:t>DD Handover inter frequency case</w:t>
            </w:r>
          </w:p>
        </w:tc>
        <w:tc>
          <w:tcPr>
            <w:tcW w:w="3360" w:type="dxa"/>
            <w:gridSpan w:val="3"/>
          </w:tcPr>
          <w:p w14:paraId="6DD3F951" w14:textId="77777777" w:rsidR="00850E5A" w:rsidRPr="00FD7E44" w:rsidRDefault="00850E5A" w:rsidP="004343F2">
            <w:pPr>
              <w:pStyle w:val="TAL"/>
            </w:pPr>
            <w:r w:rsidRPr="00FD7E44">
              <w:t>Same as 5.1.3</w:t>
            </w:r>
          </w:p>
        </w:tc>
        <w:tc>
          <w:tcPr>
            <w:tcW w:w="1657" w:type="dxa"/>
            <w:gridSpan w:val="3"/>
          </w:tcPr>
          <w:p w14:paraId="781099C0" w14:textId="77777777" w:rsidR="00850E5A" w:rsidRPr="00FD7E44" w:rsidRDefault="00850E5A" w:rsidP="004343F2">
            <w:pPr>
              <w:pStyle w:val="TAL"/>
            </w:pPr>
            <w:r w:rsidRPr="00FD7E44">
              <w:t>Same as 5.1.3</w:t>
            </w:r>
          </w:p>
        </w:tc>
        <w:tc>
          <w:tcPr>
            <w:tcW w:w="2750" w:type="dxa"/>
          </w:tcPr>
          <w:p w14:paraId="2FE74839" w14:textId="77777777" w:rsidR="00850E5A" w:rsidRPr="00FD7E44" w:rsidRDefault="00850E5A" w:rsidP="004343F2">
            <w:pPr>
              <w:pStyle w:val="TAL"/>
            </w:pPr>
            <w:r w:rsidRPr="00FD7E44">
              <w:t>Same as 5.1.3</w:t>
            </w:r>
          </w:p>
        </w:tc>
      </w:tr>
      <w:tr w:rsidR="00850E5A" w:rsidRPr="00FD7E44" w14:paraId="1A37C65E" w14:textId="77777777" w:rsidTr="0029357A">
        <w:tc>
          <w:tcPr>
            <w:tcW w:w="2838" w:type="dxa"/>
            <w:gridSpan w:val="2"/>
          </w:tcPr>
          <w:p w14:paraId="2FEC91A8" w14:textId="77777777" w:rsidR="00850E5A" w:rsidRPr="00FD7E44" w:rsidRDefault="00850E5A" w:rsidP="004343F2">
            <w:pPr>
              <w:pStyle w:val="TAL"/>
            </w:pPr>
            <w:r w:rsidRPr="00FD7E44">
              <w:t>5.1.</w:t>
            </w:r>
            <w:r w:rsidRPr="00FD7E44">
              <w:rPr>
                <w:lang w:eastAsia="zh-CN"/>
              </w:rPr>
              <w:t>8</w:t>
            </w:r>
            <w:r w:rsidRPr="00FD7E44">
              <w:rPr>
                <w:lang w:eastAsia="zh-TW"/>
              </w:rPr>
              <w:t>_2</w:t>
            </w:r>
            <w:r w:rsidRPr="00FD7E44">
              <w:t xml:space="preserve"> </w:t>
            </w:r>
            <w:r w:rsidRPr="00FD7E44">
              <w:rPr>
                <w:rFonts w:eastAsia="細明體" w:cs="Arial"/>
                <w:color w:val="000000"/>
                <w:szCs w:val="18"/>
                <w:lang w:eastAsia="zh-TW"/>
              </w:rPr>
              <w:t>E-UTRAN TDD – FDD Inter frequency handover for UE Category 1bis</w:t>
            </w:r>
          </w:p>
        </w:tc>
        <w:tc>
          <w:tcPr>
            <w:tcW w:w="3360" w:type="dxa"/>
            <w:gridSpan w:val="3"/>
          </w:tcPr>
          <w:p w14:paraId="219CB991" w14:textId="77777777" w:rsidR="00850E5A" w:rsidRPr="00FD7E44" w:rsidRDefault="00850E5A" w:rsidP="004343F2">
            <w:pPr>
              <w:pStyle w:val="TAL"/>
            </w:pPr>
            <w:r w:rsidRPr="00FD7E44">
              <w:t>Same as 5.1.3</w:t>
            </w:r>
            <w:r w:rsidRPr="00FD7E44">
              <w:rPr>
                <w:lang w:eastAsia="zh-TW"/>
              </w:rPr>
              <w:t>_2</w:t>
            </w:r>
          </w:p>
        </w:tc>
        <w:tc>
          <w:tcPr>
            <w:tcW w:w="1657" w:type="dxa"/>
            <w:gridSpan w:val="3"/>
          </w:tcPr>
          <w:p w14:paraId="1487B9DC" w14:textId="77777777" w:rsidR="00850E5A" w:rsidRPr="00FD7E44" w:rsidRDefault="00850E5A" w:rsidP="004343F2">
            <w:pPr>
              <w:pStyle w:val="TAL"/>
            </w:pPr>
            <w:r w:rsidRPr="00FD7E44">
              <w:t>Same as 5.1.3</w:t>
            </w:r>
            <w:r w:rsidRPr="00FD7E44">
              <w:rPr>
                <w:lang w:eastAsia="zh-TW"/>
              </w:rPr>
              <w:t>_2</w:t>
            </w:r>
          </w:p>
        </w:tc>
        <w:tc>
          <w:tcPr>
            <w:tcW w:w="2750" w:type="dxa"/>
          </w:tcPr>
          <w:p w14:paraId="35F1D9A8" w14:textId="77777777" w:rsidR="00850E5A" w:rsidRPr="00FD7E44" w:rsidRDefault="00850E5A" w:rsidP="004343F2">
            <w:pPr>
              <w:pStyle w:val="TAL"/>
            </w:pPr>
            <w:r w:rsidRPr="00FD7E44">
              <w:t>Same as 5.1.3</w:t>
            </w:r>
            <w:r w:rsidRPr="00FD7E44">
              <w:rPr>
                <w:lang w:eastAsia="zh-TW"/>
              </w:rPr>
              <w:t>_2</w:t>
            </w:r>
          </w:p>
        </w:tc>
      </w:tr>
      <w:tr w:rsidR="00850E5A" w:rsidRPr="00FD7E44" w14:paraId="0E7A2441" w14:textId="77777777" w:rsidTr="0029357A">
        <w:tc>
          <w:tcPr>
            <w:tcW w:w="2838" w:type="dxa"/>
            <w:gridSpan w:val="2"/>
          </w:tcPr>
          <w:p w14:paraId="68C1D0CC" w14:textId="77777777" w:rsidR="00850E5A" w:rsidRPr="00FD7E44" w:rsidRDefault="00850E5A" w:rsidP="004343F2">
            <w:pPr>
              <w:pStyle w:val="TAL"/>
              <w:rPr>
                <w:lang w:eastAsia="zh-CN"/>
              </w:rPr>
            </w:pPr>
            <w:r w:rsidRPr="00FD7E44">
              <w:rPr>
                <w:lang w:eastAsia="zh-CN"/>
              </w:rPr>
              <w:t xml:space="preserve">5.1.9 </w:t>
            </w:r>
            <w:r w:rsidRPr="00FD7E44">
              <w:t xml:space="preserve">E-UTRAN FDD-FDD </w:t>
            </w:r>
            <w:r w:rsidRPr="00FD7E44">
              <w:rPr>
                <w:lang w:eastAsia="zh-CN"/>
              </w:rPr>
              <w:t>Intra frequency h</w:t>
            </w:r>
            <w:r w:rsidRPr="00FD7E44">
              <w:t xml:space="preserve">andover </w:t>
            </w:r>
            <w:r w:rsidRPr="00FD7E44">
              <w:rPr>
                <w:lang w:eastAsia="zh-CN"/>
              </w:rPr>
              <w:t>for 5MHz bandwidth</w:t>
            </w:r>
          </w:p>
        </w:tc>
        <w:tc>
          <w:tcPr>
            <w:tcW w:w="3360" w:type="dxa"/>
            <w:gridSpan w:val="3"/>
          </w:tcPr>
          <w:p w14:paraId="6E741B57" w14:textId="77777777" w:rsidR="00850E5A" w:rsidRPr="00FD7E44" w:rsidRDefault="00850E5A" w:rsidP="004343F2">
            <w:pPr>
              <w:pStyle w:val="TAL"/>
            </w:pPr>
            <w:r w:rsidRPr="00FD7E44">
              <w:t>Same as 5.1.1</w:t>
            </w:r>
          </w:p>
        </w:tc>
        <w:tc>
          <w:tcPr>
            <w:tcW w:w="1657" w:type="dxa"/>
            <w:gridSpan w:val="3"/>
          </w:tcPr>
          <w:p w14:paraId="7749D4C2" w14:textId="77777777" w:rsidR="00850E5A" w:rsidRPr="00FD7E44" w:rsidRDefault="00850E5A" w:rsidP="004343F2">
            <w:pPr>
              <w:pStyle w:val="TAL"/>
            </w:pPr>
            <w:r w:rsidRPr="00FD7E44">
              <w:t>Same as 5.1.1</w:t>
            </w:r>
          </w:p>
        </w:tc>
        <w:tc>
          <w:tcPr>
            <w:tcW w:w="2750" w:type="dxa"/>
          </w:tcPr>
          <w:p w14:paraId="667415ED" w14:textId="77777777" w:rsidR="00850E5A" w:rsidRPr="00FD7E44" w:rsidRDefault="00850E5A" w:rsidP="004343F2">
            <w:pPr>
              <w:pStyle w:val="TAL"/>
            </w:pPr>
            <w:r w:rsidRPr="00FD7E44">
              <w:t>Same as 5.1.1</w:t>
            </w:r>
          </w:p>
        </w:tc>
      </w:tr>
      <w:tr w:rsidR="00850E5A" w:rsidRPr="00FD7E44" w14:paraId="57D9CA7D" w14:textId="77777777" w:rsidTr="0029357A">
        <w:tc>
          <w:tcPr>
            <w:tcW w:w="2838" w:type="dxa"/>
            <w:gridSpan w:val="2"/>
          </w:tcPr>
          <w:p w14:paraId="7ECD8E74" w14:textId="77777777" w:rsidR="00850E5A" w:rsidRPr="00FD7E44" w:rsidRDefault="00850E5A" w:rsidP="004343F2">
            <w:pPr>
              <w:pStyle w:val="TAL"/>
              <w:rPr>
                <w:lang w:eastAsia="zh-CN"/>
              </w:rPr>
            </w:pPr>
            <w:r w:rsidRPr="00FD7E44">
              <w:rPr>
                <w:lang w:eastAsia="zh-CN"/>
              </w:rPr>
              <w:t xml:space="preserve">5.1.10 </w:t>
            </w:r>
            <w:r w:rsidRPr="00FD7E44">
              <w:t>E-UTRAN FDD-FDD Handover intra frequency handover for UE category 0</w:t>
            </w:r>
          </w:p>
        </w:tc>
        <w:tc>
          <w:tcPr>
            <w:tcW w:w="3360" w:type="dxa"/>
            <w:gridSpan w:val="3"/>
          </w:tcPr>
          <w:p w14:paraId="2EDEE4DD" w14:textId="77777777" w:rsidR="00850E5A" w:rsidRPr="00FD7E44" w:rsidRDefault="00850E5A" w:rsidP="004343F2">
            <w:pPr>
              <w:pStyle w:val="TAL"/>
            </w:pPr>
            <w:r w:rsidRPr="00FD7E44">
              <w:rPr>
                <w:u w:val="single"/>
                <w:shd w:val="clear" w:color="auto" w:fill="FFFFFF"/>
              </w:rPr>
              <w:t>Same as 5.1.1</w:t>
            </w:r>
          </w:p>
        </w:tc>
        <w:tc>
          <w:tcPr>
            <w:tcW w:w="1657" w:type="dxa"/>
            <w:gridSpan w:val="3"/>
          </w:tcPr>
          <w:p w14:paraId="37FEBB57" w14:textId="77777777" w:rsidR="00850E5A" w:rsidRPr="00FD7E44" w:rsidRDefault="00850E5A" w:rsidP="004343F2">
            <w:pPr>
              <w:pStyle w:val="TAL"/>
            </w:pPr>
            <w:r w:rsidRPr="00FD7E44">
              <w:rPr>
                <w:u w:val="single"/>
                <w:shd w:val="clear" w:color="auto" w:fill="FFFFFF"/>
              </w:rPr>
              <w:t>Same as 5.1.1</w:t>
            </w:r>
          </w:p>
        </w:tc>
        <w:tc>
          <w:tcPr>
            <w:tcW w:w="2750" w:type="dxa"/>
          </w:tcPr>
          <w:p w14:paraId="4265D644" w14:textId="77777777" w:rsidR="00850E5A" w:rsidRPr="00FD7E44" w:rsidRDefault="00850E5A" w:rsidP="004343F2">
            <w:pPr>
              <w:pStyle w:val="TAL"/>
            </w:pPr>
            <w:r w:rsidRPr="00FD7E44">
              <w:rPr>
                <w:u w:val="single"/>
                <w:shd w:val="clear" w:color="auto" w:fill="FFFFFF"/>
              </w:rPr>
              <w:t>Same as 5.1.1</w:t>
            </w:r>
          </w:p>
        </w:tc>
      </w:tr>
      <w:tr w:rsidR="00850E5A" w:rsidRPr="00FD7E44" w14:paraId="151D7D42" w14:textId="77777777" w:rsidTr="0029357A">
        <w:tc>
          <w:tcPr>
            <w:tcW w:w="2838" w:type="dxa"/>
            <w:gridSpan w:val="2"/>
          </w:tcPr>
          <w:p w14:paraId="593A0ACE" w14:textId="77777777" w:rsidR="00850E5A" w:rsidRPr="00FD7E44" w:rsidRDefault="00850E5A" w:rsidP="004343F2">
            <w:pPr>
              <w:pStyle w:val="TAL"/>
              <w:rPr>
                <w:lang w:eastAsia="zh-CN"/>
              </w:rPr>
            </w:pPr>
            <w:r w:rsidRPr="00FD7E44">
              <w:rPr>
                <w:lang w:eastAsia="zh-CN"/>
              </w:rPr>
              <w:t xml:space="preserve">5.1.11 </w:t>
            </w:r>
            <w:r w:rsidRPr="00FD7E44">
              <w:t>E-UTRAN HD-FDD Handover intra frequency handover for UE category 0</w:t>
            </w:r>
          </w:p>
        </w:tc>
        <w:tc>
          <w:tcPr>
            <w:tcW w:w="3360" w:type="dxa"/>
            <w:gridSpan w:val="3"/>
          </w:tcPr>
          <w:p w14:paraId="22BD622B" w14:textId="77777777" w:rsidR="00850E5A" w:rsidRPr="00FD7E44" w:rsidRDefault="00850E5A" w:rsidP="004343F2">
            <w:pPr>
              <w:pStyle w:val="TAL"/>
            </w:pPr>
            <w:r w:rsidRPr="00FD7E44">
              <w:rPr>
                <w:u w:val="single"/>
                <w:shd w:val="clear" w:color="auto" w:fill="FFFFFF"/>
              </w:rPr>
              <w:t>Same as 5.1.1</w:t>
            </w:r>
          </w:p>
        </w:tc>
        <w:tc>
          <w:tcPr>
            <w:tcW w:w="1657" w:type="dxa"/>
            <w:gridSpan w:val="3"/>
          </w:tcPr>
          <w:p w14:paraId="566BE396" w14:textId="77777777" w:rsidR="00850E5A" w:rsidRPr="00FD7E44" w:rsidRDefault="00850E5A" w:rsidP="004343F2">
            <w:pPr>
              <w:pStyle w:val="TAL"/>
            </w:pPr>
            <w:r w:rsidRPr="00FD7E44">
              <w:rPr>
                <w:u w:val="single"/>
                <w:shd w:val="clear" w:color="auto" w:fill="FFFFFF"/>
              </w:rPr>
              <w:t>Same as 5.1.1</w:t>
            </w:r>
          </w:p>
        </w:tc>
        <w:tc>
          <w:tcPr>
            <w:tcW w:w="2750" w:type="dxa"/>
          </w:tcPr>
          <w:p w14:paraId="0406D4C7" w14:textId="77777777" w:rsidR="00850E5A" w:rsidRPr="00FD7E44" w:rsidRDefault="00850E5A" w:rsidP="004343F2">
            <w:pPr>
              <w:pStyle w:val="TAL"/>
            </w:pPr>
            <w:r w:rsidRPr="00FD7E44">
              <w:rPr>
                <w:u w:val="single"/>
                <w:shd w:val="clear" w:color="auto" w:fill="FFFFFF"/>
              </w:rPr>
              <w:t>Same as 5.1.1</w:t>
            </w:r>
          </w:p>
        </w:tc>
      </w:tr>
      <w:tr w:rsidR="00850E5A" w:rsidRPr="00FD7E44" w14:paraId="091466F5" w14:textId="77777777" w:rsidTr="0029357A">
        <w:tc>
          <w:tcPr>
            <w:tcW w:w="2838" w:type="dxa"/>
            <w:gridSpan w:val="2"/>
          </w:tcPr>
          <w:p w14:paraId="275B11D6" w14:textId="77777777" w:rsidR="00850E5A" w:rsidRPr="00FD7E44" w:rsidRDefault="00850E5A" w:rsidP="004343F2">
            <w:pPr>
              <w:pStyle w:val="TAL"/>
              <w:rPr>
                <w:lang w:eastAsia="zh-CN"/>
              </w:rPr>
            </w:pPr>
            <w:r w:rsidRPr="00FD7E44">
              <w:rPr>
                <w:lang w:eastAsia="zh-CN"/>
              </w:rPr>
              <w:t xml:space="preserve">5.1.12 </w:t>
            </w:r>
            <w:r w:rsidRPr="00FD7E44">
              <w:t>E-UTRAN TDD-TDD Handover intra frequency handover for UE category 0</w:t>
            </w:r>
          </w:p>
        </w:tc>
        <w:tc>
          <w:tcPr>
            <w:tcW w:w="3360" w:type="dxa"/>
            <w:gridSpan w:val="3"/>
          </w:tcPr>
          <w:p w14:paraId="6BC815CE" w14:textId="77777777" w:rsidR="00850E5A" w:rsidRPr="00FD7E44" w:rsidRDefault="00850E5A" w:rsidP="004343F2">
            <w:pPr>
              <w:pStyle w:val="TAL"/>
            </w:pPr>
            <w:r w:rsidRPr="00FD7E44">
              <w:rPr>
                <w:u w:val="single"/>
                <w:shd w:val="clear" w:color="auto" w:fill="FFFFFF"/>
              </w:rPr>
              <w:t>Same as 5.1.1</w:t>
            </w:r>
          </w:p>
        </w:tc>
        <w:tc>
          <w:tcPr>
            <w:tcW w:w="1657" w:type="dxa"/>
            <w:gridSpan w:val="3"/>
          </w:tcPr>
          <w:p w14:paraId="75F98295" w14:textId="77777777" w:rsidR="00850E5A" w:rsidRPr="00FD7E44" w:rsidRDefault="00850E5A" w:rsidP="004343F2">
            <w:pPr>
              <w:pStyle w:val="TAL"/>
            </w:pPr>
            <w:r w:rsidRPr="00FD7E44">
              <w:rPr>
                <w:u w:val="single"/>
                <w:shd w:val="clear" w:color="auto" w:fill="FFFFFF"/>
              </w:rPr>
              <w:t>Same as 5.1.1</w:t>
            </w:r>
          </w:p>
        </w:tc>
        <w:tc>
          <w:tcPr>
            <w:tcW w:w="2750" w:type="dxa"/>
          </w:tcPr>
          <w:p w14:paraId="00138CFD" w14:textId="77777777" w:rsidR="00850E5A" w:rsidRPr="00FD7E44" w:rsidRDefault="00850E5A" w:rsidP="004343F2">
            <w:pPr>
              <w:pStyle w:val="TAL"/>
            </w:pPr>
            <w:r w:rsidRPr="00FD7E44">
              <w:rPr>
                <w:u w:val="single"/>
                <w:shd w:val="clear" w:color="auto" w:fill="FFFFFF"/>
              </w:rPr>
              <w:t>Same as 5.1.1</w:t>
            </w:r>
          </w:p>
        </w:tc>
      </w:tr>
      <w:tr w:rsidR="00850E5A" w:rsidRPr="00FD7E44" w14:paraId="6A32E687" w14:textId="77777777" w:rsidTr="0029357A">
        <w:tc>
          <w:tcPr>
            <w:tcW w:w="2838" w:type="dxa"/>
            <w:gridSpan w:val="2"/>
          </w:tcPr>
          <w:p w14:paraId="6EBE7C73" w14:textId="77777777" w:rsidR="00850E5A" w:rsidRPr="00FD7E44" w:rsidRDefault="00850E5A" w:rsidP="004343F2">
            <w:pPr>
              <w:pStyle w:val="TAL"/>
              <w:rPr>
                <w:lang w:eastAsia="zh-CN"/>
              </w:rPr>
            </w:pPr>
            <w:r w:rsidRPr="00FD7E44">
              <w:rPr>
                <w:snapToGrid w:val="0"/>
              </w:rPr>
              <w:t xml:space="preserve">5.1.13 </w:t>
            </w:r>
            <w:r w:rsidRPr="00FD7E44">
              <w:t>E-UTRAN FDD-FDD Intra frequency handover for Cat-M1 UEs in CEModeA</w:t>
            </w:r>
          </w:p>
        </w:tc>
        <w:tc>
          <w:tcPr>
            <w:tcW w:w="3360" w:type="dxa"/>
            <w:gridSpan w:val="3"/>
          </w:tcPr>
          <w:p w14:paraId="1CB93F29" w14:textId="77777777" w:rsidR="00850E5A" w:rsidRPr="00FD7E44" w:rsidRDefault="00850E5A" w:rsidP="004343F2">
            <w:pPr>
              <w:pStyle w:val="TAL"/>
              <w:rPr>
                <w:u w:val="single"/>
              </w:rPr>
            </w:pPr>
            <w:r w:rsidRPr="00FD7E44">
              <w:rPr>
                <w:u w:val="single"/>
              </w:rPr>
              <w:t>During T1:</w:t>
            </w:r>
          </w:p>
          <w:p w14:paraId="09B8C11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FD3735C"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3DFD3D28"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371FEBDE" w14:textId="77777777" w:rsidR="00850E5A" w:rsidRPr="00FD7E44" w:rsidRDefault="00850E5A" w:rsidP="004343F2">
            <w:pPr>
              <w:pStyle w:val="TAL"/>
              <w:rPr>
                <w:rFonts w:cs="v4.2.0"/>
              </w:rPr>
            </w:pPr>
          </w:p>
          <w:p w14:paraId="5EA8704C" w14:textId="77777777" w:rsidR="00850E5A" w:rsidRPr="00FD7E44" w:rsidRDefault="00850E5A" w:rsidP="004343F2">
            <w:pPr>
              <w:pStyle w:val="TAL"/>
              <w:rPr>
                <w:u w:val="single"/>
              </w:rPr>
            </w:pPr>
            <w:r w:rsidRPr="00FD7E44">
              <w:rPr>
                <w:u w:val="single"/>
              </w:rPr>
              <w:t>During T2:</w:t>
            </w:r>
          </w:p>
          <w:p w14:paraId="7EE90CD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D9E904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5711336E"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p w14:paraId="49EEDBAD" w14:textId="77777777" w:rsidR="00850E5A" w:rsidRPr="00FD7E44" w:rsidRDefault="00850E5A" w:rsidP="004343F2">
            <w:pPr>
              <w:pStyle w:val="TAL"/>
              <w:rPr>
                <w:rFonts w:cs="v4.2.0"/>
              </w:rPr>
            </w:pPr>
          </w:p>
          <w:p w14:paraId="6B6E5815" w14:textId="77777777" w:rsidR="00850E5A" w:rsidRPr="00FD7E44" w:rsidRDefault="00850E5A" w:rsidP="004343F2">
            <w:pPr>
              <w:pStyle w:val="TAL"/>
              <w:rPr>
                <w:u w:val="single"/>
              </w:rPr>
            </w:pPr>
            <w:r w:rsidRPr="00FD7E44">
              <w:rPr>
                <w:u w:val="single"/>
              </w:rPr>
              <w:t>During T3:</w:t>
            </w:r>
          </w:p>
          <w:p w14:paraId="03360E7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4BD6009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6BE06E87" w14:textId="77777777" w:rsidR="00850E5A" w:rsidRPr="00FD7E44" w:rsidRDefault="00850E5A" w:rsidP="004343F2">
            <w:pPr>
              <w:pStyle w:val="TAL"/>
              <w:rPr>
                <w:u w:val="single"/>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c>
          <w:tcPr>
            <w:tcW w:w="1657" w:type="dxa"/>
            <w:gridSpan w:val="3"/>
          </w:tcPr>
          <w:p w14:paraId="1BFD1633" w14:textId="77777777" w:rsidR="00850E5A" w:rsidRPr="00FD7E44" w:rsidRDefault="00850E5A" w:rsidP="004343F2">
            <w:pPr>
              <w:pStyle w:val="TAL"/>
              <w:rPr>
                <w:shd w:val="clear" w:color="auto" w:fill="FFFFFF"/>
              </w:rPr>
            </w:pPr>
            <w:r w:rsidRPr="00FD7E44">
              <w:rPr>
                <w:u w:val="single"/>
              </w:rPr>
              <w:t>During T1:</w:t>
            </w:r>
          </w:p>
          <w:p w14:paraId="57495E3E" w14:textId="77777777" w:rsidR="00850E5A" w:rsidRPr="00FD7E44" w:rsidRDefault="00850E5A" w:rsidP="004343F2">
            <w:pPr>
              <w:pStyle w:val="TAL"/>
            </w:pPr>
            <w:r w:rsidRPr="00FD7E44">
              <w:rPr>
                <w:shd w:val="clear" w:color="auto" w:fill="FFFFFF"/>
                <w:lang w:eastAsia="sv-SE"/>
              </w:rPr>
              <w:t>0dB</w:t>
            </w:r>
          </w:p>
          <w:p w14:paraId="34B167CF" w14:textId="77777777" w:rsidR="00850E5A" w:rsidRPr="00FD7E44" w:rsidRDefault="00850E5A" w:rsidP="004343F2">
            <w:pPr>
              <w:pStyle w:val="TAL"/>
            </w:pPr>
            <w:r w:rsidRPr="00FD7E44">
              <w:t>0dB</w:t>
            </w:r>
          </w:p>
          <w:p w14:paraId="14E850A3" w14:textId="77777777" w:rsidR="00850E5A" w:rsidRPr="00FD7E44" w:rsidRDefault="00850E5A" w:rsidP="004343F2">
            <w:pPr>
              <w:pStyle w:val="TAL"/>
            </w:pPr>
            <w:r w:rsidRPr="00FD7E44">
              <w:t>0dB</w:t>
            </w:r>
          </w:p>
          <w:p w14:paraId="2F6A27ED" w14:textId="77777777" w:rsidR="00850E5A" w:rsidRPr="00FD7E44" w:rsidRDefault="00850E5A" w:rsidP="004343F2">
            <w:pPr>
              <w:pStyle w:val="TAL"/>
              <w:rPr>
                <w:rFonts w:cs="v4.2.0"/>
              </w:rPr>
            </w:pPr>
          </w:p>
          <w:p w14:paraId="168A771B" w14:textId="77777777" w:rsidR="00850E5A" w:rsidRPr="00FD7E44" w:rsidRDefault="00850E5A" w:rsidP="004343F2">
            <w:pPr>
              <w:pStyle w:val="TAL"/>
              <w:rPr>
                <w:u w:val="single"/>
              </w:rPr>
            </w:pPr>
            <w:r w:rsidRPr="00FD7E44">
              <w:rPr>
                <w:u w:val="single"/>
              </w:rPr>
              <w:t>During T2:</w:t>
            </w:r>
          </w:p>
          <w:p w14:paraId="59080FA3" w14:textId="77777777" w:rsidR="00850E5A" w:rsidRPr="00FD7E44" w:rsidRDefault="00850E5A" w:rsidP="004343F2">
            <w:pPr>
              <w:pStyle w:val="TAL"/>
            </w:pPr>
            <w:r w:rsidRPr="00FD7E44">
              <w:rPr>
                <w:shd w:val="clear" w:color="auto" w:fill="FFFFFF"/>
                <w:lang w:eastAsia="sv-SE"/>
              </w:rPr>
              <w:t>0dB</w:t>
            </w:r>
          </w:p>
          <w:p w14:paraId="254CCF56" w14:textId="77777777" w:rsidR="00850E5A" w:rsidRPr="00FD7E44" w:rsidRDefault="00850E5A" w:rsidP="004343F2">
            <w:pPr>
              <w:pStyle w:val="TAL"/>
            </w:pPr>
            <w:r w:rsidRPr="00FD7E44">
              <w:t>0dB</w:t>
            </w:r>
          </w:p>
          <w:p w14:paraId="0EBAD808" w14:textId="77777777" w:rsidR="00850E5A" w:rsidRPr="00FD7E44" w:rsidRDefault="00850E5A" w:rsidP="004343F2">
            <w:pPr>
              <w:pStyle w:val="TAL"/>
            </w:pPr>
            <w:r w:rsidRPr="00FD7E44">
              <w:t>+0.5dB</w:t>
            </w:r>
          </w:p>
          <w:p w14:paraId="30FE70D1" w14:textId="77777777" w:rsidR="00850E5A" w:rsidRPr="00FD7E44" w:rsidRDefault="00850E5A" w:rsidP="004343F2">
            <w:pPr>
              <w:pStyle w:val="TAL"/>
              <w:rPr>
                <w:rFonts w:cs="v4.2.0"/>
              </w:rPr>
            </w:pPr>
          </w:p>
          <w:p w14:paraId="2C3AC776" w14:textId="77777777" w:rsidR="00850E5A" w:rsidRPr="00FD7E44" w:rsidRDefault="00850E5A" w:rsidP="004343F2">
            <w:pPr>
              <w:pStyle w:val="TAL"/>
              <w:rPr>
                <w:u w:val="single"/>
              </w:rPr>
            </w:pPr>
            <w:r w:rsidRPr="00FD7E44">
              <w:rPr>
                <w:u w:val="single"/>
              </w:rPr>
              <w:t>During T3:</w:t>
            </w:r>
          </w:p>
          <w:p w14:paraId="6602C2EC" w14:textId="77777777" w:rsidR="00850E5A" w:rsidRPr="00FD7E44" w:rsidRDefault="00850E5A" w:rsidP="004343F2">
            <w:pPr>
              <w:pStyle w:val="TAL"/>
            </w:pPr>
            <w:r w:rsidRPr="00FD7E44">
              <w:rPr>
                <w:shd w:val="clear" w:color="auto" w:fill="FFFFFF"/>
                <w:lang w:eastAsia="sv-SE"/>
              </w:rPr>
              <w:t>0dB</w:t>
            </w:r>
          </w:p>
          <w:p w14:paraId="12FCB566" w14:textId="77777777" w:rsidR="00850E5A" w:rsidRPr="00FD7E44" w:rsidRDefault="00850E5A" w:rsidP="004343F2">
            <w:pPr>
              <w:pStyle w:val="TAL"/>
            </w:pPr>
            <w:r w:rsidRPr="00FD7E44">
              <w:t>0dB</w:t>
            </w:r>
          </w:p>
          <w:p w14:paraId="03C7BF7C" w14:textId="77777777" w:rsidR="00850E5A" w:rsidRPr="00FD7E44" w:rsidRDefault="00850E5A" w:rsidP="004343F2">
            <w:pPr>
              <w:pStyle w:val="TAL"/>
              <w:rPr>
                <w:u w:val="single"/>
                <w:shd w:val="clear" w:color="auto" w:fill="FFFFFF"/>
              </w:rPr>
            </w:pPr>
            <w:r w:rsidRPr="00FD7E44">
              <w:t>+0.5dB</w:t>
            </w:r>
          </w:p>
        </w:tc>
        <w:tc>
          <w:tcPr>
            <w:tcW w:w="2750" w:type="dxa"/>
          </w:tcPr>
          <w:p w14:paraId="210998B8" w14:textId="77777777" w:rsidR="00850E5A" w:rsidRPr="00FD7E44" w:rsidRDefault="00850E5A" w:rsidP="004343F2">
            <w:pPr>
              <w:pStyle w:val="TAL"/>
              <w:rPr>
                <w:u w:val="single"/>
              </w:rPr>
            </w:pPr>
            <w:r w:rsidRPr="00FD7E44">
              <w:rPr>
                <w:u w:val="single"/>
              </w:rPr>
              <w:t>During T1:</w:t>
            </w:r>
          </w:p>
          <w:p w14:paraId="083485D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1FE548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74FDA252"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4149177B" w14:textId="77777777" w:rsidR="00850E5A" w:rsidRPr="00FD7E44" w:rsidRDefault="00850E5A" w:rsidP="004343F2">
            <w:pPr>
              <w:pStyle w:val="TAL"/>
              <w:rPr>
                <w:rFonts w:cs="v4.2.0"/>
              </w:rPr>
            </w:pPr>
          </w:p>
          <w:p w14:paraId="2C168E8B" w14:textId="77777777" w:rsidR="00850E5A" w:rsidRPr="00FD7E44" w:rsidRDefault="00850E5A" w:rsidP="004343F2">
            <w:pPr>
              <w:pStyle w:val="TAL"/>
              <w:rPr>
                <w:u w:val="single"/>
              </w:rPr>
            </w:pPr>
            <w:r w:rsidRPr="00FD7E44">
              <w:rPr>
                <w:u w:val="single"/>
              </w:rPr>
              <w:t>During T2:</w:t>
            </w:r>
          </w:p>
          <w:p w14:paraId="7867418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C4B0DB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56596484"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+12.50dB</w:t>
            </w:r>
          </w:p>
          <w:p w14:paraId="3E7209A6" w14:textId="77777777" w:rsidR="00850E5A" w:rsidRPr="00FD7E44" w:rsidRDefault="00850E5A" w:rsidP="004343F2">
            <w:pPr>
              <w:pStyle w:val="TAL"/>
              <w:rPr>
                <w:rFonts w:cs="v4.2.0"/>
              </w:rPr>
            </w:pPr>
          </w:p>
          <w:p w14:paraId="37E8FC26" w14:textId="77777777" w:rsidR="00850E5A" w:rsidRPr="00FD7E44" w:rsidRDefault="00850E5A" w:rsidP="004343F2">
            <w:pPr>
              <w:pStyle w:val="TAL"/>
              <w:rPr>
                <w:u w:val="single"/>
              </w:rPr>
            </w:pPr>
            <w:r w:rsidRPr="00FD7E44">
              <w:rPr>
                <w:u w:val="single"/>
              </w:rPr>
              <w:t>During T3:</w:t>
            </w:r>
          </w:p>
          <w:p w14:paraId="001E054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1ABDA64D"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78A19736" w14:textId="77777777" w:rsidR="00850E5A" w:rsidRPr="00FD7E44" w:rsidRDefault="00850E5A" w:rsidP="004343F2">
            <w:pPr>
              <w:pStyle w:val="TAL"/>
              <w:rPr>
                <w:u w:val="single"/>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+12.50dB</w:t>
            </w:r>
          </w:p>
        </w:tc>
      </w:tr>
      <w:tr w:rsidR="00850E5A" w:rsidRPr="00FD7E44" w14:paraId="1AB5D401" w14:textId="77777777" w:rsidTr="0029357A">
        <w:tc>
          <w:tcPr>
            <w:tcW w:w="2838" w:type="dxa"/>
            <w:gridSpan w:val="2"/>
          </w:tcPr>
          <w:p w14:paraId="3DC2C93F" w14:textId="77777777" w:rsidR="00850E5A" w:rsidRPr="00FD7E44" w:rsidRDefault="00850E5A" w:rsidP="004343F2">
            <w:pPr>
              <w:pStyle w:val="TAL"/>
              <w:rPr>
                <w:snapToGrid w:val="0"/>
              </w:rPr>
            </w:pPr>
            <w:r w:rsidRPr="00FD7E44">
              <w:rPr>
                <w:snapToGrid w:val="0"/>
              </w:rPr>
              <w:t xml:space="preserve">5.1.14 </w:t>
            </w:r>
            <w:r w:rsidRPr="00FD7E44">
              <w:t>E-UTRAN HD-FDD Intra frequency handover for Cat-M1 UEs in CEModeA</w:t>
            </w:r>
          </w:p>
        </w:tc>
        <w:tc>
          <w:tcPr>
            <w:tcW w:w="3360" w:type="dxa"/>
            <w:gridSpan w:val="3"/>
          </w:tcPr>
          <w:p w14:paraId="74AF478E" w14:textId="77777777" w:rsidR="00850E5A" w:rsidRPr="00FD7E44" w:rsidRDefault="00850E5A" w:rsidP="004343F2">
            <w:pPr>
              <w:pStyle w:val="TAL"/>
              <w:rPr>
                <w:shd w:val="clear" w:color="auto" w:fill="FFFFFF"/>
              </w:rPr>
            </w:pPr>
            <w:r w:rsidRPr="00FD7E44">
              <w:rPr>
                <w:shd w:val="clear" w:color="auto" w:fill="FFFFFF"/>
              </w:rPr>
              <w:t>Same as 5.1.13</w:t>
            </w:r>
          </w:p>
        </w:tc>
        <w:tc>
          <w:tcPr>
            <w:tcW w:w="1657" w:type="dxa"/>
            <w:gridSpan w:val="3"/>
          </w:tcPr>
          <w:p w14:paraId="03591258" w14:textId="77777777" w:rsidR="00850E5A" w:rsidRPr="00FD7E44" w:rsidRDefault="00850E5A" w:rsidP="004343F2">
            <w:pPr>
              <w:pStyle w:val="TAL"/>
              <w:rPr>
                <w:shd w:val="clear" w:color="auto" w:fill="FFFFFF"/>
              </w:rPr>
            </w:pPr>
            <w:r w:rsidRPr="00FD7E44">
              <w:rPr>
                <w:shd w:val="clear" w:color="auto" w:fill="FFFFFF"/>
              </w:rPr>
              <w:t>Same as 5.1.13</w:t>
            </w:r>
          </w:p>
        </w:tc>
        <w:tc>
          <w:tcPr>
            <w:tcW w:w="2750" w:type="dxa"/>
          </w:tcPr>
          <w:p w14:paraId="0B2161E9" w14:textId="77777777" w:rsidR="00850E5A" w:rsidRPr="00FD7E44" w:rsidRDefault="00850E5A" w:rsidP="004343F2">
            <w:pPr>
              <w:pStyle w:val="TAL"/>
              <w:rPr>
                <w:shd w:val="clear" w:color="auto" w:fill="FFFFFF"/>
              </w:rPr>
            </w:pPr>
            <w:r w:rsidRPr="00FD7E44">
              <w:rPr>
                <w:shd w:val="clear" w:color="auto" w:fill="FFFFFF"/>
              </w:rPr>
              <w:t>Same as 5.1.13</w:t>
            </w:r>
          </w:p>
        </w:tc>
      </w:tr>
      <w:tr w:rsidR="00850E5A" w:rsidRPr="00FD7E44" w14:paraId="14C1C098" w14:textId="77777777" w:rsidTr="0029357A">
        <w:tc>
          <w:tcPr>
            <w:tcW w:w="2838" w:type="dxa"/>
            <w:gridSpan w:val="2"/>
          </w:tcPr>
          <w:p w14:paraId="4C92F238" w14:textId="77777777" w:rsidR="00850E5A" w:rsidRPr="00FD7E44" w:rsidRDefault="00850E5A" w:rsidP="004343F2">
            <w:pPr>
              <w:pStyle w:val="TAL"/>
              <w:rPr>
                <w:snapToGrid w:val="0"/>
              </w:rPr>
            </w:pPr>
            <w:r w:rsidRPr="00FD7E44">
              <w:rPr>
                <w:rFonts w:cs="v4.2.0"/>
              </w:rPr>
              <w:t xml:space="preserve">5.1.15 </w:t>
            </w:r>
            <w:r w:rsidRPr="00FD7E44">
              <w:t>E-UTRAN TDD Intra frequency handover for Cat-M1 UEs in CEModeA</w:t>
            </w:r>
          </w:p>
        </w:tc>
        <w:tc>
          <w:tcPr>
            <w:tcW w:w="3360" w:type="dxa"/>
            <w:gridSpan w:val="3"/>
          </w:tcPr>
          <w:p w14:paraId="3C632F9A" w14:textId="77777777" w:rsidR="00850E5A" w:rsidRPr="00FD7E44" w:rsidRDefault="00850E5A" w:rsidP="004343F2">
            <w:pPr>
              <w:pStyle w:val="TAL"/>
              <w:rPr>
                <w:shd w:val="clear" w:color="auto" w:fill="FFFFFF"/>
              </w:rPr>
            </w:pPr>
            <w:r w:rsidRPr="00FD7E44">
              <w:rPr>
                <w:shd w:val="clear" w:color="auto" w:fill="FFFFFF"/>
              </w:rPr>
              <w:t>Same as 5.1.13</w:t>
            </w:r>
          </w:p>
        </w:tc>
        <w:tc>
          <w:tcPr>
            <w:tcW w:w="1657" w:type="dxa"/>
            <w:gridSpan w:val="3"/>
          </w:tcPr>
          <w:p w14:paraId="4425F7F1" w14:textId="77777777" w:rsidR="00850E5A" w:rsidRPr="00FD7E44" w:rsidRDefault="00850E5A" w:rsidP="004343F2">
            <w:pPr>
              <w:pStyle w:val="TAL"/>
              <w:rPr>
                <w:shd w:val="clear" w:color="auto" w:fill="FFFFFF"/>
              </w:rPr>
            </w:pPr>
            <w:r w:rsidRPr="00FD7E44">
              <w:rPr>
                <w:shd w:val="clear" w:color="auto" w:fill="FFFFFF"/>
              </w:rPr>
              <w:t>Same as 5.1.13</w:t>
            </w:r>
          </w:p>
        </w:tc>
        <w:tc>
          <w:tcPr>
            <w:tcW w:w="2750" w:type="dxa"/>
          </w:tcPr>
          <w:p w14:paraId="7FA5BFF3" w14:textId="77777777" w:rsidR="00850E5A" w:rsidRPr="00FD7E44" w:rsidRDefault="00850E5A" w:rsidP="004343F2">
            <w:pPr>
              <w:pStyle w:val="TAL"/>
              <w:rPr>
                <w:shd w:val="clear" w:color="auto" w:fill="FFFFFF"/>
              </w:rPr>
            </w:pPr>
            <w:r w:rsidRPr="00FD7E44">
              <w:rPr>
                <w:shd w:val="clear" w:color="auto" w:fill="FFFFFF"/>
              </w:rPr>
              <w:t>Same as 5.1.13</w:t>
            </w:r>
          </w:p>
        </w:tc>
      </w:tr>
      <w:tr w:rsidR="00850E5A" w:rsidRPr="00FD7E44" w14:paraId="1241FADE" w14:textId="77777777" w:rsidTr="0029357A">
        <w:tc>
          <w:tcPr>
            <w:tcW w:w="2838" w:type="dxa"/>
            <w:gridSpan w:val="2"/>
          </w:tcPr>
          <w:p w14:paraId="68064FAC" w14:textId="77777777" w:rsidR="00850E5A" w:rsidRPr="00FD7E44" w:rsidRDefault="00850E5A" w:rsidP="004343F2">
            <w:pPr>
              <w:pStyle w:val="TAL"/>
              <w:rPr>
                <w:rFonts w:cs="v4.2.0"/>
              </w:rPr>
            </w:pPr>
            <w:r w:rsidRPr="00FD7E44">
              <w:rPr>
                <w:snapToGrid w:val="0"/>
              </w:rPr>
              <w:t xml:space="preserve">5.1.16 </w:t>
            </w:r>
            <w:r w:rsidRPr="00FD7E44">
              <w:t>E-UTRAN FDD-FDD Intra frequency handover for Cat-M1 UEs in CEModeB</w:t>
            </w:r>
          </w:p>
        </w:tc>
        <w:tc>
          <w:tcPr>
            <w:tcW w:w="3360" w:type="dxa"/>
            <w:gridSpan w:val="3"/>
          </w:tcPr>
          <w:p w14:paraId="552B6C20" w14:textId="77777777" w:rsidR="00850E5A" w:rsidRPr="00FD7E44" w:rsidRDefault="00850E5A" w:rsidP="004343F2">
            <w:pPr>
              <w:pStyle w:val="TAL"/>
            </w:pPr>
            <w:r w:rsidRPr="00FD7E44">
              <w:t>During T1:</w:t>
            </w:r>
          </w:p>
          <w:p w14:paraId="7DDFDE0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05529D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2E336757"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0510319A" w14:textId="77777777" w:rsidR="00850E5A" w:rsidRPr="00FD7E44" w:rsidRDefault="00850E5A" w:rsidP="004343F2">
            <w:pPr>
              <w:pStyle w:val="TAL"/>
              <w:rPr>
                <w:rFonts w:cs="v4.2.0"/>
              </w:rPr>
            </w:pPr>
          </w:p>
          <w:p w14:paraId="594B8EE0" w14:textId="77777777" w:rsidR="00850E5A" w:rsidRPr="00FD7E44" w:rsidRDefault="00850E5A" w:rsidP="004343F2">
            <w:pPr>
              <w:pStyle w:val="TAL"/>
            </w:pPr>
            <w:r w:rsidRPr="00FD7E44">
              <w:t>During T2:</w:t>
            </w:r>
          </w:p>
          <w:p w14:paraId="42B50E7A" w14:textId="77777777" w:rsidR="00850E5A" w:rsidRPr="00FD7E44" w:rsidRDefault="00850E5A" w:rsidP="004343F2">
            <w:pPr>
              <w:pStyle w:val="TAL"/>
            </w:pPr>
            <w:r w:rsidRPr="00FD7E44">
              <w:rPr>
                <w:shd w:val="clear" w:color="auto" w:fill="FFFFFF"/>
              </w:rPr>
              <w:lastRenderedPageBreak/>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6F935C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119052B5"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-7dB</w:t>
            </w:r>
          </w:p>
          <w:p w14:paraId="68C1AD90" w14:textId="77777777" w:rsidR="00850E5A" w:rsidRPr="00FD7E44" w:rsidRDefault="00850E5A" w:rsidP="004343F2">
            <w:pPr>
              <w:pStyle w:val="TAL"/>
              <w:rPr>
                <w:rFonts w:cs="v4.2.0"/>
              </w:rPr>
            </w:pPr>
          </w:p>
          <w:p w14:paraId="692C55E9" w14:textId="77777777" w:rsidR="00850E5A" w:rsidRPr="00FD7E44" w:rsidRDefault="00850E5A" w:rsidP="004343F2">
            <w:pPr>
              <w:pStyle w:val="TAL"/>
            </w:pPr>
            <w:r w:rsidRPr="00FD7E44">
              <w:t>During T3:</w:t>
            </w:r>
          </w:p>
          <w:p w14:paraId="64E8BB5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4F68B1F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7E7FCF4E" w14:textId="77777777" w:rsidR="00850E5A" w:rsidRPr="00FD7E44" w:rsidRDefault="00850E5A" w:rsidP="004343F2">
            <w:pPr>
              <w:pStyle w:val="TAL"/>
              <w:rPr>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-7dB</w:t>
            </w:r>
          </w:p>
        </w:tc>
        <w:tc>
          <w:tcPr>
            <w:tcW w:w="1657" w:type="dxa"/>
            <w:gridSpan w:val="3"/>
          </w:tcPr>
          <w:p w14:paraId="0840D23C" w14:textId="77777777" w:rsidR="00850E5A" w:rsidRPr="00FD7E44" w:rsidRDefault="00850E5A" w:rsidP="004343F2">
            <w:pPr>
              <w:pStyle w:val="TAL"/>
            </w:pPr>
            <w:r w:rsidRPr="00FD7E44">
              <w:lastRenderedPageBreak/>
              <w:t>During T1:</w:t>
            </w:r>
          </w:p>
          <w:p w14:paraId="39CDF4AE" w14:textId="77777777" w:rsidR="00850E5A" w:rsidRPr="00FD7E44" w:rsidRDefault="00850E5A" w:rsidP="004343F2">
            <w:pPr>
              <w:pStyle w:val="TAL"/>
            </w:pPr>
            <w:r w:rsidRPr="00FD7E44">
              <w:rPr>
                <w:shd w:val="clear" w:color="auto" w:fill="FFFFFF"/>
                <w:lang w:eastAsia="sv-SE"/>
              </w:rPr>
              <w:t>0dB</w:t>
            </w:r>
          </w:p>
          <w:p w14:paraId="2D30897C" w14:textId="77777777" w:rsidR="00850E5A" w:rsidRPr="00FD7E44" w:rsidRDefault="00850E5A" w:rsidP="004343F2">
            <w:pPr>
              <w:pStyle w:val="TAL"/>
            </w:pPr>
            <w:r w:rsidRPr="00FD7E44">
              <w:t>0dB</w:t>
            </w:r>
          </w:p>
          <w:p w14:paraId="3A171E75" w14:textId="77777777" w:rsidR="00850E5A" w:rsidRPr="00FD7E44" w:rsidRDefault="00850E5A" w:rsidP="004343F2">
            <w:pPr>
              <w:pStyle w:val="TAL"/>
            </w:pPr>
            <w:r w:rsidRPr="00FD7E44">
              <w:t>0dB</w:t>
            </w:r>
          </w:p>
          <w:p w14:paraId="23F84220" w14:textId="77777777" w:rsidR="00850E5A" w:rsidRPr="00FD7E44" w:rsidRDefault="00850E5A" w:rsidP="004343F2">
            <w:pPr>
              <w:pStyle w:val="TAL"/>
              <w:rPr>
                <w:rFonts w:cs="v4.2.0"/>
                <w:highlight w:val="yellow"/>
              </w:rPr>
            </w:pPr>
          </w:p>
          <w:p w14:paraId="060D9461" w14:textId="77777777" w:rsidR="00850E5A" w:rsidRPr="00FD7E44" w:rsidRDefault="00850E5A" w:rsidP="004343F2">
            <w:pPr>
              <w:pStyle w:val="TAL"/>
            </w:pPr>
            <w:r w:rsidRPr="00FD7E44">
              <w:t>During T2:</w:t>
            </w:r>
          </w:p>
          <w:p w14:paraId="5201FD0B" w14:textId="77777777" w:rsidR="00850E5A" w:rsidRPr="00FD7E44" w:rsidRDefault="00850E5A" w:rsidP="004343F2">
            <w:pPr>
              <w:pStyle w:val="TAL"/>
            </w:pPr>
            <w:r w:rsidRPr="00FD7E44">
              <w:rPr>
                <w:shd w:val="clear" w:color="auto" w:fill="FFFFFF"/>
                <w:lang w:eastAsia="sv-SE"/>
              </w:rPr>
              <w:lastRenderedPageBreak/>
              <w:t>0dB</w:t>
            </w:r>
          </w:p>
          <w:p w14:paraId="3155647E" w14:textId="77777777" w:rsidR="00850E5A" w:rsidRPr="00FD7E44" w:rsidRDefault="00850E5A" w:rsidP="004343F2">
            <w:pPr>
              <w:pStyle w:val="TAL"/>
            </w:pPr>
            <w:r w:rsidRPr="00FD7E44">
              <w:t>0dB</w:t>
            </w:r>
          </w:p>
          <w:p w14:paraId="33FCF2EA" w14:textId="77777777" w:rsidR="00850E5A" w:rsidRPr="00FD7E44" w:rsidRDefault="00850E5A" w:rsidP="004343F2">
            <w:pPr>
              <w:pStyle w:val="TAL"/>
            </w:pPr>
            <w:r w:rsidRPr="00FD7E44">
              <w:t>+0.5dB</w:t>
            </w:r>
          </w:p>
          <w:p w14:paraId="09FFDD3E" w14:textId="77777777" w:rsidR="00850E5A" w:rsidRPr="00FD7E44" w:rsidRDefault="00850E5A" w:rsidP="004343F2">
            <w:pPr>
              <w:pStyle w:val="TAL"/>
              <w:rPr>
                <w:rFonts w:cs="v4.2.0"/>
                <w:highlight w:val="yellow"/>
              </w:rPr>
            </w:pPr>
          </w:p>
          <w:p w14:paraId="37D74C05" w14:textId="77777777" w:rsidR="00850E5A" w:rsidRPr="00FD7E44" w:rsidRDefault="00850E5A" w:rsidP="004343F2">
            <w:pPr>
              <w:pStyle w:val="TAL"/>
            </w:pPr>
            <w:r w:rsidRPr="00FD7E44">
              <w:t>During T3:</w:t>
            </w:r>
          </w:p>
          <w:p w14:paraId="598C3401" w14:textId="77777777" w:rsidR="00850E5A" w:rsidRPr="00FD7E44" w:rsidRDefault="00850E5A" w:rsidP="004343F2">
            <w:pPr>
              <w:pStyle w:val="TAL"/>
            </w:pPr>
            <w:r w:rsidRPr="00FD7E44">
              <w:rPr>
                <w:shd w:val="clear" w:color="auto" w:fill="FFFFFF"/>
                <w:lang w:eastAsia="sv-SE"/>
              </w:rPr>
              <w:t>0dB</w:t>
            </w:r>
          </w:p>
          <w:p w14:paraId="72B4028C" w14:textId="77777777" w:rsidR="00850E5A" w:rsidRPr="00FD7E44" w:rsidRDefault="00850E5A" w:rsidP="004343F2">
            <w:pPr>
              <w:pStyle w:val="TAL"/>
            </w:pPr>
            <w:r w:rsidRPr="00FD7E44">
              <w:t>0dB</w:t>
            </w:r>
          </w:p>
          <w:p w14:paraId="7ED29C2F" w14:textId="77777777" w:rsidR="00850E5A" w:rsidRPr="00FD7E44" w:rsidRDefault="00850E5A" w:rsidP="004343F2">
            <w:pPr>
              <w:pStyle w:val="TAL"/>
              <w:rPr>
                <w:shd w:val="clear" w:color="auto" w:fill="FFFFFF"/>
              </w:rPr>
            </w:pPr>
            <w:r w:rsidRPr="00FD7E44">
              <w:t>+0.5dB</w:t>
            </w:r>
          </w:p>
        </w:tc>
        <w:tc>
          <w:tcPr>
            <w:tcW w:w="2750" w:type="dxa"/>
          </w:tcPr>
          <w:p w14:paraId="70BEA37E" w14:textId="77777777" w:rsidR="00850E5A" w:rsidRPr="00FD7E44" w:rsidRDefault="00850E5A" w:rsidP="004343F2">
            <w:pPr>
              <w:pStyle w:val="TAL"/>
            </w:pPr>
            <w:r w:rsidRPr="00FD7E44">
              <w:lastRenderedPageBreak/>
              <w:t>During T1:</w:t>
            </w:r>
          </w:p>
          <w:p w14:paraId="5C9312A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1408B6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7431DC37"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37DA2158" w14:textId="77777777" w:rsidR="00850E5A" w:rsidRPr="00FD7E44" w:rsidRDefault="00850E5A" w:rsidP="004343F2">
            <w:pPr>
              <w:pStyle w:val="TAL"/>
              <w:rPr>
                <w:rFonts w:cs="v4.2.0"/>
              </w:rPr>
            </w:pPr>
          </w:p>
          <w:p w14:paraId="463DEE15" w14:textId="77777777" w:rsidR="00850E5A" w:rsidRPr="00FD7E44" w:rsidRDefault="00850E5A" w:rsidP="004343F2">
            <w:pPr>
              <w:pStyle w:val="TAL"/>
            </w:pPr>
            <w:r w:rsidRPr="00FD7E44">
              <w:t>During T2:</w:t>
            </w:r>
          </w:p>
          <w:p w14:paraId="50E36F8C" w14:textId="77777777" w:rsidR="00850E5A" w:rsidRPr="00FD7E44" w:rsidRDefault="00850E5A" w:rsidP="004343F2">
            <w:pPr>
              <w:pStyle w:val="TAL"/>
            </w:pPr>
            <w:r w:rsidRPr="00FD7E44">
              <w:rPr>
                <w:shd w:val="clear" w:color="auto" w:fill="FFFFFF"/>
              </w:rPr>
              <w:lastRenderedPageBreak/>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03B387C"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3AF2B2BB"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-6.5dB</w:t>
            </w:r>
          </w:p>
          <w:p w14:paraId="0BBF86EE" w14:textId="77777777" w:rsidR="00850E5A" w:rsidRPr="00FD7E44" w:rsidRDefault="00850E5A" w:rsidP="004343F2">
            <w:pPr>
              <w:pStyle w:val="TAL"/>
              <w:rPr>
                <w:rFonts w:cs="v4.2.0"/>
              </w:rPr>
            </w:pPr>
          </w:p>
          <w:p w14:paraId="4DA80784" w14:textId="77777777" w:rsidR="00850E5A" w:rsidRPr="00FD7E44" w:rsidRDefault="00850E5A" w:rsidP="004343F2">
            <w:pPr>
              <w:pStyle w:val="TAL"/>
            </w:pPr>
            <w:r w:rsidRPr="00FD7E44">
              <w:t>During T3:</w:t>
            </w:r>
          </w:p>
          <w:p w14:paraId="42352F7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0D6BB4C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w:t>
            </w:r>
          </w:p>
          <w:p w14:paraId="78027B52" w14:textId="77777777" w:rsidR="00850E5A" w:rsidRPr="00FD7E44" w:rsidRDefault="00850E5A" w:rsidP="004343F2">
            <w:pPr>
              <w:pStyle w:val="TAL"/>
              <w:rPr>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-6.5dB</w:t>
            </w:r>
          </w:p>
        </w:tc>
      </w:tr>
      <w:tr w:rsidR="00850E5A" w:rsidRPr="00FD7E44" w14:paraId="03EA88D1" w14:textId="77777777" w:rsidTr="0029357A">
        <w:tc>
          <w:tcPr>
            <w:tcW w:w="2838" w:type="dxa"/>
            <w:gridSpan w:val="2"/>
          </w:tcPr>
          <w:p w14:paraId="0841D6B7" w14:textId="77777777" w:rsidR="00850E5A" w:rsidRPr="00FD7E44" w:rsidRDefault="00850E5A" w:rsidP="004343F2">
            <w:pPr>
              <w:pStyle w:val="TAL"/>
              <w:rPr>
                <w:rFonts w:cs="v4.2.0"/>
              </w:rPr>
            </w:pPr>
            <w:r w:rsidRPr="00FD7E44">
              <w:rPr>
                <w:snapToGrid w:val="0"/>
              </w:rPr>
              <w:lastRenderedPageBreak/>
              <w:t xml:space="preserve">5.1.17 </w:t>
            </w:r>
            <w:r w:rsidRPr="00FD7E44">
              <w:t>E-UTRAN HD-FDD Intra frequency handover for Cat-M1 UEs in CEModeB</w:t>
            </w:r>
          </w:p>
        </w:tc>
        <w:tc>
          <w:tcPr>
            <w:tcW w:w="3360" w:type="dxa"/>
            <w:gridSpan w:val="3"/>
          </w:tcPr>
          <w:p w14:paraId="60D6E992" w14:textId="77777777" w:rsidR="00850E5A" w:rsidRPr="00FD7E44" w:rsidRDefault="00850E5A" w:rsidP="004343F2">
            <w:pPr>
              <w:pStyle w:val="TAL"/>
              <w:rPr>
                <w:shd w:val="clear" w:color="auto" w:fill="FFFFFF"/>
              </w:rPr>
            </w:pPr>
            <w:r w:rsidRPr="00FD7E44">
              <w:rPr>
                <w:shd w:val="clear" w:color="auto" w:fill="FFFFFF"/>
              </w:rPr>
              <w:t>Same as 5.1.16</w:t>
            </w:r>
          </w:p>
        </w:tc>
        <w:tc>
          <w:tcPr>
            <w:tcW w:w="1657" w:type="dxa"/>
            <w:gridSpan w:val="3"/>
          </w:tcPr>
          <w:p w14:paraId="2FCB5DA2" w14:textId="77777777" w:rsidR="00850E5A" w:rsidRPr="00FD7E44" w:rsidRDefault="00850E5A" w:rsidP="004343F2">
            <w:pPr>
              <w:pStyle w:val="TAL"/>
              <w:rPr>
                <w:shd w:val="clear" w:color="auto" w:fill="FFFFFF"/>
              </w:rPr>
            </w:pPr>
            <w:r w:rsidRPr="00FD7E44">
              <w:rPr>
                <w:shd w:val="clear" w:color="auto" w:fill="FFFFFF"/>
              </w:rPr>
              <w:t>Same as 5.1.16</w:t>
            </w:r>
          </w:p>
        </w:tc>
        <w:tc>
          <w:tcPr>
            <w:tcW w:w="2750" w:type="dxa"/>
          </w:tcPr>
          <w:p w14:paraId="27D3D04B" w14:textId="77777777" w:rsidR="00850E5A" w:rsidRPr="00FD7E44" w:rsidRDefault="00850E5A" w:rsidP="004343F2">
            <w:pPr>
              <w:pStyle w:val="TAL"/>
              <w:rPr>
                <w:shd w:val="clear" w:color="auto" w:fill="FFFFFF"/>
              </w:rPr>
            </w:pPr>
            <w:r w:rsidRPr="00FD7E44">
              <w:rPr>
                <w:shd w:val="clear" w:color="auto" w:fill="FFFFFF"/>
              </w:rPr>
              <w:t>Same as 5.1.16</w:t>
            </w:r>
          </w:p>
        </w:tc>
      </w:tr>
      <w:tr w:rsidR="00850E5A" w:rsidRPr="00FD7E44" w14:paraId="35DF362C" w14:textId="77777777" w:rsidTr="0029357A">
        <w:tc>
          <w:tcPr>
            <w:tcW w:w="2838" w:type="dxa"/>
            <w:gridSpan w:val="2"/>
          </w:tcPr>
          <w:p w14:paraId="578F7CE9" w14:textId="77777777" w:rsidR="00850E5A" w:rsidRPr="00FD7E44" w:rsidRDefault="00850E5A" w:rsidP="004343F2">
            <w:pPr>
              <w:pStyle w:val="TAL"/>
              <w:rPr>
                <w:rFonts w:cs="v4.2.0"/>
              </w:rPr>
            </w:pPr>
            <w:r w:rsidRPr="00FD7E44">
              <w:rPr>
                <w:rFonts w:cs="v4.2.0"/>
              </w:rPr>
              <w:t xml:space="preserve">5.1.18 </w:t>
            </w:r>
            <w:r w:rsidRPr="00FD7E44">
              <w:t>E-UTRAN TDD Intra frequency handover for Cat-M1 UEs in CEModeB</w:t>
            </w:r>
          </w:p>
        </w:tc>
        <w:tc>
          <w:tcPr>
            <w:tcW w:w="3360" w:type="dxa"/>
            <w:gridSpan w:val="3"/>
          </w:tcPr>
          <w:p w14:paraId="36B7DF52" w14:textId="77777777" w:rsidR="00850E5A" w:rsidRPr="00FD7E44" w:rsidRDefault="00850E5A" w:rsidP="004343F2">
            <w:pPr>
              <w:pStyle w:val="TAL"/>
              <w:rPr>
                <w:shd w:val="clear" w:color="auto" w:fill="FFFFFF"/>
              </w:rPr>
            </w:pPr>
            <w:r w:rsidRPr="00FD7E44">
              <w:rPr>
                <w:shd w:val="clear" w:color="auto" w:fill="FFFFFF"/>
              </w:rPr>
              <w:t>Same as 5.1.16</w:t>
            </w:r>
          </w:p>
        </w:tc>
        <w:tc>
          <w:tcPr>
            <w:tcW w:w="1657" w:type="dxa"/>
            <w:gridSpan w:val="3"/>
          </w:tcPr>
          <w:p w14:paraId="46FF1D1D" w14:textId="77777777" w:rsidR="00850E5A" w:rsidRPr="00FD7E44" w:rsidRDefault="00850E5A" w:rsidP="004343F2">
            <w:pPr>
              <w:pStyle w:val="TAL"/>
              <w:rPr>
                <w:shd w:val="clear" w:color="auto" w:fill="FFFFFF"/>
              </w:rPr>
            </w:pPr>
            <w:r w:rsidRPr="00FD7E44">
              <w:rPr>
                <w:shd w:val="clear" w:color="auto" w:fill="FFFFFF"/>
              </w:rPr>
              <w:t>Same as 5.1.16</w:t>
            </w:r>
          </w:p>
        </w:tc>
        <w:tc>
          <w:tcPr>
            <w:tcW w:w="2750" w:type="dxa"/>
          </w:tcPr>
          <w:p w14:paraId="440CB096" w14:textId="77777777" w:rsidR="00850E5A" w:rsidRPr="00FD7E44" w:rsidRDefault="00850E5A" w:rsidP="004343F2">
            <w:pPr>
              <w:pStyle w:val="TAL"/>
              <w:rPr>
                <w:shd w:val="clear" w:color="auto" w:fill="FFFFFF"/>
              </w:rPr>
            </w:pPr>
            <w:r w:rsidRPr="00FD7E44">
              <w:rPr>
                <w:shd w:val="clear" w:color="auto" w:fill="FFFFFF"/>
              </w:rPr>
              <w:t>Same as 5.1.16</w:t>
            </w:r>
          </w:p>
        </w:tc>
      </w:tr>
      <w:tr w:rsidR="00850E5A" w:rsidRPr="00FD7E44" w14:paraId="167202CB" w14:textId="77777777" w:rsidTr="0029357A">
        <w:tc>
          <w:tcPr>
            <w:tcW w:w="2838" w:type="dxa"/>
            <w:gridSpan w:val="2"/>
          </w:tcPr>
          <w:p w14:paraId="4F2DFAFE" w14:textId="77777777" w:rsidR="00850E5A" w:rsidRPr="00FD7E44" w:rsidRDefault="00850E5A" w:rsidP="004343F2">
            <w:pPr>
              <w:pStyle w:val="TAL"/>
              <w:rPr>
                <w:rFonts w:cs="v4.2.0"/>
              </w:rPr>
            </w:pPr>
            <w:r w:rsidRPr="00FD7E44">
              <w:rPr>
                <w:lang w:eastAsia="zh-TW"/>
              </w:rPr>
              <w:t xml:space="preserve">5.1.19 </w:t>
            </w:r>
            <w:r w:rsidRPr="00FD7E44">
              <w:t>E-UTRAN FDD - FDD Intra frequency handover for UE Category 1bis</w:t>
            </w:r>
          </w:p>
        </w:tc>
        <w:tc>
          <w:tcPr>
            <w:tcW w:w="3360" w:type="dxa"/>
            <w:gridSpan w:val="3"/>
          </w:tcPr>
          <w:p w14:paraId="3202C747" w14:textId="77777777" w:rsidR="00850E5A" w:rsidRPr="00FD7E44" w:rsidRDefault="00850E5A" w:rsidP="004343F2">
            <w:pPr>
              <w:pStyle w:val="TAL"/>
            </w:pPr>
            <w:r w:rsidRPr="00FD7E44">
              <w:t>During T1:</w:t>
            </w:r>
          </w:p>
          <w:p w14:paraId="2FA3C2F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87A4A5A"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46833E61"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33FCE75B" w14:textId="77777777" w:rsidR="00850E5A" w:rsidRPr="00FD7E44" w:rsidRDefault="00850E5A" w:rsidP="004343F2">
            <w:pPr>
              <w:pStyle w:val="TAL"/>
              <w:rPr>
                <w:rFonts w:cs="v4.2.0"/>
              </w:rPr>
            </w:pPr>
          </w:p>
          <w:p w14:paraId="084458EA" w14:textId="77777777" w:rsidR="00850E5A" w:rsidRPr="00FD7E44" w:rsidRDefault="00850E5A" w:rsidP="004343F2">
            <w:pPr>
              <w:pStyle w:val="TAL"/>
            </w:pPr>
            <w:r w:rsidRPr="00FD7E44">
              <w:t>During T2:</w:t>
            </w:r>
          </w:p>
          <w:p w14:paraId="4113CE1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FD6345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47A24A8A"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2</w:t>
            </w:r>
            <w:r w:rsidRPr="00FD7E44">
              <w:t>.00dB</w:t>
            </w:r>
          </w:p>
          <w:p w14:paraId="381269AC" w14:textId="77777777" w:rsidR="00850E5A" w:rsidRPr="00FD7E44" w:rsidRDefault="00850E5A" w:rsidP="004343F2">
            <w:pPr>
              <w:pStyle w:val="TAL"/>
              <w:rPr>
                <w:rFonts w:cs="v4.2.0"/>
              </w:rPr>
            </w:pPr>
          </w:p>
          <w:p w14:paraId="356CC7A6" w14:textId="77777777" w:rsidR="00850E5A" w:rsidRPr="00FD7E44" w:rsidRDefault="00850E5A" w:rsidP="004343F2">
            <w:pPr>
              <w:pStyle w:val="TAL"/>
            </w:pPr>
            <w:r w:rsidRPr="00FD7E44">
              <w:t>During T3:</w:t>
            </w:r>
          </w:p>
          <w:p w14:paraId="2933EED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485D94A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491CA482" w14:textId="77777777" w:rsidR="00850E5A" w:rsidRPr="00FD7E44" w:rsidRDefault="00850E5A" w:rsidP="004343F2">
            <w:pPr>
              <w:pStyle w:val="TAL"/>
              <w:rPr>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2</w:t>
            </w:r>
            <w:r w:rsidRPr="00FD7E44">
              <w:t>.00dB</w:t>
            </w:r>
          </w:p>
        </w:tc>
        <w:tc>
          <w:tcPr>
            <w:tcW w:w="1657" w:type="dxa"/>
            <w:gridSpan w:val="3"/>
          </w:tcPr>
          <w:p w14:paraId="6ADFE0E5" w14:textId="77777777" w:rsidR="00850E5A" w:rsidRPr="00FD7E44" w:rsidRDefault="00850E5A" w:rsidP="004343F2">
            <w:pPr>
              <w:pStyle w:val="TAL"/>
            </w:pPr>
            <w:r w:rsidRPr="00FD7E44">
              <w:t>During T1:</w:t>
            </w:r>
          </w:p>
          <w:p w14:paraId="29C3B0F2" w14:textId="77777777" w:rsidR="00850E5A" w:rsidRPr="00FD7E44" w:rsidRDefault="00850E5A" w:rsidP="004343F2">
            <w:pPr>
              <w:pStyle w:val="TAL"/>
            </w:pPr>
            <w:r w:rsidRPr="00FD7E44">
              <w:rPr>
                <w:shd w:val="clear" w:color="auto" w:fill="FFFFFF"/>
                <w:lang w:eastAsia="sv-SE"/>
              </w:rPr>
              <w:t>0dB</w:t>
            </w:r>
          </w:p>
          <w:p w14:paraId="53680237" w14:textId="77777777" w:rsidR="00850E5A" w:rsidRPr="00FD7E44" w:rsidRDefault="00850E5A" w:rsidP="004343F2">
            <w:pPr>
              <w:pStyle w:val="TAL"/>
            </w:pPr>
            <w:r w:rsidRPr="00FD7E44">
              <w:t>0dB</w:t>
            </w:r>
          </w:p>
          <w:p w14:paraId="5829CAB3" w14:textId="77777777" w:rsidR="00850E5A" w:rsidRPr="00FD7E44" w:rsidRDefault="00850E5A" w:rsidP="004343F2">
            <w:pPr>
              <w:pStyle w:val="TAL"/>
            </w:pPr>
            <w:r w:rsidRPr="00FD7E44">
              <w:t>0dB</w:t>
            </w:r>
          </w:p>
          <w:p w14:paraId="5652233F" w14:textId="77777777" w:rsidR="00850E5A" w:rsidRPr="00FD7E44" w:rsidRDefault="00850E5A" w:rsidP="004343F2">
            <w:pPr>
              <w:pStyle w:val="TAL"/>
              <w:rPr>
                <w:rFonts w:cs="v4.2.0"/>
              </w:rPr>
            </w:pPr>
          </w:p>
          <w:p w14:paraId="281F0925" w14:textId="77777777" w:rsidR="00850E5A" w:rsidRPr="00FD7E44" w:rsidRDefault="00850E5A" w:rsidP="004343F2">
            <w:pPr>
              <w:pStyle w:val="TAL"/>
            </w:pPr>
            <w:r w:rsidRPr="00FD7E44">
              <w:t>During T2:</w:t>
            </w:r>
          </w:p>
          <w:p w14:paraId="49AEA170" w14:textId="77777777" w:rsidR="00850E5A" w:rsidRPr="00FD7E44" w:rsidRDefault="00850E5A" w:rsidP="004343F2">
            <w:pPr>
              <w:pStyle w:val="TAL"/>
            </w:pPr>
            <w:r w:rsidRPr="00FD7E44">
              <w:rPr>
                <w:shd w:val="clear" w:color="auto" w:fill="FFFFFF"/>
                <w:lang w:eastAsia="sv-SE"/>
              </w:rPr>
              <w:t>0dB</w:t>
            </w:r>
          </w:p>
          <w:p w14:paraId="4B742D17" w14:textId="77777777" w:rsidR="00850E5A" w:rsidRPr="00FD7E44" w:rsidRDefault="00850E5A" w:rsidP="004343F2">
            <w:pPr>
              <w:pStyle w:val="TAL"/>
            </w:pPr>
            <w:r w:rsidRPr="00FD7E44">
              <w:t>0dB</w:t>
            </w:r>
          </w:p>
          <w:p w14:paraId="42F2984F" w14:textId="77777777" w:rsidR="00850E5A" w:rsidRPr="00FD7E44" w:rsidRDefault="00850E5A" w:rsidP="004343F2">
            <w:pPr>
              <w:pStyle w:val="TAL"/>
            </w:pPr>
            <w:r w:rsidRPr="00FD7E44">
              <w:t>+0.5dB</w:t>
            </w:r>
          </w:p>
          <w:p w14:paraId="6FC9D714" w14:textId="77777777" w:rsidR="00850E5A" w:rsidRPr="00FD7E44" w:rsidRDefault="00850E5A" w:rsidP="004343F2">
            <w:pPr>
              <w:pStyle w:val="TAL"/>
              <w:rPr>
                <w:rFonts w:cs="v4.2.0"/>
              </w:rPr>
            </w:pPr>
          </w:p>
          <w:p w14:paraId="2D4D05F0" w14:textId="77777777" w:rsidR="00850E5A" w:rsidRPr="00FD7E44" w:rsidRDefault="00850E5A" w:rsidP="004343F2">
            <w:pPr>
              <w:pStyle w:val="TAL"/>
            </w:pPr>
            <w:r w:rsidRPr="00FD7E44">
              <w:t>During T3:</w:t>
            </w:r>
          </w:p>
          <w:p w14:paraId="7EE9A2C6" w14:textId="77777777" w:rsidR="00850E5A" w:rsidRPr="00FD7E44" w:rsidRDefault="00850E5A" w:rsidP="004343F2">
            <w:pPr>
              <w:pStyle w:val="TAL"/>
            </w:pPr>
            <w:r w:rsidRPr="00FD7E44">
              <w:rPr>
                <w:shd w:val="clear" w:color="auto" w:fill="FFFFFF"/>
                <w:lang w:eastAsia="sv-SE"/>
              </w:rPr>
              <w:t>0dB</w:t>
            </w:r>
          </w:p>
          <w:p w14:paraId="641676EB" w14:textId="77777777" w:rsidR="00850E5A" w:rsidRPr="00FD7E44" w:rsidRDefault="00850E5A" w:rsidP="004343F2">
            <w:pPr>
              <w:pStyle w:val="TAL"/>
            </w:pPr>
            <w:r w:rsidRPr="00FD7E44">
              <w:t>0dB</w:t>
            </w:r>
          </w:p>
          <w:p w14:paraId="4CDD1247" w14:textId="77777777" w:rsidR="00850E5A" w:rsidRPr="00FD7E44" w:rsidRDefault="00850E5A" w:rsidP="004343F2">
            <w:pPr>
              <w:pStyle w:val="TAL"/>
              <w:rPr>
                <w:shd w:val="clear" w:color="auto" w:fill="FFFFFF"/>
              </w:rPr>
            </w:pPr>
            <w:r w:rsidRPr="00FD7E44">
              <w:t>+0.5dB</w:t>
            </w:r>
          </w:p>
        </w:tc>
        <w:tc>
          <w:tcPr>
            <w:tcW w:w="2750" w:type="dxa"/>
          </w:tcPr>
          <w:p w14:paraId="5812FFC3" w14:textId="77777777" w:rsidR="00850E5A" w:rsidRPr="00FD7E44" w:rsidRDefault="00850E5A" w:rsidP="004343F2">
            <w:pPr>
              <w:pStyle w:val="TAL"/>
            </w:pPr>
            <w:r w:rsidRPr="00FD7E44">
              <w:t>During T1:</w:t>
            </w:r>
          </w:p>
          <w:p w14:paraId="6BEAD11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A64B68D"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74BC0C79"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6D376235" w14:textId="77777777" w:rsidR="00850E5A" w:rsidRPr="00FD7E44" w:rsidRDefault="00850E5A" w:rsidP="004343F2">
            <w:pPr>
              <w:pStyle w:val="TAL"/>
              <w:rPr>
                <w:rFonts w:cs="v4.2.0"/>
              </w:rPr>
            </w:pPr>
          </w:p>
          <w:p w14:paraId="00BF8CCF" w14:textId="77777777" w:rsidR="00850E5A" w:rsidRPr="00FD7E44" w:rsidRDefault="00850E5A" w:rsidP="004343F2">
            <w:pPr>
              <w:pStyle w:val="TAL"/>
            </w:pPr>
            <w:r w:rsidRPr="00FD7E44">
              <w:t>During T2:</w:t>
            </w:r>
          </w:p>
          <w:p w14:paraId="4F8996E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C6FBEA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15F175E5"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2</w:t>
            </w:r>
            <w:r w:rsidRPr="00FD7E44">
              <w:t>.50dB</w:t>
            </w:r>
          </w:p>
          <w:p w14:paraId="6B447D46" w14:textId="77777777" w:rsidR="00850E5A" w:rsidRPr="00FD7E44" w:rsidRDefault="00850E5A" w:rsidP="004343F2">
            <w:pPr>
              <w:pStyle w:val="TAL"/>
              <w:rPr>
                <w:rFonts w:cs="v4.2.0"/>
              </w:rPr>
            </w:pPr>
          </w:p>
          <w:p w14:paraId="3D86D147" w14:textId="77777777" w:rsidR="00850E5A" w:rsidRPr="00FD7E44" w:rsidRDefault="00850E5A" w:rsidP="004343F2">
            <w:pPr>
              <w:pStyle w:val="TAL"/>
            </w:pPr>
            <w:r w:rsidRPr="00FD7E44">
              <w:t>During T3:</w:t>
            </w:r>
          </w:p>
          <w:p w14:paraId="78176B6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357F593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w:t>
            </w:r>
          </w:p>
          <w:p w14:paraId="718F02F9" w14:textId="77777777" w:rsidR="00850E5A" w:rsidRPr="00FD7E44" w:rsidRDefault="00850E5A" w:rsidP="004343F2">
            <w:pPr>
              <w:pStyle w:val="TAL"/>
              <w:rPr>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2</w:t>
            </w:r>
            <w:r w:rsidRPr="00FD7E44">
              <w:t>.50dB</w:t>
            </w:r>
          </w:p>
        </w:tc>
      </w:tr>
      <w:tr w:rsidR="00850E5A" w:rsidRPr="00FD7E44" w14:paraId="5AB07E49" w14:textId="77777777" w:rsidTr="0029357A">
        <w:tc>
          <w:tcPr>
            <w:tcW w:w="2838" w:type="dxa"/>
            <w:gridSpan w:val="2"/>
          </w:tcPr>
          <w:p w14:paraId="2EE1F4A6" w14:textId="77777777" w:rsidR="00850E5A" w:rsidRPr="00FD7E44" w:rsidRDefault="00850E5A" w:rsidP="004343F2">
            <w:pPr>
              <w:pStyle w:val="TAL"/>
              <w:rPr>
                <w:rFonts w:cs="v4.2.0"/>
              </w:rPr>
            </w:pPr>
            <w:r w:rsidRPr="00FD7E44">
              <w:rPr>
                <w:lang w:eastAsia="zh-TW"/>
              </w:rPr>
              <w:t xml:space="preserve">5.1.20 </w:t>
            </w:r>
            <w:r w:rsidRPr="00FD7E44">
              <w:t>E-UTRAN TDD - TDD Intra frequency handover for UE Category 1bis</w:t>
            </w:r>
          </w:p>
        </w:tc>
        <w:tc>
          <w:tcPr>
            <w:tcW w:w="3360" w:type="dxa"/>
            <w:gridSpan w:val="3"/>
          </w:tcPr>
          <w:p w14:paraId="2D73420C" w14:textId="77777777" w:rsidR="00850E5A" w:rsidRPr="00FD7E44" w:rsidRDefault="00850E5A" w:rsidP="004343F2">
            <w:pPr>
              <w:pStyle w:val="TAL"/>
              <w:rPr>
                <w:shd w:val="clear" w:color="auto" w:fill="FFFFFF"/>
              </w:rPr>
            </w:pPr>
            <w:r w:rsidRPr="00FD7E44">
              <w:t>Same as 5.1.1</w:t>
            </w:r>
            <w:r w:rsidRPr="00FD7E44">
              <w:rPr>
                <w:lang w:eastAsia="zh-TW"/>
              </w:rPr>
              <w:t>9</w:t>
            </w:r>
          </w:p>
        </w:tc>
        <w:tc>
          <w:tcPr>
            <w:tcW w:w="1657" w:type="dxa"/>
            <w:gridSpan w:val="3"/>
          </w:tcPr>
          <w:p w14:paraId="39B9939C" w14:textId="77777777" w:rsidR="00850E5A" w:rsidRPr="00FD7E44" w:rsidRDefault="00850E5A" w:rsidP="004343F2">
            <w:pPr>
              <w:pStyle w:val="TAL"/>
              <w:rPr>
                <w:shd w:val="clear" w:color="auto" w:fill="FFFFFF"/>
              </w:rPr>
            </w:pPr>
            <w:r w:rsidRPr="00FD7E44">
              <w:t>Same as 5.1.1</w:t>
            </w:r>
            <w:r w:rsidRPr="00FD7E44">
              <w:rPr>
                <w:lang w:eastAsia="zh-TW"/>
              </w:rPr>
              <w:t>9</w:t>
            </w:r>
          </w:p>
        </w:tc>
        <w:tc>
          <w:tcPr>
            <w:tcW w:w="2750" w:type="dxa"/>
          </w:tcPr>
          <w:p w14:paraId="1F60ABEE" w14:textId="77777777" w:rsidR="00850E5A" w:rsidRPr="00FD7E44" w:rsidRDefault="00850E5A" w:rsidP="004343F2">
            <w:pPr>
              <w:pStyle w:val="TAL"/>
              <w:rPr>
                <w:shd w:val="clear" w:color="auto" w:fill="FFFFFF"/>
              </w:rPr>
            </w:pPr>
            <w:r w:rsidRPr="00FD7E44">
              <w:t>Same as 5.1.1</w:t>
            </w:r>
            <w:r w:rsidRPr="00FD7E44">
              <w:rPr>
                <w:lang w:eastAsia="zh-TW"/>
              </w:rPr>
              <w:t>9</w:t>
            </w:r>
          </w:p>
        </w:tc>
      </w:tr>
      <w:tr w:rsidR="00850E5A" w:rsidRPr="00FD7E44" w14:paraId="4E5BFD17" w14:textId="77777777" w:rsidTr="0029357A">
        <w:tc>
          <w:tcPr>
            <w:tcW w:w="2838" w:type="dxa"/>
            <w:gridSpan w:val="2"/>
          </w:tcPr>
          <w:p w14:paraId="3FE99288" w14:textId="77777777" w:rsidR="00850E5A" w:rsidRPr="00FD7E44" w:rsidRDefault="00850E5A" w:rsidP="004343F2">
            <w:pPr>
              <w:pStyle w:val="TAL"/>
              <w:rPr>
                <w:lang w:eastAsia="zh-TW"/>
              </w:rPr>
            </w:pPr>
            <w:r w:rsidRPr="00FD7E44">
              <w:rPr>
                <w:lang w:eastAsia="zh-TW"/>
              </w:rPr>
              <w:t>5.1.28 E-UTRAN HD-FDD inter frequency handover for CE UEs in CEModeA</w:t>
            </w:r>
          </w:p>
        </w:tc>
        <w:tc>
          <w:tcPr>
            <w:tcW w:w="3360" w:type="dxa"/>
            <w:gridSpan w:val="3"/>
          </w:tcPr>
          <w:p w14:paraId="7EA74757" w14:textId="77777777" w:rsidR="00850E5A" w:rsidRPr="00FD7E44" w:rsidRDefault="00850E5A" w:rsidP="004343F2">
            <w:pPr>
              <w:pStyle w:val="TAL"/>
              <w:rPr>
                <w:u w:val="single"/>
              </w:rPr>
            </w:pPr>
            <w:r w:rsidRPr="00FD7E44">
              <w:rPr>
                <w:u w:val="single"/>
              </w:rPr>
              <w:t>During T1:</w:t>
            </w:r>
          </w:p>
          <w:p w14:paraId="7268CFE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9FE034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60D09395"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CBA9E56"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5E590F99" w14:textId="77777777" w:rsidR="00850E5A" w:rsidRPr="00FD7E44" w:rsidRDefault="00850E5A" w:rsidP="004343F2">
            <w:pPr>
              <w:pStyle w:val="TAL"/>
              <w:rPr>
                <w:rFonts w:cs="v4.2.0"/>
              </w:rPr>
            </w:pPr>
          </w:p>
          <w:p w14:paraId="19B84FEE" w14:textId="77777777" w:rsidR="00850E5A" w:rsidRPr="00FD7E44" w:rsidRDefault="00850E5A" w:rsidP="004343F2">
            <w:pPr>
              <w:pStyle w:val="TAL"/>
              <w:rPr>
                <w:u w:val="single"/>
              </w:rPr>
            </w:pPr>
            <w:r w:rsidRPr="00FD7E44">
              <w:rPr>
                <w:u w:val="single"/>
              </w:rPr>
              <w:t>During T2:</w:t>
            </w:r>
          </w:p>
          <w:p w14:paraId="4EDF0DC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E20DE4A"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2DFCA9E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10EE7C5"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p w14:paraId="43DE5D23" w14:textId="77777777" w:rsidR="00850E5A" w:rsidRPr="00FD7E44" w:rsidRDefault="00850E5A" w:rsidP="004343F2">
            <w:pPr>
              <w:pStyle w:val="TAL"/>
              <w:rPr>
                <w:rFonts w:cs="v4.2.0"/>
              </w:rPr>
            </w:pPr>
          </w:p>
          <w:p w14:paraId="44A7E91F" w14:textId="77777777" w:rsidR="00850E5A" w:rsidRPr="00FD7E44" w:rsidRDefault="00850E5A" w:rsidP="004343F2">
            <w:pPr>
              <w:pStyle w:val="TAL"/>
              <w:rPr>
                <w:u w:val="single"/>
              </w:rPr>
            </w:pPr>
            <w:r w:rsidRPr="00FD7E44">
              <w:rPr>
                <w:u w:val="single"/>
              </w:rPr>
              <w:t>During T3:</w:t>
            </w:r>
          </w:p>
          <w:p w14:paraId="78A7293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3FE44253"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32D137D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F588DE6"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tc>
        <w:tc>
          <w:tcPr>
            <w:tcW w:w="1657" w:type="dxa"/>
            <w:gridSpan w:val="3"/>
          </w:tcPr>
          <w:p w14:paraId="23487305" w14:textId="77777777" w:rsidR="00850E5A" w:rsidRPr="00FD7E44" w:rsidRDefault="00850E5A" w:rsidP="004343F2">
            <w:pPr>
              <w:pStyle w:val="TAL"/>
              <w:rPr>
                <w:u w:val="single"/>
              </w:rPr>
            </w:pPr>
            <w:r w:rsidRPr="00FD7E44">
              <w:rPr>
                <w:u w:val="single"/>
              </w:rPr>
              <w:t>During T1:</w:t>
            </w:r>
          </w:p>
          <w:p w14:paraId="2D713EB7" w14:textId="77777777" w:rsidR="00850E5A" w:rsidRPr="00FD7E44" w:rsidRDefault="00850E5A" w:rsidP="004343F2">
            <w:pPr>
              <w:pStyle w:val="TAL"/>
            </w:pPr>
            <w:r w:rsidRPr="00FD7E44">
              <w:t>0dB</w:t>
            </w:r>
          </w:p>
          <w:p w14:paraId="6C7FB949" w14:textId="77777777" w:rsidR="00850E5A" w:rsidRPr="00FD7E44" w:rsidRDefault="00850E5A" w:rsidP="004343F2">
            <w:pPr>
              <w:pStyle w:val="TAL"/>
            </w:pPr>
            <w:r w:rsidRPr="00FD7E44">
              <w:t>0dB</w:t>
            </w:r>
          </w:p>
          <w:p w14:paraId="7AF4184E" w14:textId="77777777" w:rsidR="00850E5A" w:rsidRPr="00FD7E44" w:rsidRDefault="00850E5A" w:rsidP="004343F2">
            <w:pPr>
              <w:pStyle w:val="TAL"/>
            </w:pPr>
            <w:r w:rsidRPr="00FD7E44">
              <w:rPr>
                <w:shd w:val="clear" w:color="auto" w:fill="FFFFFF"/>
                <w:lang w:eastAsia="sv-SE"/>
              </w:rPr>
              <w:t>0dB</w:t>
            </w:r>
          </w:p>
          <w:p w14:paraId="01557308" w14:textId="77777777" w:rsidR="00850E5A" w:rsidRPr="00FD7E44" w:rsidRDefault="00850E5A" w:rsidP="004343F2">
            <w:pPr>
              <w:pStyle w:val="TAL"/>
            </w:pPr>
            <w:r w:rsidRPr="00FD7E44">
              <w:t>0dB</w:t>
            </w:r>
          </w:p>
          <w:p w14:paraId="462AB5C6" w14:textId="77777777" w:rsidR="00850E5A" w:rsidRPr="00FD7E44" w:rsidRDefault="00850E5A" w:rsidP="004343F2">
            <w:pPr>
              <w:pStyle w:val="TAL"/>
              <w:rPr>
                <w:rFonts w:cs="v4.2.0"/>
              </w:rPr>
            </w:pPr>
          </w:p>
          <w:p w14:paraId="6F8C4BCA" w14:textId="77777777" w:rsidR="00850E5A" w:rsidRPr="00FD7E44" w:rsidRDefault="00850E5A" w:rsidP="004343F2">
            <w:pPr>
              <w:pStyle w:val="TAL"/>
              <w:rPr>
                <w:u w:val="single"/>
              </w:rPr>
            </w:pPr>
            <w:r w:rsidRPr="00FD7E44">
              <w:rPr>
                <w:u w:val="single"/>
              </w:rPr>
              <w:t>During T2:</w:t>
            </w:r>
          </w:p>
          <w:p w14:paraId="74446809" w14:textId="77777777" w:rsidR="00850E5A" w:rsidRPr="00FD7E44" w:rsidRDefault="00850E5A" w:rsidP="004343F2">
            <w:pPr>
              <w:pStyle w:val="TAL"/>
            </w:pPr>
            <w:r w:rsidRPr="00FD7E44">
              <w:rPr>
                <w:shd w:val="clear" w:color="auto" w:fill="FFFFFF"/>
                <w:lang w:eastAsia="sv-SE"/>
              </w:rPr>
              <w:t xml:space="preserve">0dB </w:t>
            </w:r>
          </w:p>
          <w:p w14:paraId="7F58116F" w14:textId="77777777" w:rsidR="00850E5A" w:rsidRPr="00FD7E44" w:rsidRDefault="00850E5A" w:rsidP="004343F2">
            <w:pPr>
              <w:pStyle w:val="TAL"/>
            </w:pPr>
            <w:r w:rsidRPr="00FD7E44">
              <w:t xml:space="preserve">0dB </w:t>
            </w:r>
          </w:p>
          <w:p w14:paraId="70A1CC60" w14:textId="77777777" w:rsidR="00850E5A" w:rsidRPr="00FD7E44" w:rsidRDefault="00850E5A" w:rsidP="004343F2">
            <w:pPr>
              <w:pStyle w:val="TAL"/>
            </w:pPr>
            <w:r w:rsidRPr="00FD7E44">
              <w:rPr>
                <w:shd w:val="clear" w:color="auto" w:fill="FFFFFF"/>
                <w:lang w:eastAsia="sv-SE"/>
              </w:rPr>
              <w:t>0dB</w:t>
            </w:r>
          </w:p>
          <w:p w14:paraId="0A2A853A" w14:textId="77777777" w:rsidR="00850E5A" w:rsidRPr="00FD7E44" w:rsidRDefault="00850E5A" w:rsidP="004343F2">
            <w:pPr>
              <w:pStyle w:val="TAL"/>
            </w:pPr>
            <w:r w:rsidRPr="00FD7E44">
              <w:t>0dB</w:t>
            </w:r>
          </w:p>
          <w:p w14:paraId="1C45A969" w14:textId="77777777" w:rsidR="00850E5A" w:rsidRPr="00FD7E44" w:rsidRDefault="00850E5A" w:rsidP="004343F2">
            <w:pPr>
              <w:pStyle w:val="TAL"/>
              <w:rPr>
                <w:rFonts w:cs="v4.2.0"/>
              </w:rPr>
            </w:pPr>
          </w:p>
          <w:p w14:paraId="3780E27C" w14:textId="77777777" w:rsidR="00850E5A" w:rsidRPr="00FD7E44" w:rsidRDefault="00850E5A" w:rsidP="004343F2">
            <w:pPr>
              <w:pStyle w:val="TAL"/>
              <w:rPr>
                <w:u w:val="single"/>
              </w:rPr>
            </w:pPr>
            <w:r w:rsidRPr="00FD7E44">
              <w:rPr>
                <w:u w:val="single"/>
              </w:rPr>
              <w:t>During T3:</w:t>
            </w:r>
          </w:p>
          <w:p w14:paraId="667D7182" w14:textId="77777777" w:rsidR="00850E5A" w:rsidRPr="00FD7E44" w:rsidRDefault="00850E5A" w:rsidP="004343F2">
            <w:pPr>
              <w:pStyle w:val="TAL"/>
            </w:pPr>
            <w:r w:rsidRPr="00FD7E44">
              <w:t>0dB</w:t>
            </w:r>
          </w:p>
          <w:p w14:paraId="7578667C" w14:textId="77777777" w:rsidR="00850E5A" w:rsidRPr="00FD7E44" w:rsidRDefault="00850E5A" w:rsidP="004343F2">
            <w:pPr>
              <w:pStyle w:val="TAL"/>
            </w:pPr>
            <w:r w:rsidRPr="00FD7E44">
              <w:t>0dB</w:t>
            </w:r>
          </w:p>
          <w:p w14:paraId="27009038" w14:textId="77777777" w:rsidR="00850E5A" w:rsidRPr="00FD7E44" w:rsidRDefault="00850E5A" w:rsidP="004343F2">
            <w:pPr>
              <w:pStyle w:val="TAL"/>
            </w:pPr>
            <w:r w:rsidRPr="00FD7E44">
              <w:t>0dB</w:t>
            </w:r>
          </w:p>
          <w:p w14:paraId="5BA980D8" w14:textId="77777777" w:rsidR="00850E5A" w:rsidRPr="00FD7E44" w:rsidRDefault="00850E5A" w:rsidP="004343F2">
            <w:pPr>
              <w:pStyle w:val="TAL"/>
            </w:pPr>
            <w:r w:rsidRPr="00FD7E44">
              <w:t>0dB</w:t>
            </w:r>
          </w:p>
        </w:tc>
        <w:tc>
          <w:tcPr>
            <w:tcW w:w="2750" w:type="dxa"/>
          </w:tcPr>
          <w:p w14:paraId="10C0C9C5" w14:textId="77777777" w:rsidR="00850E5A" w:rsidRPr="00FD7E44" w:rsidRDefault="00850E5A" w:rsidP="004343F2">
            <w:pPr>
              <w:pStyle w:val="TAL"/>
              <w:rPr>
                <w:u w:val="single"/>
              </w:rPr>
            </w:pPr>
            <w:r w:rsidRPr="00FD7E44">
              <w:rPr>
                <w:u w:val="single"/>
              </w:rPr>
              <w:t>During T1:</w:t>
            </w:r>
          </w:p>
          <w:p w14:paraId="4F09423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13EF66D"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57808C6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996952B"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20E57F58" w14:textId="77777777" w:rsidR="00850E5A" w:rsidRPr="00FD7E44" w:rsidRDefault="00850E5A" w:rsidP="004343F2">
            <w:pPr>
              <w:pStyle w:val="TAL"/>
              <w:rPr>
                <w:rFonts w:cs="v4.2.0"/>
              </w:rPr>
            </w:pPr>
          </w:p>
          <w:p w14:paraId="1F531C07" w14:textId="77777777" w:rsidR="00850E5A" w:rsidRPr="00FD7E44" w:rsidRDefault="00850E5A" w:rsidP="004343F2">
            <w:pPr>
              <w:pStyle w:val="TAL"/>
              <w:rPr>
                <w:u w:val="single"/>
              </w:rPr>
            </w:pPr>
            <w:r w:rsidRPr="00FD7E44">
              <w:rPr>
                <w:u w:val="single"/>
              </w:rPr>
              <w:t>During T2:</w:t>
            </w:r>
          </w:p>
          <w:p w14:paraId="5266EFD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20BE6E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2DA5A63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46E6BA0A"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p w14:paraId="1C7BE99A" w14:textId="77777777" w:rsidR="00850E5A" w:rsidRPr="00FD7E44" w:rsidRDefault="00850E5A" w:rsidP="004343F2">
            <w:pPr>
              <w:pStyle w:val="TAL"/>
              <w:rPr>
                <w:rFonts w:cs="v4.2.0"/>
              </w:rPr>
            </w:pPr>
          </w:p>
          <w:p w14:paraId="58BD75DC" w14:textId="77777777" w:rsidR="00850E5A" w:rsidRPr="00FD7E44" w:rsidRDefault="00850E5A" w:rsidP="004343F2">
            <w:pPr>
              <w:pStyle w:val="TAL"/>
              <w:rPr>
                <w:u w:val="single"/>
              </w:rPr>
            </w:pPr>
            <w:r w:rsidRPr="00FD7E44">
              <w:rPr>
                <w:u w:val="single"/>
              </w:rPr>
              <w:t>During T3:</w:t>
            </w:r>
          </w:p>
          <w:p w14:paraId="775F6C9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22D687E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1B28335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046273B"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tc>
      </w:tr>
      <w:tr w:rsidR="00850E5A" w:rsidRPr="00FD7E44" w14:paraId="7D4C756F" w14:textId="77777777" w:rsidTr="0029357A">
        <w:tc>
          <w:tcPr>
            <w:tcW w:w="2838" w:type="dxa"/>
            <w:gridSpan w:val="2"/>
          </w:tcPr>
          <w:p w14:paraId="3A094288" w14:textId="77777777" w:rsidR="00850E5A" w:rsidRPr="00FD7E44" w:rsidRDefault="00850E5A" w:rsidP="004343F2">
            <w:pPr>
              <w:pStyle w:val="TAL"/>
              <w:rPr>
                <w:lang w:eastAsia="zh-TW"/>
              </w:rPr>
            </w:pPr>
            <w:r w:rsidRPr="00FD7E44">
              <w:t>5.1.34 E-UTRAN HD-FDD intra frequency handover for CE UEs in CEModeA without SFN acquisition</w:t>
            </w:r>
          </w:p>
        </w:tc>
        <w:tc>
          <w:tcPr>
            <w:tcW w:w="3360" w:type="dxa"/>
            <w:gridSpan w:val="3"/>
          </w:tcPr>
          <w:p w14:paraId="104A39D2" w14:textId="77777777" w:rsidR="00850E5A" w:rsidRPr="00FD7E44" w:rsidRDefault="00850E5A" w:rsidP="004343F2">
            <w:pPr>
              <w:pStyle w:val="TAL"/>
            </w:pPr>
            <w:r w:rsidRPr="00FD7E44">
              <w:t>Same as 5.1.14</w:t>
            </w:r>
          </w:p>
          <w:p w14:paraId="0A98DBAC" w14:textId="77777777" w:rsidR="00850E5A" w:rsidRPr="00FD7E44" w:rsidRDefault="00850E5A" w:rsidP="004343F2">
            <w:pPr>
              <w:pStyle w:val="TAL"/>
            </w:pPr>
          </w:p>
          <w:p w14:paraId="253019AC" w14:textId="77777777" w:rsidR="00850E5A" w:rsidRPr="00FD7E44" w:rsidRDefault="00850E5A" w:rsidP="004343F2">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c>
          <w:tcPr>
            <w:tcW w:w="1657" w:type="dxa"/>
            <w:gridSpan w:val="3"/>
          </w:tcPr>
          <w:p w14:paraId="41559A33" w14:textId="77777777" w:rsidR="00850E5A" w:rsidRPr="00FD7E44" w:rsidRDefault="00850E5A" w:rsidP="004343F2">
            <w:pPr>
              <w:pStyle w:val="TAL"/>
            </w:pPr>
            <w:r w:rsidRPr="00FD7E44">
              <w:t>Same as 5.1.14</w:t>
            </w:r>
          </w:p>
          <w:p w14:paraId="0C0971A5" w14:textId="77777777" w:rsidR="00850E5A" w:rsidRPr="00FD7E44" w:rsidRDefault="00850E5A" w:rsidP="004343F2">
            <w:pPr>
              <w:pStyle w:val="TAL"/>
            </w:pPr>
          </w:p>
          <w:p w14:paraId="6159759F" w14:textId="77777777" w:rsidR="00850E5A" w:rsidRPr="00FD7E44" w:rsidRDefault="00850E5A" w:rsidP="004343F2">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c>
          <w:tcPr>
            <w:tcW w:w="2750" w:type="dxa"/>
          </w:tcPr>
          <w:p w14:paraId="400234D2" w14:textId="77777777" w:rsidR="00850E5A" w:rsidRPr="00FD7E44" w:rsidRDefault="00850E5A" w:rsidP="004343F2">
            <w:pPr>
              <w:pStyle w:val="TAL"/>
            </w:pPr>
            <w:r w:rsidRPr="00FD7E44">
              <w:t>Same as 5.1.14</w:t>
            </w:r>
          </w:p>
          <w:p w14:paraId="2FB130E2" w14:textId="77777777" w:rsidR="00850E5A" w:rsidRPr="00FD7E44" w:rsidRDefault="00850E5A" w:rsidP="004343F2">
            <w:pPr>
              <w:pStyle w:val="TAL"/>
            </w:pPr>
          </w:p>
          <w:p w14:paraId="3BAD2AB7" w14:textId="77777777" w:rsidR="00850E5A" w:rsidRPr="00FD7E44" w:rsidRDefault="00850E5A" w:rsidP="004343F2">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r>
      <w:tr w:rsidR="00850E5A" w:rsidRPr="00FD7E44" w14:paraId="10EED91C" w14:textId="77777777" w:rsidTr="0029357A">
        <w:tc>
          <w:tcPr>
            <w:tcW w:w="2838" w:type="dxa"/>
            <w:gridSpan w:val="2"/>
          </w:tcPr>
          <w:p w14:paraId="7942240C" w14:textId="77777777" w:rsidR="00850E5A" w:rsidRPr="00FD7E44" w:rsidRDefault="00850E5A" w:rsidP="004343F2">
            <w:pPr>
              <w:pStyle w:val="TAL"/>
            </w:pPr>
            <w:r w:rsidRPr="00FD7E44">
              <w:t>5.2.1 E-UTRAN FDD - UTRAN FDD handover</w:t>
            </w:r>
          </w:p>
        </w:tc>
        <w:tc>
          <w:tcPr>
            <w:tcW w:w="3360" w:type="dxa"/>
            <w:gridSpan w:val="3"/>
          </w:tcPr>
          <w:p w14:paraId="796DE2CE" w14:textId="77777777" w:rsidR="00850E5A" w:rsidRPr="00FD7E44" w:rsidRDefault="00850E5A" w:rsidP="004343F2">
            <w:pPr>
              <w:keepNext/>
              <w:keepLines/>
              <w:spacing w:after="0"/>
              <w:rPr>
                <w:rFonts w:ascii="Arial" w:hAnsi="Arial"/>
                <w:sz w:val="18"/>
              </w:rPr>
            </w:pPr>
            <w:r w:rsidRPr="00FD7E44">
              <w:rPr>
                <w:rFonts w:ascii="Arial" w:hAnsi="Arial"/>
                <w:sz w:val="18"/>
              </w:rPr>
              <w:t>During T1:</w:t>
            </w:r>
          </w:p>
          <w:p w14:paraId="07A3022F" w14:textId="77777777" w:rsidR="00850E5A" w:rsidRPr="00FD7E44" w:rsidRDefault="00850E5A" w:rsidP="004343F2">
            <w:pPr>
              <w:pStyle w:val="TAL"/>
              <w:rPr>
                <w:shd w:val="clear" w:color="auto" w:fill="FFFFFF"/>
              </w:rPr>
            </w:pPr>
            <w:r w:rsidRPr="00FD7E44">
              <w:rPr>
                <w:shd w:val="clear" w:color="auto" w:fill="FFFFFF"/>
              </w:rPr>
              <w:t>E-UTRA Cell 1</w:t>
            </w:r>
          </w:p>
          <w:p w14:paraId="1397769B" w14:textId="77777777" w:rsidR="00850E5A" w:rsidRPr="00FD7E44" w:rsidRDefault="00850E5A" w:rsidP="004343F2">
            <w:pPr>
              <w:keepNext/>
              <w:keepLines/>
              <w:spacing w:after="0"/>
              <w:rPr>
                <w:rFonts w:ascii="Arial" w:hAnsi="Arial"/>
                <w:sz w:val="18"/>
              </w:rPr>
            </w:pPr>
            <w:r w:rsidRPr="00FD7E44">
              <w:rPr>
                <w:rFonts w:ascii="Arial" w:hAnsi="Arial"/>
                <w:sz w:val="18"/>
              </w:rPr>
              <w:t>Noc: -98dBm/15kHz</w:t>
            </w:r>
          </w:p>
          <w:p w14:paraId="34ADCE42" w14:textId="77777777" w:rsidR="00850E5A" w:rsidRPr="00FD7E44" w:rsidRDefault="00850E5A" w:rsidP="004343F2">
            <w:pPr>
              <w:keepNext/>
              <w:keepLines/>
              <w:spacing w:after="0"/>
              <w:rPr>
                <w:rFonts w:ascii="Arial" w:hAnsi="Arial"/>
                <w:sz w:val="18"/>
              </w:rPr>
            </w:pPr>
            <w:r w:rsidRPr="00FD7E44">
              <w:rPr>
                <w:rFonts w:ascii="Arial" w:hAnsi="Arial"/>
                <w:sz w:val="18"/>
              </w:rPr>
              <w:t>Ês / Noc: 0.00dB</w:t>
            </w:r>
          </w:p>
          <w:p w14:paraId="0ACE8B6D" w14:textId="77777777" w:rsidR="00850E5A" w:rsidRPr="00FD7E44" w:rsidRDefault="00850E5A" w:rsidP="004343F2">
            <w:pPr>
              <w:pStyle w:val="TAL"/>
              <w:rPr>
                <w:shd w:val="clear" w:color="auto" w:fill="FFFFFF"/>
              </w:rPr>
            </w:pPr>
            <w:r w:rsidRPr="00FD7E44">
              <w:rPr>
                <w:shd w:val="clear" w:color="auto" w:fill="FFFFFF"/>
              </w:rPr>
              <w:t>UTRA Cell 2</w:t>
            </w:r>
          </w:p>
          <w:p w14:paraId="30C79915" w14:textId="77777777" w:rsidR="00850E5A" w:rsidRPr="00FD7E44" w:rsidRDefault="00850E5A" w:rsidP="004343F2">
            <w:pPr>
              <w:keepNext/>
              <w:keepLines/>
              <w:spacing w:after="0"/>
              <w:rPr>
                <w:rFonts w:ascii="Arial" w:hAnsi="Arial"/>
                <w:sz w:val="18"/>
              </w:rPr>
            </w:pPr>
            <w:r w:rsidRPr="00FD7E44">
              <w:rPr>
                <w:rFonts w:ascii="Arial" w:hAnsi="Arial"/>
                <w:sz w:val="18"/>
              </w:rPr>
              <w:t>Ioc: -70dBm/3.84MHz</w:t>
            </w:r>
          </w:p>
          <w:p w14:paraId="74489537" w14:textId="77777777" w:rsidR="00850E5A" w:rsidRPr="00FD7E44" w:rsidRDefault="00850E5A" w:rsidP="004343F2">
            <w:pPr>
              <w:keepNext/>
              <w:keepLines/>
              <w:spacing w:after="0"/>
              <w:rPr>
                <w:rFonts w:ascii="Arial" w:hAnsi="Arial"/>
                <w:sz w:val="18"/>
              </w:rPr>
            </w:pPr>
            <w:r w:rsidRPr="00FD7E44">
              <w:rPr>
                <w:rFonts w:ascii="Arial" w:hAnsi="Arial"/>
                <w:sz w:val="18"/>
              </w:rPr>
              <w:t>Ior / Ioc: -infinity</w:t>
            </w:r>
          </w:p>
          <w:p w14:paraId="1F914FFA" w14:textId="77777777" w:rsidR="00850E5A" w:rsidRPr="00FD7E44" w:rsidRDefault="00850E5A" w:rsidP="004343F2">
            <w:pPr>
              <w:keepNext/>
              <w:keepLines/>
              <w:spacing w:after="0"/>
              <w:rPr>
                <w:rFonts w:ascii="Arial" w:hAnsi="Arial"/>
                <w:sz w:val="18"/>
              </w:rPr>
            </w:pPr>
          </w:p>
          <w:p w14:paraId="24B5DA00" w14:textId="77777777" w:rsidR="00850E5A" w:rsidRPr="00FD7E44" w:rsidRDefault="00850E5A" w:rsidP="004343F2">
            <w:pPr>
              <w:keepNext/>
              <w:keepLines/>
              <w:spacing w:after="0"/>
              <w:rPr>
                <w:rFonts w:ascii="Arial" w:hAnsi="Arial"/>
                <w:sz w:val="18"/>
              </w:rPr>
            </w:pPr>
          </w:p>
          <w:p w14:paraId="6F7903F8" w14:textId="77777777" w:rsidR="00850E5A" w:rsidRPr="00FD7E44" w:rsidRDefault="00850E5A" w:rsidP="004343F2">
            <w:pPr>
              <w:keepNext/>
              <w:keepLines/>
              <w:spacing w:after="0"/>
              <w:rPr>
                <w:rFonts w:ascii="Arial" w:hAnsi="Arial"/>
                <w:sz w:val="18"/>
              </w:rPr>
            </w:pPr>
            <w:r w:rsidRPr="00FD7E44">
              <w:rPr>
                <w:rFonts w:ascii="Arial" w:hAnsi="Arial"/>
                <w:sz w:val="18"/>
              </w:rPr>
              <w:t>During T2:</w:t>
            </w:r>
          </w:p>
          <w:p w14:paraId="109A365C" w14:textId="77777777" w:rsidR="00850E5A" w:rsidRPr="00FD7E44" w:rsidRDefault="00850E5A" w:rsidP="004343F2">
            <w:pPr>
              <w:pStyle w:val="TAL"/>
              <w:rPr>
                <w:shd w:val="clear" w:color="auto" w:fill="FFFFFF"/>
              </w:rPr>
            </w:pPr>
            <w:r w:rsidRPr="00FD7E44">
              <w:rPr>
                <w:shd w:val="clear" w:color="auto" w:fill="FFFFFF"/>
              </w:rPr>
              <w:lastRenderedPageBreak/>
              <w:t>E-UTRA Cell 1</w:t>
            </w:r>
          </w:p>
          <w:p w14:paraId="0724253E" w14:textId="77777777" w:rsidR="00850E5A" w:rsidRPr="00FD7E44" w:rsidRDefault="00850E5A" w:rsidP="004343F2">
            <w:pPr>
              <w:keepNext/>
              <w:keepLines/>
              <w:spacing w:after="0"/>
              <w:rPr>
                <w:rFonts w:ascii="Arial" w:hAnsi="Arial"/>
                <w:sz w:val="18"/>
              </w:rPr>
            </w:pPr>
            <w:r w:rsidRPr="00FD7E44">
              <w:rPr>
                <w:rFonts w:ascii="Arial" w:hAnsi="Arial"/>
                <w:sz w:val="18"/>
              </w:rPr>
              <w:t>Noc: -98dBm/15kHz</w:t>
            </w:r>
          </w:p>
          <w:p w14:paraId="10B56962" w14:textId="77777777" w:rsidR="00850E5A" w:rsidRPr="00FD7E44" w:rsidRDefault="00850E5A" w:rsidP="004343F2">
            <w:pPr>
              <w:keepNext/>
              <w:keepLines/>
              <w:spacing w:after="0"/>
              <w:rPr>
                <w:rFonts w:ascii="Arial" w:hAnsi="Arial"/>
                <w:sz w:val="18"/>
              </w:rPr>
            </w:pPr>
            <w:r w:rsidRPr="00FD7E44">
              <w:rPr>
                <w:rFonts w:ascii="Arial" w:hAnsi="Arial"/>
                <w:sz w:val="18"/>
              </w:rPr>
              <w:t>Ês / Noc: 0.00dB</w:t>
            </w:r>
          </w:p>
          <w:p w14:paraId="1A988E60" w14:textId="77777777" w:rsidR="00850E5A" w:rsidRPr="00FD7E44" w:rsidRDefault="00850E5A" w:rsidP="004343F2">
            <w:pPr>
              <w:pStyle w:val="TAL"/>
              <w:rPr>
                <w:shd w:val="clear" w:color="auto" w:fill="FFFFFF"/>
              </w:rPr>
            </w:pPr>
            <w:r w:rsidRPr="00FD7E44">
              <w:rPr>
                <w:shd w:val="clear" w:color="auto" w:fill="FFFFFF"/>
              </w:rPr>
              <w:t>UTRA Cell 2</w:t>
            </w:r>
          </w:p>
          <w:p w14:paraId="699AAE12" w14:textId="77777777" w:rsidR="00850E5A" w:rsidRPr="00FD7E44" w:rsidRDefault="00850E5A" w:rsidP="004343F2">
            <w:pPr>
              <w:keepNext/>
              <w:keepLines/>
              <w:spacing w:after="0"/>
              <w:rPr>
                <w:rFonts w:ascii="Arial" w:hAnsi="Arial"/>
                <w:sz w:val="18"/>
              </w:rPr>
            </w:pPr>
            <w:r w:rsidRPr="00FD7E44">
              <w:rPr>
                <w:rFonts w:ascii="Arial" w:hAnsi="Arial"/>
                <w:sz w:val="18"/>
              </w:rPr>
              <w:t>Ioc: -70dBm/3.84MHz</w:t>
            </w:r>
          </w:p>
          <w:p w14:paraId="6E14E764" w14:textId="77777777" w:rsidR="00850E5A" w:rsidRPr="00FD7E44" w:rsidRDefault="00850E5A" w:rsidP="004343F2">
            <w:pPr>
              <w:keepNext/>
              <w:keepLines/>
              <w:spacing w:after="0"/>
              <w:rPr>
                <w:rFonts w:ascii="Arial" w:hAnsi="Arial"/>
                <w:sz w:val="18"/>
              </w:rPr>
            </w:pPr>
            <w:r w:rsidRPr="00FD7E44">
              <w:rPr>
                <w:rFonts w:ascii="Arial" w:hAnsi="Arial"/>
                <w:sz w:val="18"/>
              </w:rPr>
              <w:t>Ior / Ioc:-1.80dB</w:t>
            </w:r>
          </w:p>
          <w:p w14:paraId="32FDD506" w14:textId="77777777" w:rsidR="00850E5A" w:rsidRPr="00FD7E44" w:rsidRDefault="00850E5A" w:rsidP="004343F2">
            <w:pPr>
              <w:keepNext/>
              <w:keepLines/>
              <w:spacing w:after="0"/>
              <w:rPr>
                <w:rFonts w:ascii="Arial" w:hAnsi="Arial"/>
                <w:sz w:val="18"/>
              </w:rPr>
            </w:pPr>
          </w:p>
          <w:p w14:paraId="4EE21E05" w14:textId="77777777" w:rsidR="00850E5A" w:rsidRPr="00FD7E44" w:rsidRDefault="00850E5A" w:rsidP="004343F2">
            <w:pPr>
              <w:keepNext/>
              <w:keepLines/>
              <w:spacing w:after="0"/>
              <w:rPr>
                <w:rFonts w:ascii="Arial" w:hAnsi="Arial"/>
                <w:sz w:val="18"/>
              </w:rPr>
            </w:pPr>
            <w:r w:rsidRPr="00FD7E44">
              <w:rPr>
                <w:rFonts w:ascii="Arial" w:hAnsi="Arial"/>
                <w:sz w:val="18"/>
              </w:rPr>
              <w:t>During T3:</w:t>
            </w:r>
          </w:p>
          <w:p w14:paraId="53A693A9" w14:textId="77777777" w:rsidR="00850E5A" w:rsidRPr="00FD7E44" w:rsidRDefault="00850E5A" w:rsidP="004343F2">
            <w:pPr>
              <w:pStyle w:val="TAL"/>
              <w:rPr>
                <w:shd w:val="clear" w:color="auto" w:fill="FFFFFF"/>
              </w:rPr>
            </w:pPr>
            <w:r w:rsidRPr="00FD7E44">
              <w:rPr>
                <w:shd w:val="clear" w:color="auto" w:fill="FFFFFF"/>
              </w:rPr>
              <w:t>E-UTRA Cell 1</w:t>
            </w:r>
          </w:p>
          <w:p w14:paraId="387B9F2D" w14:textId="77777777" w:rsidR="00850E5A" w:rsidRPr="00FD7E44" w:rsidRDefault="00850E5A" w:rsidP="004343F2">
            <w:pPr>
              <w:keepNext/>
              <w:keepLines/>
              <w:spacing w:after="0"/>
              <w:rPr>
                <w:rFonts w:ascii="Arial" w:hAnsi="Arial"/>
                <w:sz w:val="18"/>
              </w:rPr>
            </w:pPr>
            <w:r w:rsidRPr="00FD7E44">
              <w:rPr>
                <w:rFonts w:ascii="Arial" w:hAnsi="Arial"/>
                <w:sz w:val="18"/>
              </w:rPr>
              <w:t>Noc: -98dBm/15kHz</w:t>
            </w:r>
          </w:p>
          <w:p w14:paraId="79964095" w14:textId="77777777" w:rsidR="00850E5A" w:rsidRPr="00FD7E44" w:rsidRDefault="00850E5A" w:rsidP="004343F2">
            <w:pPr>
              <w:keepNext/>
              <w:keepLines/>
              <w:spacing w:after="0"/>
              <w:rPr>
                <w:rFonts w:ascii="Arial" w:hAnsi="Arial"/>
                <w:sz w:val="18"/>
              </w:rPr>
            </w:pPr>
            <w:r w:rsidRPr="00FD7E44">
              <w:rPr>
                <w:rFonts w:ascii="Arial" w:hAnsi="Arial"/>
                <w:sz w:val="18"/>
              </w:rPr>
              <w:t>Ês / Noc: 0.00dB</w:t>
            </w:r>
          </w:p>
          <w:p w14:paraId="1438A006" w14:textId="77777777" w:rsidR="00850E5A" w:rsidRPr="00FD7E44" w:rsidRDefault="00850E5A" w:rsidP="004343F2">
            <w:pPr>
              <w:pStyle w:val="TAL"/>
              <w:rPr>
                <w:shd w:val="clear" w:color="auto" w:fill="FFFFFF"/>
              </w:rPr>
            </w:pPr>
            <w:r w:rsidRPr="00FD7E44">
              <w:rPr>
                <w:shd w:val="clear" w:color="auto" w:fill="FFFFFF"/>
              </w:rPr>
              <w:t>UTRA Cell 2</w:t>
            </w:r>
          </w:p>
          <w:p w14:paraId="5B5FBE73" w14:textId="77777777" w:rsidR="00850E5A" w:rsidRPr="00FD7E44" w:rsidRDefault="00850E5A" w:rsidP="004343F2">
            <w:pPr>
              <w:keepNext/>
              <w:keepLines/>
              <w:spacing w:after="0"/>
              <w:rPr>
                <w:rFonts w:ascii="Arial" w:hAnsi="Arial"/>
                <w:sz w:val="18"/>
              </w:rPr>
            </w:pPr>
            <w:r w:rsidRPr="00FD7E44">
              <w:rPr>
                <w:rFonts w:ascii="Arial" w:hAnsi="Arial"/>
                <w:sz w:val="18"/>
              </w:rPr>
              <w:t>Ioc: -70dBm/3.84MHz</w:t>
            </w:r>
          </w:p>
          <w:p w14:paraId="031A2B6E" w14:textId="77777777" w:rsidR="00850E5A" w:rsidRPr="00FD7E44" w:rsidRDefault="00850E5A" w:rsidP="004343F2">
            <w:pPr>
              <w:pStyle w:val="TAL"/>
            </w:pPr>
            <w:r w:rsidRPr="00FD7E44">
              <w:t>Ior / Ioc:-1.80dB</w:t>
            </w:r>
          </w:p>
        </w:tc>
        <w:tc>
          <w:tcPr>
            <w:tcW w:w="1657" w:type="dxa"/>
            <w:gridSpan w:val="3"/>
          </w:tcPr>
          <w:p w14:paraId="1E00D2C9" w14:textId="77777777" w:rsidR="00850E5A" w:rsidRPr="00FD7E44" w:rsidRDefault="00850E5A" w:rsidP="004343F2">
            <w:pPr>
              <w:keepNext/>
              <w:keepLines/>
              <w:spacing w:after="0"/>
              <w:rPr>
                <w:rFonts w:ascii="Arial" w:hAnsi="Arial"/>
                <w:sz w:val="18"/>
              </w:rPr>
            </w:pPr>
            <w:r w:rsidRPr="00FD7E44">
              <w:rPr>
                <w:rFonts w:ascii="Arial" w:hAnsi="Arial"/>
                <w:sz w:val="18"/>
              </w:rPr>
              <w:lastRenderedPageBreak/>
              <w:t>During T1:</w:t>
            </w:r>
          </w:p>
          <w:p w14:paraId="20A328DD" w14:textId="77777777" w:rsidR="00850E5A" w:rsidRPr="00FD7E44" w:rsidRDefault="00850E5A" w:rsidP="004343F2">
            <w:pPr>
              <w:keepNext/>
              <w:keepLines/>
              <w:spacing w:after="0"/>
              <w:rPr>
                <w:rFonts w:ascii="Arial" w:hAnsi="Arial"/>
                <w:sz w:val="18"/>
              </w:rPr>
            </w:pPr>
          </w:p>
          <w:p w14:paraId="2E636779" w14:textId="77777777" w:rsidR="00850E5A" w:rsidRPr="00FD7E44" w:rsidRDefault="00850E5A" w:rsidP="004343F2">
            <w:pPr>
              <w:keepNext/>
              <w:keepLines/>
              <w:spacing w:after="0"/>
              <w:rPr>
                <w:rFonts w:ascii="Arial" w:hAnsi="Arial"/>
                <w:sz w:val="18"/>
              </w:rPr>
            </w:pPr>
            <w:r w:rsidRPr="00FD7E44">
              <w:rPr>
                <w:rFonts w:ascii="Arial" w:hAnsi="Arial"/>
                <w:sz w:val="18"/>
              </w:rPr>
              <w:t>0dB</w:t>
            </w:r>
          </w:p>
          <w:p w14:paraId="368567D9" w14:textId="77777777" w:rsidR="00850E5A" w:rsidRPr="00FD7E44" w:rsidRDefault="00850E5A" w:rsidP="004343F2">
            <w:pPr>
              <w:keepNext/>
              <w:keepLines/>
              <w:spacing w:after="0"/>
              <w:rPr>
                <w:rFonts w:ascii="Arial" w:hAnsi="Arial"/>
                <w:sz w:val="18"/>
              </w:rPr>
            </w:pPr>
            <w:r w:rsidRPr="00FD7E44">
              <w:rPr>
                <w:rFonts w:ascii="Arial" w:hAnsi="Arial"/>
                <w:sz w:val="18"/>
                <w:lang w:eastAsia="zh-CN"/>
              </w:rPr>
              <w:t>-1.10</w:t>
            </w:r>
            <w:r w:rsidRPr="00FD7E44">
              <w:rPr>
                <w:rFonts w:ascii="Arial" w:hAnsi="Arial"/>
                <w:sz w:val="18"/>
              </w:rPr>
              <w:t>dB</w:t>
            </w:r>
          </w:p>
          <w:p w14:paraId="36EDAFF9" w14:textId="77777777" w:rsidR="00850E5A" w:rsidRPr="00FD7E44" w:rsidRDefault="00850E5A" w:rsidP="004343F2">
            <w:pPr>
              <w:keepNext/>
              <w:keepLines/>
              <w:spacing w:after="0"/>
              <w:rPr>
                <w:rFonts w:ascii="Arial" w:hAnsi="Arial"/>
                <w:sz w:val="18"/>
              </w:rPr>
            </w:pPr>
          </w:p>
          <w:p w14:paraId="5784A984" w14:textId="77777777" w:rsidR="00850E5A" w:rsidRPr="00FD7E44" w:rsidRDefault="00850E5A" w:rsidP="004343F2">
            <w:pPr>
              <w:keepNext/>
              <w:keepLines/>
              <w:spacing w:after="0"/>
              <w:rPr>
                <w:rFonts w:ascii="Arial" w:hAnsi="Arial"/>
                <w:sz w:val="18"/>
              </w:rPr>
            </w:pPr>
            <w:r w:rsidRPr="00FD7E44">
              <w:rPr>
                <w:rFonts w:ascii="Arial" w:hAnsi="Arial"/>
                <w:sz w:val="18"/>
              </w:rPr>
              <w:t>0dB</w:t>
            </w:r>
          </w:p>
          <w:p w14:paraId="1768006D" w14:textId="77777777" w:rsidR="00850E5A" w:rsidRPr="00FD7E44" w:rsidRDefault="00850E5A" w:rsidP="004343F2">
            <w:pPr>
              <w:keepNext/>
              <w:keepLines/>
              <w:spacing w:after="0"/>
              <w:rPr>
                <w:rFonts w:ascii="Arial" w:hAnsi="Arial"/>
                <w:sz w:val="18"/>
              </w:rPr>
            </w:pPr>
            <w:r w:rsidRPr="00FD7E44">
              <w:rPr>
                <w:rFonts w:ascii="Arial" w:hAnsi="Arial"/>
                <w:sz w:val="18"/>
              </w:rPr>
              <w:t>-</w:t>
            </w:r>
          </w:p>
          <w:p w14:paraId="0BE5166A" w14:textId="77777777" w:rsidR="00850E5A" w:rsidRPr="00FD7E44" w:rsidRDefault="00850E5A" w:rsidP="004343F2">
            <w:pPr>
              <w:keepNext/>
              <w:keepLines/>
              <w:spacing w:after="0"/>
              <w:rPr>
                <w:rFonts w:ascii="Arial" w:hAnsi="Arial"/>
                <w:sz w:val="18"/>
              </w:rPr>
            </w:pPr>
          </w:p>
          <w:p w14:paraId="6E99988D" w14:textId="77777777" w:rsidR="00850E5A" w:rsidRPr="00FD7E44" w:rsidRDefault="00850E5A" w:rsidP="004343F2">
            <w:pPr>
              <w:keepNext/>
              <w:keepLines/>
              <w:spacing w:after="0"/>
              <w:rPr>
                <w:rFonts w:ascii="Arial" w:hAnsi="Arial"/>
                <w:sz w:val="18"/>
              </w:rPr>
            </w:pPr>
          </w:p>
          <w:p w14:paraId="157E5455" w14:textId="77777777" w:rsidR="00850E5A" w:rsidRPr="00FD7E44" w:rsidRDefault="00850E5A" w:rsidP="004343F2">
            <w:pPr>
              <w:keepNext/>
              <w:keepLines/>
              <w:spacing w:after="0"/>
              <w:rPr>
                <w:rFonts w:ascii="Arial" w:hAnsi="Arial"/>
                <w:sz w:val="18"/>
              </w:rPr>
            </w:pPr>
            <w:r w:rsidRPr="00FD7E44">
              <w:rPr>
                <w:rFonts w:ascii="Arial" w:hAnsi="Arial"/>
                <w:sz w:val="18"/>
              </w:rPr>
              <w:t>During T2:</w:t>
            </w:r>
          </w:p>
          <w:p w14:paraId="2A760524" w14:textId="77777777" w:rsidR="00850E5A" w:rsidRPr="00FD7E44" w:rsidRDefault="00850E5A" w:rsidP="004343F2">
            <w:pPr>
              <w:keepNext/>
              <w:keepLines/>
              <w:spacing w:after="0"/>
              <w:rPr>
                <w:rFonts w:ascii="Arial" w:hAnsi="Arial"/>
                <w:sz w:val="18"/>
              </w:rPr>
            </w:pPr>
          </w:p>
          <w:p w14:paraId="0CAFFBC4" w14:textId="77777777" w:rsidR="00850E5A" w:rsidRPr="00FD7E44" w:rsidRDefault="00850E5A" w:rsidP="004343F2">
            <w:pPr>
              <w:keepNext/>
              <w:keepLines/>
              <w:spacing w:after="0"/>
              <w:rPr>
                <w:rFonts w:ascii="Arial" w:hAnsi="Arial"/>
                <w:sz w:val="18"/>
              </w:rPr>
            </w:pPr>
            <w:r w:rsidRPr="00FD7E44">
              <w:rPr>
                <w:rFonts w:ascii="Arial" w:hAnsi="Arial"/>
                <w:sz w:val="18"/>
              </w:rPr>
              <w:t xml:space="preserve">0dB </w:t>
            </w:r>
          </w:p>
          <w:p w14:paraId="565A3ED5" w14:textId="77777777" w:rsidR="00850E5A" w:rsidRPr="00FD7E44" w:rsidRDefault="00850E5A" w:rsidP="004343F2">
            <w:pPr>
              <w:keepNext/>
              <w:keepLines/>
              <w:spacing w:after="0"/>
              <w:rPr>
                <w:rFonts w:ascii="Arial" w:hAnsi="Arial"/>
                <w:sz w:val="18"/>
              </w:rPr>
            </w:pPr>
            <w:r w:rsidRPr="00FD7E44">
              <w:rPr>
                <w:rFonts w:ascii="Arial" w:hAnsi="Arial"/>
                <w:sz w:val="18"/>
                <w:lang w:eastAsia="zh-CN"/>
              </w:rPr>
              <w:t>-1.10</w:t>
            </w:r>
            <w:r w:rsidRPr="00FD7E44">
              <w:rPr>
                <w:rFonts w:ascii="Arial" w:hAnsi="Arial"/>
                <w:sz w:val="18"/>
              </w:rPr>
              <w:t xml:space="preserve">dB </w:t>
            </w:r>
          </w:p>
          <w:p w14:paraId="5F2946CC" w14:textId="77777777" w:rsidR="00850E5A" w:rsidRPr="00FD7E44" w:rsidRDefault="00850E5A" w:rsidP="004343F2">
            <w:pPr>
              <w:keepNext/>
              <w:keepLines/>
              <w:spacing w:after="0"/>
              <w:rPr>
                <w:rFonts w:ascii="Arial" w:hAnsi="Arial"/>
                <w:sz w:val="18"/>
              </w:rPr>
            </w:pPr>
          </w:p>
          <w:p w14:paraId="4D8DDCA5" w14:textId="77777777" w:rsidR="00850E5A" w:rsidRPr="00FD7E44" w:rsidRDefault="00850E5A" w:rsidP="004343F2">
            <w:pPr>
              <w:keepNext/>
              <w:keepLines/>
              <w:spacing w:after="0"/>
              <w:rPr>
                <w:rFonts w:ascii="Arial" w:hAnsi="Arial"/>
                <w:sz w:val="18"/>
              </w:rPr>
            </w:pPr>
            <w:r w:rsidRPr="00FD7E44">
              <w:rPr>
                <w:rFonts w:ascii="Arial" w:hAnsi="Arial"/>
                <w:sz w:val="18"/>
              </w:rPr>
              <w:t>0dB</w:t>
            </w:r>
          </w:p>
          <w:p w14:paraId="56568C4B" w14:textId="77777777" w:rsidR="00850E5A" w:rsidRPr="00FD7E44" w:rsidRDefault="00850E5A" w:rsidP="004343F2">
            <w:pPr>
              <w:keepNext/>
              <w:keepLines/>
              <w:spacing w:after="0"/>
              <w:rPr>
                <w:rFonts w:ascii="Arial" w:hAnsi="Arial"/>
                <w:sz w:val="18"/>
              </w:rPr>
            </w:pPr>
            <w:r w:rsidRPr="00FD7E44">
              <w:rPr>
                <w:rFonts w:ascii="Arial" w:hAnsi="Arial"/>
                <w:sz w:val="18"/>
              </w:rPr>
              <w:t>0dB</w:t>
            </w:r>
          </w:p>
          <w:p w14:paraId="5150F7BB" w14:textId="77777777" w:rsidR="00850E5A" w:rsidRPr="00FD7E44" w:rsidRDefault="00850E5A" w:rsidP="004343F2">
            <w:pPr>
              <w:keepNext/>
              <w:keepLines/>
              <w:spacing w:after="0"/>
              <w:rPr>
                <w:rFonts w:ascii="Arial" w:hAnsi="Arial"/>
                <w:sz w:val="18"/>
              </w:rPr>
            </w:pPr>
          </w:p>
          <w:p w14:paraId="2A3C9CA6" w14:textId="77777777" w:rsidR="00850E5A" w:rsidRPr="00FD7E44" w:rsidRDefault="00850E5A" w:rsidP="004343F2">
            <w:pPr>
              <w:keepNext/>
              <w:keepLines/>
              <w:spacing w:after="0"/>
              <w:rPr>
                <w:rFonts w:ascii="Arial" w:hAnsi="Arial"/>
                <w:sz w:val="18"/>
              </w:rPr>
            </w:pPr>
            <w:r w:rsidRPr="00FD7E44">
              <w:rPr>
                <w:rFonts w:ascii="Arial" w:hAnsi="Arial"/>
                <w:sz w:val="18"/>
              </w:rPr>
              <w:t>During T3:</w:t>
            </w:r>
          </w:p>
          <w:p w14:paraId="72524C5E" w14:textId="77777777" w:rsidR="00850E5A" w:rsidRPr="00FD7E44" w:rsidRDefault="00850E5A" w:rsidP="004343F2">
            <w:pPr>
              <w:keepNext/>
              <w:keepLines/>
              <w:spacing w:after="0"/>
              <w:rPr>
                <w:rFonts w:ascii="Arial" w:hAnsi="Arial"/>
                <w:sz w:val="18"/>
              </w:rPr>
            </w:pPr>
          </w:p>
          <w:p w14:paraId="5A48979A" w14:textId="77777777" w:rsidR="00850E5A" w:rsidRPr="00FD7E44" w:rsidRDefault="00850E5A" w:rsidP="004343F2">
            <w:pPr>
              <w:keepNext/>
              <w:keepLines/>
              <w:spacing w:after="0"/>
              <w:rPr>
                <w:rFonts w:ascii="Arial" w:hAnsi="Arial"/>
                <w:sz w:val="18"/>
              </w:rPr>
            </w:pPr>
            <w:r w:rsidRPr="00FD7E44">
              <w:rPr>
                <w:rFonts w:ascii="Arial" w:hAnsi="Arial"/>
                <w:sz w:val="18"/>
              </w:rPr>
              <w:t>0dB</w:t>
            </w:r>
          </w:p>
          <w:p w14:paraId="2DECC68A" w14:textId="77777777" w:rsidR="00850E5A" w:rsidRPr="00FD7E44" w:rsidRDefault="00850E5A" w:rsidP="004343F2">
            <w:pPr>
              <w:keepNext/>
              <w:keepLines/>
              <w:spacing w:after="0"/>
              <w:rPr>
                <w:rFonts w:ascii="Arial" w:hAnsi="Arial"/>
                <w:sz w:val="18"/>
              </w:rPr>
            </w:pPr>
            <w:r w:rsidRPr="00FD7E44">
              <w:rPr>
                <w:rFonts w:ascii="Arial" w:hAnsi="Arial"/>
                <w:sz w:val="18"/>
                <w:lang w:eastAsia="zh-CN"/>
              </w:rPr>
              <w:t>-1.10</w:t>
            </w:r>
            <w:r w:rsidRPr="00FD7E44">
              <w:rPr>
                <w:rFonts w:ascii="Arial" w:hAnsi="Arial"/>
                <w:sz w:val="18"/>
              </w:rPr>
              <w:t>dB</w:t>
            </w:r>
          </w:p>
          <w:p w14:paraId="6F895C92" w14:textId="77777777" w:rsidR="00850E5A" w:rsidRPr="00FD7E44" w:rsidRDefault="00850E5A" w:rsidP="004343F2">
            <w:pPr>
              <w:keepNext/>
              <w:keepLines/>
              <w:spacing w:after="0"/>
              <w:rPr>
                <w:rFonts w:ascii="Arial" w:hAnsi="Arial"/>
                <w:sz w:val="18"/>
              </w:rPr>
            </w:pPr>
          </w:p>
          <w:p w14:paraId="03B12EF9" w14:textId="77777777" w:rsidR="00850E5A" w:rsidRPr="00FD7E44" w:rsidRDefault="00850E5A" w:rsidP="004343F2">
            <w:pPr>
              <w:keepNext/>
              <w:keepLines/>
              <w:spacing w:after="0"/>
              <w:rPr>
                <w:rFonts w:ascii="Arial" w:hAnsi="Arial"/>
                <w:sz w:val="18"/>
              </w:rPr>
            </w:pPr>
            <w:r w:rsidRPr="00FD7E44">
              <w:rPr>
                <w:rFonts w:ascii="Arial" w:hAnsi="Arial"/>
                <w:sz w:val="18"/>
              </w:rPr>
              <w:t>0dB</w:t>
            </w:r>
          </w:p>
          <w:p w14:paraId="3F63C985" w14:textId="77777777" w:rsidR="00850E5A" w:rsidRPr="00FD7E44" w:rsidRDefault="00850E5A" w:rsidP="004343F2">
            <w:pPr>
              <w:pStyle w:val="TAL"/>
            </w:pPr>
            <w:r w:rsidRPr="00FD7E44">
              <w:t>0dB</w:t>
            </w:r>
          </w:p>
        </w:tc>
        <w:tc>
          <w:tcPr>
            <w:tcW w:w="2750" w:type="dxa"/>
          </w:tcPr>
          <w:p w14:paraId="7236BC98" w14:textId="77777777" w:rsidR="00850E5A" w:rsidRPr="00FD7E44" w:rsidRDefault="00850E5A" w:rsidP="004343F2">
            <w:pPr>
              <w:keepNext/>
              <w:keepLines/>
              <w:spacing w:after="0"/>
              <w:rPr>
                <w:rFonts w:ascii="Arial" w:hAnsi="Arial"/>
                <w:sz w:val="18"/>
              </w:rPr>
            </w:pPr>
            <w:r w:rsidRPr="00FD7E44">
              <w:rPr>
                <w:rFonts w:ascii="Arial" w:hAnsi="Arial"/>
                <w:sz w:val="18"/>
              </w:rPr>
              <w:lastRenderedPageBreak/>
              <w:t>During T1:</w:t>
            </w:r>
          </w:p>
          <w:p w14:paraId="38EE05C9" w14:textId="77777777" w:rsidR="00850E5A" w:rsidRPr="00FD7E44" w:rsidRDefault="00850E5A" w:rsidP="004343F2">
            <w:pPr>
              <w:pStyle w:val="TAL"/>
              <w:rPr>
                <w:shd w:val="clear" w:color="auto" w:fill="FFFFFF"/>
              </w:rPr>
            </w:pPr>
            <w:r w:rsidRPr="00FD7E44">
              <w:rPr>
                <w:shd w:val="clear" w:color="auto" w:fill="FFFFFF"/>
              </w:rPr>
              <w:t>E-UTRA Cell 1</w:t>
            </w:r>
          </w:p>
          <w:p w14:paraId="1E60BF85" w14:textId="77777777" w:rsidR="00850E5A" w:rsidRPr="00FD7E44" w:rsidRDefault="00850E5A" w:rsidP="004343F2">
            <w:pPr>
              <w:keepNext/>
              <w:keepLines/>
              <w:spacing w:after="0"/>
              <w:rPr>
                <w:rFonts w:ascii="Arial" w:hAnsi="Arial"/>
                <w:sz w:val="18"/>
              </w:rPr>
            </w:pPr>
            <w:r w:rsidRPr="00FD7E44">
              <w:rPr>
                <w:rFonts w:ascii="Arial" w:hAnsi="Arial"/>
                <w:sz w:val="18"/>
              </w:rPr>
              <w:t>Noc: -98dBm/15kHz</w:t>
            </w:r>
          </w:p>
          <w:p w14:paraId="00A02072" w14:textId="77777777" w:rsidR="00850E5A" w:rsidRPr="00FD7E44" w:rsidRDefault="00850E5A" w:rsidP="004343F2">
            <w:pPr>
              <w:keepNext/>
              <w:keepLines/>
              <w:spacing w:after="0"/>
              <w:rPr>
                <w:rFonts w:ascii="Arial" w:hAnsi="Arial"/>
                <w:sz w:val="18"/>
              </w:rPr>
            </w:pPr>
            <w:r w:rsidRPr="00FD7E44">
              <w:rPr>
                <w:rFonts w:ascii="Arial" w:hAnsi="Arial"/>
                <w:sz w:val="18"/>
              </w:rPr>
              <w:t xml:space="preserve">Ês / Noc: </w:t>
            </w:r>
            <w:r w:rsidRPr="00FD7E44">
              <w:rPr>
                <w:rFonts w:ascii="Arial" w:hAnsi="Arial"/>
                <w:sz w:val="18"/>
                <w:lang w:eastAsia="zh-CN"/>
              </w:rPr>
              <w:t>-1.10</w:t>
            </w:r>
            <w:r w:rsidRPr="00FD7E44">
              <w:rPr>
                <w:rFonts w:ascii="Arial" w:hAnsi="Arial"/>
                <w:sz w:val="18"/>
              </w:rPr>
              <w:t>dB</w:t>
            </w:r>
          </w:p>
          <w:p w14:paraId="1A0961B3" w14:textId="77777777" w:rsidR="00850E5A" w:rsidRPr="00FD7E44" w:rsidRDefault="00850E5A" w:rsidP="004343F2">
            <w:pPr>
              <w:pStyle w:val="TAL"/>
              <w:rPr>
                <w:shd w:val="clear" w:color="auto" w:fill="FFFFFF"/>
              </w:rPr>
            </w:pPr>
            <w:r w:rsidRPr="00FD7E44">
              <w:rPr>
                <w:shd w:val="clear" w:color="auto" w:fill="FFFFFF"/>
              </w:rPr>
              <w:t>UTRA Cell 2</w:t>
            </w:r>
          </w:p>
          <w:p w14:paraId="74F5D0EA" w14:textId="77777777" w:rsidR="00850E5A" w:rsidRPr="00FD7E44" w:rsidRDefault="00850E5A" w:rsidP="004343F2">
            <w:pPr>
              <w:keepNext/>
              <w:keepLines/>
              <w:spacing w:after="0"/>
              <w:rPr>
                <w:rFonts w:ascii="Arial" w:hAnsi="Arial"/>
                <w:sz w:val="18"/>
              </w:rPr>
            </w:pPr>
            <w:r w:rsidRPr="00FD7E44">
              <w:rPr>
                <w:rFonts w:ascii="Arial" w:hAnsi="Arial"/>
                <w:sz w:val="18"/>
              </w:rPr>
              <w:t>Ioc: -70dBm/3.84MHz</w:t>
            </w:r>
          </w:p>
          <w:p w14:paraId="155C91E4" w14:textId="77777777" w:rsidR="00850E5A" w:rsidRPr="00FD7E44" w:rsidRDefault="00850E5A" w:rsidP="004343F2">
            <w:pPr>
              <w:keepNext/>
              <w:keepLines/>
              <w:spacing w:after="0"/>
              <w:rPr>
                <w:rFonts w:ascii="Arial" w:hAnsi="Arial"/>
                <w:sz w:val="18"/>
              </w:rPr>
            </w:pPr>
            <w:r w:rsidRPr="00FD7E44">
              <w:rPr>
                <w:rFonts w:ascii="Arial" w:hAnsi="Arial"/>
                <w:sz w:val="18"/>
              </w:rPr>
              <w:t>Ior / Ioc: -infinity</w:t>
            </w:r>
          </w:p>
          <w:p w14:paraId="1B5590B4" w14:textId="77777777" w:rsidR="00850E5A" w:rsidRPr="00FD7E44" w:rsidRDefault="00850E5A" w:rsidP="004343F2">
            <w:pPr>
              <w:keepNext/>
              <w:keepLines/>
              <w:spacing w:after="0"/>
              <w:rPr>
                <w:rFonts w:ascii="Arial" w:hAnsi="Arial"/>
                <w:sz w:val="18"/>
              </w:rPr>
            </w:pPr>
          </w:p>
          <w:p w14:paraId="3C9CF7B2" w14:textId="77777777" w:rsidR="00850E5A" w:rsidRPr="00FD7E44" w:rsidRDefault="00850E5A" w:rsidP="004343F2">
            <w:pPr>
              <w:keepNext/>
              <w:keepLines/>
              <w:spacing w:after="0"/>
              <w:rPr>
                <w:rFonts w:ascii="Arial" w:hAnsi="Arial"/>
                <w:sz w:val="18"/>
              </w:rPr>
            </w:pPr>
          </w:p>
          <w:p w14:paraId="6CD74B3E" w14:textId="77777777" w:rsidR="00850E5A" w:rsidRPr="00FD7E44" w:rsidRDefault="00850E5A" w:rsidP="004343F2">
            <w:pPr>
              <w:keepNext/>
              <w:keepLines/>
              <w:spacing w:after="0"/>
              <w:rPr>
                <w:rFonts w:ascii="Arial" w:hAnsi="Arial"/>
                <w:sz w:val="18"/>
              </w:rPr>
            </w:pPr>
            <w:r w:rsidRPr="00FD7E44">
              <w:rPr>
                <w:rFonts w:ascii="Arial" w:hAnsi="Arial"/>
                <w:sz w:val="18"/>
              </w:rPr>
              <w:t>During T2:</w:t>
            </w:r>
          </w:p>
          <w:p w14:paraId="1A6E72BA" w14:textId="77777777" w:rsidR="00850E5A" w:rsidRPr="00FD7E44" w:rsidRDefault="00850E5A" w:rsidP="004343F2">
            <w:pPr>
              <w:pStyle w:val="TAL"/>
              <w:rPr>
                <w:shd w:val="clear" w:color="auto" w:fill="FFFFFF"/>
              </w:rPr>
            </w:pPr>
            <w:r w:rsidRPr="00FD7E44">
              <w:rPr>
                <w:shd w:val="clear" w:color="auto" w:fill="FFFFFF"/>
              </w:rPr>
              <w:lastRenderedPageBreak/>
              <w:t>E-UTRA Cell 1</w:t>
            </w:r>
          </w:p>
          <w:p w14:paraId="1A33FDF3" w14:textId="77777777" w:rsidR="00850E5A" w:rsidRPr="00FD7E44" w:rsidRDefault="00850E5A" w:rsidP="004343F2">
            <w:pPr>
              <w:keepNext/>
              <w:keepLines/>
              <w:spacing w:after="0"/>
              <w:rPr>
                <w:rFonts w:ascii="Arial" w:hAnsi="Arial"/>
                <w:sz w:val="18"/>
              </w:rPr>
            </w:pPr>
            <w:r w:rsidRPr="00FD7E44">
              <w:rPr>
                <w:rFonts w:ascii="Arial" w:hAnsi="Arial"/>
                <w:sz w:val="18"/>
              </w:rPr>
              <w:t>Noc: -98dBm/15kHz</w:t>
            </w:r>
          </w:p>
          <w:p w14:paraId="57A2057A" w14:textId="77777777" w:rsidR="00850E5A" w:rsidRPr="00FD7E44" w:rsidRDefault="00850E5A" w:rsidP="004343F2">
            <w:pPr>
              <w:keepNext/>
              <w:keepLines/>
              <w:spacing w:after="0"/>
              <w:rPr>
                <w:rFonts w:ascii="Arial" w:hAnsi="Arial"/>
                <w:sz w:val="18"/>
              </w:rPr>
            </w:pPr>
            <w:r w:rsidRPr="00FD7E44">
              <w:rPr>
                <w:rFonts w:ascii="Arial" w:hAnsi="Arial"/>
                <w:sz w:val="18"/>
              </w:rPr>
              <w:t xml:space="preserve">Ês / Noc: </w:t>
            </w:r>
            <w:r w:rsidRPr="00FD7E44">
              <w:rPr>
                <w:rFonts w:ascii="Arial" w:hAnsi="Arial"/>
                <w:sz w:val="18"/>
                <w:lang w:eastAsia="zh-CN"/>
              </w:rPr>
              <w:t>-1.10</w:t>
            </w:r>
            <w:r w:rsidRPr="00FD7E44">
              <w:rPr>
                <w:rFonts w:ascii="Arial" w:hAnsi="Arial"/>
                <w:sz w:val="18"/>
              </w:rPr>
              <w:t>dB</w:t>
            </w:r>
          </w:p>
          <w:p w14:paraId="7DB90DFB" w14:textId="77777777" w:rsidR="00850E5A" w:rsidRPr="00FD7E44" w:rsidRDefault="00850E5A" w:rsidP="004343F2">
            <w:pPr>
              <w:pStyle w:val="TAL"/>
              <w:rPr>
                <w:shd w:val="clear" w:color="auto" w:fill="FFFFFF"/>
              </w:rPr>
            </w:pPr>
            <w:r w:rsidRPr="00FD7E44">
              <w:rPr>
                <w:shd w:val="clear" w:color="auto" w:fill="FFFFFF"/>
              </w:rPr>
              <w:t>UTRA Cell 2</w:t>
            </w:r>
          </w:p>
          <w:p w14:paraId="3F5A4F45" w14:textId="77777777" w:rsidR="00850E5A" w:rsidRPr="00FD7E44" w:rsidRDefault="00850E5A" w:rsidP="004343F2">
            <w:pPr>
              <w:keepNext/>
              <w:keepLines/>
              <w:spacing w:after="0"/>
              <w:rPr>
                <w:rFonts w:ascii="Arial" w:hAnsi="Arial"/>
                <w:sz w:val="18"/>
              </w:rPr>
            </w:pPr>
            <w:r w:rsidRPr="00FD7E44">
              <w:rPr>
                <w:rFonts w:ascii="Arial" w:hAnsi="Arial"/>
                <w:sz w:val="18"/>
              </w:rPr>
              <w:t>Ioc: -70dBm/3.84MHz</w:t>
            </w:r>
          </w:p>
          <w:p w14:paraId="069FD1ED" w14:textId="77777777" w:rsidR="00850E5A" w:rsidRPr="00FD7E44" w:rsidRDefault="00850E5A" w:rsidP="004343F2">
            <w:pPr>
              <w:keepNext/>
              <w:keepLines/>
              <w:spacing w:after="0"/>
              <w:rPr>
                <w:rFonts w:ascii="Arial" w:hAnsi="Arial"/>
                <w:sz w:val="18"/>
              </w:rPr>
            </w:pPr>
            <w:r w:rsidRPr="00FD7E44">
              <w:rPr>
                <w:rFonts w:ascii="Arial" w:hAnsi="Arial"/>
                <w:sz w:val="18"/>
              </w:rPr>
              <w:t>Ior / Ioc:-1.80dB</w:t>
            </w:r>
          </w:p>
          <w:p w14:paraId="3C452BFE" w14:textId="77777777" w:rsidR="00850E5A" w:rsidRPr="00FD7E44" w:rsidRDefault="00850E5A" w:rsidP="004343F2">
            <w:pPr>
              <w:keepNext/>
              <w:keepLines/>
              <w:spacing w:after="0"/>
              <w:rPr>
                <w:rFonts w:ascii="Arial" w:hAnsi="Arial"/>
                <w:sz w:val="18"/>
              </w:rPr>
            </w:pPr>
          </w:p>
          <w:p w14:paraId="44B58045" w14:textId="77777777" w:rsidR="00850E5A" w:rsidRPr="00FD7E44" w:rsidRDefault="00850E5A" w:rsidP="004343F2">
            <w:pPr>
              <w:keepNext/>
              <w:keepLines/>
              <w:spacing w:after="0"/>
              <w:rPr>
                <w:rFonts w:ascii="Arial" w:hAnsi="Arial"/>
                <w:sz w:val="18"/>
              </w:rPr>
            </w:pPr>
            <w:r w:rsidRPr="00FD7E44">
              <w:rPr>
                <w:rFonts w:ascii="Arial" w:hAnsi="Arial"/>
                <w:sz w:val="18"/>
              </w:rPr>
              <w:t>During T3:</w:t>
            </w:r>
          </w:p>
          <w:p w14:paraId="0206BE79" w14:textId="77777777" w:rsidR="00850E5A" w:rsidRPr="00FD7E44" w:rsidRDefault="00850E5A" w:rsidP="004343F2">
            <w:pPr>
              <w:pStyle w:val="TAL"/>
              <w:rPr>
                <w:shd w:val="clear" w:color="auto" w:fill="FFFFFF"/>
              </w:rPr>
            </w:pPr>
            <w:r w:rsidRPr="00FD7E44">
              <w:rPr>
                <w:shd w:val="clear" w:color="auto" w:fill="FFFFFF"/>
              </w:rPr>
              <w:t>E-UTRA Cell 1</w:t>
            </w:r>
          </w:p>
          <w:p w14:paraId="57C5CE8B" w14:textId="77777777" w:rsidR="00850E5A" w:rsidRPr="00FD7E44" w:rsidRDefault="00850E5A" w:rsidP="004343F2">
            <w:pPr>
              <w:keepNext/>
              <w:keepLines/>
              <w:spacing w:after="0"/>
              <w:rPr>
                <w:rFonts w:ascii="Arial" w:hAnsi="Arial"/>
                <w:sz w:val="18"/>
              </w:rPr>
            </w:pPr>
            <w:r w:rsidRPr="00FD7E44">
              <w:rPr>
                <w:rFonts w:ascii="Arial" w:hAnsi="Arial"/>
                <w:sz w:val="18"/>
              </w:rPr>
              <w:t>Noc: -98dBm/15kHz</w:t>
            </w:r>
          </w:p>
          <w:p w14:paraId="5A91993E" w14:textId="77777777" w:rsidR="00850E5A" w:rsidRPr="00FD7E44" w:rsidRDefault="00850E5A" w:rsidP="004343F2">
            <w:pPr>
              <w:keepNext/>
              <w:keepLines/>
              <w:spacing w:after="0"/>
              <w:rPr>
                <w:rFonts w:ascii="Arial" w:hAnsi="Arial"/>
                <w:sz w:val="18"/>
              </w:rPr>
            </w:pPr>
            <w:r w:rsidRPr="00FD7E44">
              <w:rPr>
                <w:rFonts w:ascii="Arial" w:hAnsi="Arial"/>
                <w:sz w:val="18"/>
              </w:rPr>
              <w:t xml:space="preserve">Ês / Noc: </w:t>
            </w:r>
            <w:r w:rsidRPr="00FD7E44">
              <w:rPr>
                <w:rFonts w:ascii="Arial" w:hAnsi="Arial"/>
                <w:sz w:val="18"/>
                <w:lang w:eastAsia="zh-CN"/>
              </w:rPr>
              <w:t>-1.10</w:t>
            </w:r>
            <w:r w:rsidRPr="00FD7E44">
              <w:rPr>
                <w:rFonts w:ascii="Arial" w:hAnsi="Arial"/>
                <w:sz w:val="18"/>
              </w:rPr>
              <w:t>dB</w:t>
            </w:r>
          </w:p>
          <w:p w14:paraId="1EB0BBD6" w14:textId="77777777" w:rsidR="00850E5A" w:rsidRPr="00FD7E44" w:rsidRDefault="00850E5A" w:rsidP="004343F2">
            <w:pPr>
              <w:pStyle w:val="TAL"/>
              <w:rPr>
                <w:shd w:val="clear" w:color="auto" w:fill="FFFFFF"/>
              </w:rPr>
            </w:pPr>
            <w:r w:rsidRPr="00FD7E44">
              <w:rPr>
                <w:shd w:val="clear" w:color="auto" w:fill="FFFFFF"/>
              </w:rPr>
              <w:t>UTRA Cell 2</w:t>
            </w:r>
          </w:p>
          <w:p w14:paraId="7D22D230" w14:textId="77777777" w:rsidR="00850E5A" w:rsidRPr="00FD7E44" w:rsidRDefault="00850E5A" w:rsidP="004343F2">
            <w:pPr>
              <w:keepNext/>
              <w:keepLines/>
              <w:spacing w:after="0"/>
              <w:rPr>
                <w:rFonts w:ascii="Arial" w:hAnsi="Arial"/>
                <w:sz w:val="18"/>
              </w:rPr>
            </w:pPr>
            <w:r w:rsidRPr="00FD7E44">
              <w:rPr>
                <w:rFonts w:ascii="Arial" w:hAnsi="Arial"/>
                <w:sz w:val="18"/>
              </w:rPr>
              <w:t>Ioc: -70dBm/3.84MHz</w:t>
            </w:r>
          </w:p>
          <w:p w14:paraId="3BE66649" w14:textId="77777777" w:rsidR="00850E5A" w:rsidRPr="00FD7E44" w:rsidRDefault="00850E5A" w:rsidP="004343F2">
            <w:pPr>
              <w:pStyle w:val="TAL"/>
            </w:pPr>
            <w:r w:rsidRPr="00FD7E44">
              <w:t>Ior / Ioc:-1.80dB</w:t>
            </w:r>
          </w:p>
        </w:tc>
      </w:tr>
      <w:tr w:rsidR="00850E5A" w:rsidRPr="00FD7E44" w14:paraId="2FE46F3E" w14:textId="77777777" w:rsidTr="0029357A">
        <w:tc>
          <w:tcPr>
            <w:tcW w:w="2838" w:type="dxa"/>
            <w:gridSpan w:val="2"/>
          </w:tcPr>
          <w:p w14:paraId="360BD1CD" w14:textId="77777777" w:rsidR="00850E5A" w:rsidRPr="00FD7E44" w:rsidRDefault="00850E5A" w:rsidP="004343F2">
            <w:pPr>
              <w:pStyle w:val="TAL"/>
            </w:pPr>
            <w:r w:rsidRPr="00FD7E44">
              <w:lastRenderedPageBreak/>
              <w:t>5.2.</w:t>
            </w:r>
            <w:r w:rsidRPr="00FD7E44">
              <w:rPr>
                <w:lang w:eastAsia="zh-CN"/>
              </w:rPr>
              <w:t>2</w:t>
            </w:r>
            <w:r w:rsidRPr="00FD7E44">
              <w:t xml:space="preserve"> E-UTRAN </w:t>
            </w:r>
            <w:r w:rsidRPr="00FD7E44">
              <w:rPr>
                <w:lang w:eastAsia="zh-CN"/>
              </w:rPr>
              <w:t>T</w:t>
            </w:r>
            <w:r w:rsidRPr="00FD7E44">
              <w:t>DD - UTRAN FDD handover</w:t>
            </w:r>
          </w:p>
        </w:tc>
        <w:tc>
          <w:tcPr>
            <w:tcW w:w="3360" w:type="dxa"/>
            <w:gridSpan w:val="3"/>
          </w:tcPr>
          <w:p w14:paraId="7E7C7C03" w14:textId="77777777" w:rsidR="00850E5A" w:rsidRPr="00FD7E44" w:rsidRDefault="00850E5A" w:rsidP="004343F2">
            <w:pPr>
              <w:pStyle w:val="TAL"/>
              <w:rPr>
                <w:lang w:eastAsia="zh-CN"/>
              </w:rPr>
            </w:pPr>
            <w:r w:rsidRPr="00FD7E44">
              <w:rPr>
                <w:lang w:eastAsia="zh-CN"/>
              </w:rPr>
              <w:t>S</w:t>
            </w:r>
            <w:r w:rsidRPr="00FD7E44">
              <w:t>ame as 5.2.1</w:t>
            </w:r>
          </w:p>
        </w:tc>
        <w:tc>
          <w:tcPr>
            <w:tcW w:w="1657" w:type="dxa"/>
            <w:gridSpan w:val="3"/>
          </w:tcPr>
          <w:p w14:paraId="08AE776E" w14:textId="77777777" w:rsidR="00850E5A" w:rsidRPr="00FD7E44" w:rsidRDefault="00850E5A" w:rsidP="004343F2">
            <w:pPr>
              <w:pStyle w:val="TAL"/>
              <w:rPr>
                <w:lang w:eastAsia="zh-CN"/>
              </w:rPr>
            </w:pPr>
            <w:r w:rsidRPr="00FD7E44">
              <w:rPr>
                <w:lang w:eastAsia="zh-CN"/>
              </w:rPr>
              <w:t>S</w:t>
            </w:r>
            <w:r w:rsidRPr="00FD7E44">
              <w:t>ame as 5.2.1</w:t>
            </w:r>
          </w:p>
        </w:tc>
        <w:tc>
          <w:tcPr>
            <w:tcW w:w="2750" w:type="dxa"/>
          </w:tcPr>
          <w:p w14:paraId="28285F80" w14:textId="77777777" w:rsidR="00850E5A" w:rsidRPr="00FD7E44" w:rsidRDefault="00850E5A" w:rsidP="004343F2">
            <w:pPr>
              <w:pStyle w:val="TAL"/>
              <w:rPr>
                <w:lang w:eastAsia="zh-CN"/>
              </w:rPr>
            </w:pPr>
            <w:r w:rsidRPr="00FD7E44">
              <w:rPr>
                <w:lang w:eastAsia="zh-CN"/>
              </w:rPr>
              <w:t>S</w:t>
            </w:r>
            <w:r w:rsidRPr="00FD7E44">
              <w:t>ame as 5.2.1</w:t>
            </w:r>
          </w:p>
        </w:tc>
      </w:tr>
      <w:tr w:rsidR="00850E5A" w:rsidRPr="00FD7E44" w14:paraId="16583EA6" w14:textId="77777777" w:rsidTr="0029357A">
        <w:tc>
          <w:tcPr>
            <w:tcW w:w="2838" w:type="dxa"/>
            <w:gridSpan w:val="2"/>
          </w:tcPr>
          <w:p w14:paraId="698C6AC6" w14:textId="77777777" w:rsidR="00850E5A" w:rsidRPr="00FD7E44" w:rsidRDefault="00850E5A" w:rsidP="004343F2">
            <w:pPr>
              <w:pStyle w:val="TAL"/>
            </w:pPr>
            <w:r w:rsidRPr="00FD7E44">
              <w:t>5.2.3 E-UTRAN FDD - GSM handover</w:t>
            </w:r>
          </w:p>
        </w:tc>
        <w:tc>
          <w:tcPr>
            <w:tcW w:w="3360" w:type="dxa"/>
            <w:gridSpan w:val="3"/>
          </w:tcPr>
          <w:p w14:paraId="4AE9122F" w14:textId="77777777" w:rsidR="00850E5A" w:rsidRPr="00FD7E44" w:rsidRDefault="00850E5A" w:rsidP="004343F2">
            <w:pPr>
              <w:pStyle w:val="TAL"/>
              <w:rPr>
                <w:u w:val="single"/>
              </w:rPr>
            </w:pPr>
            <w:r w:rsidRPr="00FD7E44">
              <w:rPr>
                <w:u w:val="single"/>
              </w:rPr>
              <w:t>During T1:</w:t>
            </w:r>
          </w:p>
          <w:p w14:paraId="6A6B7042" w14:textId="77777777" w:rsidR="00850E5A" w:rsidRPr="00FD7E44" w:rsidRDefault="00850E5A" w:rsidP="004343F2">
            <w:pPr>
              <w:pStyle w:val="TAL"/>
              <w:rPr>
                <w:u w:val="single"/>
              </w:rPr>
            </w:pPr>
            <w:r w:rsidRPr="00FD7E44">
              <w:rPr>
                <w:u w:val="single"/>
              </w:rPr>
              <w:t>E-UTRA Cell 1</w:t>
            </w:r>
          </w:p>
          <w:p w14:paraId="36BE965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89AD6A2"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+4dB</w:t>
            </w:r>
          </w:p>
          <w:p w14:paraId="7728D9D1" w14:textId="77777777" w:rsidR="00850E5A" w:rsidRPr="00FD7E44" w:rsidRDefault="00850E5A" w:rsidP="004343F2">
            <w:pPr>
              <w:pStyle w:val="TAL"/>
            </w:pPr>
            <w:r w:rsidRPr="00FD7E44">
              <w:t>GSM Cell 2</w:t>
            </w:r>
          </w:p>
          <w:p w14:paraId="75392660"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-85dBm</w:t>
            </w:r>
          </w:p>
          <w:p w14:paraId="2C823008" w14:textId="77777777" w:rsidR="00850E5A" w:rsidRPr="00FD7E44" w:rsidRDefault="00850E5A" w:rsidP="004343F2">
            <w:pPr>
              <w:pStyle w:val="TAL"/>
              <w:rPr>
                <w:rFonts w:cs="v4.2.0"/>
              </w:rPr>
            </w:pPr>
          </w:p>
          <w:p w14:paraId="19795FD3" w14:textId="77777777" w:rsidR="00850E5A" w:rsidRPr="00FD7E44" w:rsidRDefault="00850E5A" w:rsidP="004343F2">
            <w:pPr>
              <w:pStyle w:val="TAL"/>
              <w:rPr>
                <w:u w:val="single"/>
              </w:rPr>
            </w:pPr>
            <w:r w:rsidRPr="00FD7E44">
              <w:rPr>
                <w:u w:val="single"/>
              </w:rPr>
              <w:t>During T2:</w:t>
            </w:r>
          </w:p>
          <w:p w14:paraId="605DEEFA" w14:textId="77777777" w:rsidR="00850E5A" w:rsidRPr="00FD7E44" w:rsidRDefault="00850E5A" w:rsidP="004343F2">
            <w:pPr>
              <w:pStyle w:val="TAL"/>
              <w:rPr>
                <w:u w:val="single"/>
              </w:rPr>
            </w:pPr>
            <w:r w:rsidRPr="00FD7E44">
              <w:rPr>
                <w:u w:val="single"/>
              </w:rPr>
              <w:t>E-UTRA Cell 1</w:t>
            </w:r>
          </w:p>
          <w:p w14:paraId="0EA5D80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B5DF51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+4dB</w:t>
            </w:r>
          </w:p>
          <w:p w14:paraId="2E8F4333" w14:textId="77777777" w:rsidR="00850E5A" w:rsidRPr="00FD7E44" w:rsidRDefault="00850E5A" w:rsidP="004343F2">
            <w:pPr>
              <w:pStyle w:val="TAL"/>
            </w:pPr>
            <w:r w:rsidRPr="00FD7E44">
              <w:t>GSM Cell 2</w:t>
            </w:r>
          </w:p>
          <w:p w14:paraId="4911D3F1"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-75dBm</w:t>
            </w:r>
          </w:p>
          <w:p w14:paraId="4BFCAB47" w14:textId="77777777" w:rsidR="00850E5A" w:rsidRPr="00FD7E44" w:rsidRDefault="00850E5A" w:rsidP="004343F2">
            <w:pPr>
              <w:pStyle w:val="TAL"/>
              <w:rPr>
                <w:rFonts w:cs="v4.2.0"/>
              </w:rPr>
            </w:pPr>
          </w:p>
          <w:p w14:paraId="37439DC2" w14:textId="77777777" w:rsidR="00850E5A" w:rsidRPr="00FD7E44" w:rsidRDefault="00850E5A" w:rsidP="004343F2">
            <w:pPr>
              <w:pStyle w:val="TAL"/>
              <w:rPr>
                <w:u w:val="single"/>
              </w:rPr>
            </w:pPr>
            <w:r w:rsidRPr="00FD7E44">
              <w:rPr>
                <w:u w:val="single"/>
              </w:rPr>
              <w:t>During T3:</w:t>
            </w:r>
          </w:p>
          <w:p w14:paraId="3807E296" w14:textId="77777777" w:rsidR="00850E5A" w:rsidRPr="00FD7E44" w:rsidRDefault="00850E5A" w:rsidP="004343F2">
            <w:pPr>
              <w:pStyle w:val="TAL"/>
              <w:rPr>
                <w:u w:val="single"/>
              </w:rPr>
            </w:pPr>
            <w:r w:rsidRPr="00FD7E44">
              <w:rPr>
                <w:u w:val="single"/>
              </w:rPr>
              <w:t>E-UTRA Cell 1</w:t>
            </w:r>
          </w:p>
          <w:p w14:paraId="218C566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1FDC8DC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+4dB</w:t>
            </w:r>
          </w:p>
          <w:p w14:paraId="6B38FB7D" w14:textId="77777777" w:rsidR="00850E5A" w:rsidRPr="00FD7E44" w:rsidRDefault="00850E5A" w:rsidP="004343F2">
            <w:pPr>
              <w:pStyle w:val="TAL"/>
            </w:pPr>
            <w:r w:rsidRPr="00FD7E44">
              <w:t>GSM Cell 2</w:t>
            </w:r>
          </w:p>
          <w:p w14:paraId="0414DA95"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-75dBm</w:t>
            </w:r>
          </w:p>
        </w:tc>
        <w:tc>
          <w:tcPr>
            <w:tcW w:w="1657" w:type="dxa"/>
            <w:gridSpan w:val="3"/>
          </w:tcPr>
          <w:p w14:paraId="2F123676" w14:textId="77777777" w:rsidR="00850E5A" w:rsidRPr="00FD7E44" w:rsidRDefault="00850E5A" w:rsidP="004343F2">
            <w:pPr>
              <w:pStyle w:val="TAL"/>
              <w:rPr>
                <w:u w:val="single"/>
              </w:rPr>
            </w:pPr>
            <w:r w:rsidRPr="00FD7E44">
              <w:rPr>
                <w:u w:val="single"/>
              </w:rPr>
              <w:t>During T1:</w:t>
            </w:r>
          </w:p>
          <w:p w14:paraId="68C00669" w14:textId="77777777" w:rsidR="00850E5A" w:rsidRPr="00FD7E44" w:rsidRDefault="00850E5A" w:rsidP="004343F2">
            <w:pPr>
              <w:pStyle w:val="TAL"/>
            </w:pPr>
          </w:p>
          <w:p w14:paraId="29C2D72B" w14:textId="77777777" w:rsidR="00850E5A" w:rsidRPr="00FD7E44" w:rsidRDefault="00850E5A" w:rsidP="004343F2">
            <w:pPr>
              <w:pStyle w:val="TAL"/>
            </w:pPr>
            <w:r w:rsidRPr="00FD7E44">
              <w:t>0dB</w:t>
            </w:r>
          </w:p>
          <w:p w14:paraId="32C54B1D" w14:textId="77777777" w:rsidR="00850E5A" w:rsidRPr="00FD7E44" w:rsidRDefault="00850E5A" w:rsidP="004343F2">
            <w:pPr>
              <w:pStyle w:val="TAL"/>
            </w:pPr>
            <w:r w:rsidRPr="00FD7E44">
              <w:t>0dB</w:t>
            </w:r>
          </w:p>
          <w:p w14:paraId="55DF5DBE" w14:textId="77777777" w:rsidR="00850E5A" w:rsidRPr="00FD7E44" w:rsidRDefault="00850E5A" w:rsidP="004343F2">
            <w:pPr>
              <w:pStyle w:val="TAL"/>
              <w:rPr>
                <w:shd w:val="clear" w:color="auto" w:fill="FFFFFF"/>
                <w:lang w:eastAsia="sv-SE"/>
              </w:rPr>
            </w:pPr>
          </w:p>
          <w:p w14:paraId="751C236D" w14:textId="77777777" w:rsidR="00850E5A" w:rsidRPr="00FD7E44" w:rsidRDefault="00850E5A" w:rsidP="004343F2">
            <w:pPr>
              <w:pStyle w:val="TAL"/>
            </w:pPr>
            <w:r w:rsidRPr="00FD7E44">
              <w:rPr>
                <w:shd w:val="clear" w:color="auto" w:fill="FFFFFF"/>
                <w:lang w:eastAsia="sv-SE"/>
              </w:rPr>
              <w:t>0dB</w:t>
            </w:r>
          </w:p>
          <w:p w14:paraId="538811E5" w14:textId="77777777" w:rsidR="00850E5A" w:rsidRPr="00FD7E44" w:rsidRDefault="00850E5A" w:rsidP="004343F2">
            <w:pPr>
              <w:pStyle w:val="TAL"/>
              <w:rPr>
                <w:rFonts w:cs="v4.2.0"/>
              </w:rPr>
            </w:pPr>
          </w:p>
          <w:p w14:paraId="26235D6D" w14:textId="77777777" w:rsidR="00850E5A" w:rsidRPr="00FD7E44" w:rsidRDefault="00850E5A" w:rsidP="004343F2">
            <w:pPr>
              <w:pStyle w:val="TAL"/>
              <w:rPr>
                <w:u w:val="single"/>
              </w:rPr>
            </w:pPr>
            <w:r w:rsidRPr="00FD7E44">
              <w:rPr>
                <w:u w:val="single"/>
              </w:rPr>
              <w:t>During T2:</w:t>
            </w:r>
          </w:p>
          <w:p w14:paraId="35C3F344" w14:textId="77777777" w:rsidR="00850E5A" w:rsidRPr="00FD7E44" w:rsidRDefault="00850E5A" w:rsidP="004343F2">
            <w:pPr>
              <w:pStyle w:val="TAL"/>
              <w:rPr>
                <w:shd w:val="clear" w:color="auto" w:fill="FFFFFF"/>
                <w:lang w:eastAsia="sv-SE"/>
              </w:rPr>
            </w:pPr>
          </w:p>
          <w:p w14:paraId="39585B49" w14:textId="77777777" w:rsidR="00850E5A" w:rsidRPr="00FD7E44" w:rsidRDefault="00850E5A" w:rsidP="004343F2">
            <w:pPr>
              <w:pStyle w:val="TAL"/>
            </w:pPr>
            <w:r w:rsidRPr="00FD7E44">
              <w:rPr>
                <w:shd w:val="clear" w:color="auto" w:fill="FFFFFF"/>
                <w:lang w:eastAsia="sv-SE"/>
              </w:rPr>
              <w:t xml:space="preserve">0dB </w:t>
            </w:r>
          </w:p>
          <w:p w14:paraId="0DB2C25C" w14:textId="77777777" w:rsidR="00850E5A" w:rsidRPr="00FD7E44" w:rsidRDefault="00850E5A" w:rsidP="004343F2">
            <w:pPr>
              <w:pStyle w:val="TAL"/>
            </w:pPr>
            <w:r w:rsidRPr="00FD7E44">
              <w:t xml:space="preserve">0dB </w:t>
            </w:r>
          </w:p>
          <w:p w14:paraId="1DD6F7CD" w14:textId="77777777" w:rsidR="00850E5A" w:rsidRPr="00FD7E44" w:rsidRDefault="00850E5A" w:rsidP="004343F2">
            <w:pPr>
              <w:pStyle w:val="TAL"/>
            </w:pPr>
          </w:p>
          <w:p w14:paraId="5AED25AC" w14:textId="77777777" w:rsidR="00850E5A" w:rsidRPr="00FD7E44" w:rsidRDefault="00850E5A" w:rsidP="004343F2">
            <w:pPr>
              <w:pStyle w:val="TAL"/>
            </w:pPr>
            <w:r w:rsidRPr="00FD7E44">
              <w:t>0</w:t>
            </w:r>
            <w:r w:rsidRPr="00FD7E44">
              <w:rPr>
                <w:shd w:val="clear" w:color="auto" w:fill="FFFFFF"/>
                <w:lang w:eastAsia="sv-SE"/>
              </w:rPr>
              <w:t>dB</w:t>
            </w:r>
          </w:p>
          <w:p w14:paraId="56CB2C26" w14:textId="77777777" w:rsidR="00850E5A" w:rsidRPr="00FD7E44" w:rsidRDefault="00850E5A" w:rsidP="004343F2">
            <w:pPr>
              <w:pStyle w:val="TAL"/>
              <w:rPr>
                <w:rFonts w:cs="v4.2.0"/>
              </w:rPr>
            </w:pPr>
          </w:p>
          <w:p w14:paraId="4B698086" w14:textId="77777777" w:rsidR="00850E5A" w:rsidRPr="00FD7E44" w:rsidRDefault="00850E5A" w:rsidP="004343F2">
            <w:pPr>
              <w:pStyle w:val="TAL"/>
              <w:rPr>
                <w:u w:val="single"/>
              </w:rPr>
            </w:pPr>
            <w:r w:rsidRPr="00FD7E44">
              <w:rPr>
                <w:u w:val="single"/>
              </w:rPr>
              <w:t>During T3:</w:t>
            </w:r>
          </w:p>
          <w:p w14:paraId="297482E7" w14:textId="77777777" w:rsidR="00850E5A" w:rsidRPr="00FD7E44" w:rsidRDefault="00850E5A" w:rsidP="004343F2">
            <w:pPr>
              <w:pStyle w:val="TAL"/>
            </w:pPr>
          </w:p>
          <w:p w14:paraId="75CE92CF" w14:textId="77777777" w:rsidR="00850E5A" w:rsidRPr="00FD7E44" w:rsidRDefault="00850E5A" w:rsidP="004343F2">
            <w:pPr>
              <w:pStyle w:val="TAL"/>
            </w:pPr>
            <w:r w:rsidRPr="00FD7E44">
              <w:t>0dB</w:t>
            </w:r>
          </w:p>
          <w:p w14:paraId="10E30690" w14:textId="77777777" w:rsidR="00850E5A" w:rsidRPr="00FD7E44" w:rsidRDefault="00850E5A" w:rsidP="004343F2">
            <w:pPr>
              <w:pStyle w:val="TAL"/>
            </w:pPr>
            <w:r w:rsidRPr="00FD7E44">
              <w:t>0dB</w:t>
            </w:r>
          </w:p>
          <w:p w14:paraId="707F836C" w14:textId="77777777" w:rsidR="00850E5A" w:rsidRPr="00FD7E44" w:rsidRDefault="00850E5A" w:rsidP="004343F2">
            <w:pPr>
              <w:pStyle w:val="TAL"/>
            </w:pPr>
          </w:p>
          <w:p w14:paraId="66E1C084" w14:textId="77777777" w:rsidR="00850E5A" w:rsidRPr="00FD7E44" w:rsidRDefault="00850E5A" w:rsidP="004343F2">
            <w:pPr>
              <w:pStyle w:val="TAL"/>
            </w:pPr>
            <w:r w:rsidRPr="00FD7E44">
              <w:t>0</w:t>
            </w:r>
            <w:r w:rsidRPr="00FD7E44">
              <w:rPr>
                <w:shd w:val="clear" w:color="auto" w:fill="FFFFFF"/>
                <w:lang w:eastAsia="sv-SE"/>
              </w:rPr>
              <w:t>dB</w:t>
            </w:r>
          </w:p>
        </w:tc>
        <w:tc>
          <w:tcPr>
            <w:tcW w:w="2750" w:type="dxa"/>
          </w:tcPr>
          <w:p w14:paraId="7DA37293" w14:textId="77777777" w:rsidR="00850E5A" w:rsidRPr="00FD7E44" w:rsidRDefault="00850E5A" w:rsidP="004343F2">
            <w:pPr>
              <w:pStyle w:val="TAL"/>
              <w:rPr>
                <w:u w:val="single"/>
              </w:rPr>
            </w:pPr>
            <w:r w:rsidRPr="00FD7E44">
              <w:rPr>
                <w:u w:val="single"/>
              </w:rPr>
              <w:t>During T1:</w:t>
            </w:r>
          </w:p>
          <w:p w14:paraId="026F5D74" w14:textId="77777777" w:rsidR="00850E5A" w:rsidRPr="00FD7E44" w:rsidRDefault="00850E5A" w:rsidP="004343F2">
            <w:pPr>
              <w:pStyle w:val="TAL"/>
              <w:rPr>
                <w:u w:val="single"/>
              </w:rPr>
            </w:pPr>
            <w:r w:rsidRPr="00FD7E44">
              <w:rPr>
                <w:u w:val="single"/>
              </w:rPr>
              <w:t>E-UTRAN Cell 1</w:t>
            </w:r>
          </w:p>
          <w:p w14:paraId="0560DBC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FDBE9FC"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+4dB</w:t>
            </w:r>
          </w:p>
          <w:p w14:paraId="62AC5C14" w14:textId="77777777" w:rsidR="00850E5A" w:rsidRPr="00FD7E44" w:rsidRDefault="00850E5A" w:rsidP="004343F2">
            <w:pPr>
              <w:pStyle w:val="TAL"/>
            </w:pPr>
            <w:r w:rsidRPr="00FD7E44">
              <w:t>GSM Cell 2</w:t>
            </w:r>
          </w:p>
          <w:p w14:paraId="09556747"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-85dBm</w:t>
            </w:r>
          </w:p>
          <w:p w14:paraId="2C67B382" w14:textId="77777777" w:rsidR="00850E5A" w:rsidRPr="00FD7E44" w:rsidRDefault="00850E5A" w:rsidP="004343F2">
            <w:pPr>
              <w:pStyle w:val="TAL"/>
              <w:rPr>
                <w:u w:val="single"/>
              </w:rPr>
            </w:pPr>
          </w:p>
          <w:p w14:paraId="215E5C38" w14:textId="77777777" w:rsidR="00850E5A" w:rsidRPr="00FD7E44" w:rsidRDefault="00850E5A" w:rsidP="004343F2">
            <w:pPr>
              <w:pStyle w:val="TAL"/>
              <w:rPr>
                <w:u w:val="single"/>
              </w:rPr>
            </w:pPr>
            <w:r w:rsidRPr="00FD7E44">
              <w:rPr>
                <w:u w:val="single"/>
              </w:rPr>
              <w:t>During T2:</w:t>
            </w:r>
          </w:p>
          <w:p w14:paraId="3C048997" w14:textId="77777777" w:rsidR="00850E5A" w:rsidRPr="00FD7E44" w:rsidRDefault="00850E5A" w:rsidP="004343F2">
            <w:pPr>
              <w:pStyle w:val="TAL"/>
              <w:rPr>
                <w:shd w:val="clear" w:color="auto" w:fill="FFFFFF"/>
              </w:rPr>
            </w:pPr>
            <w:r w:rsidRPr="00FD7E44">
              <w:rPr>
                <w:shd w:val="clear" w:color="auto" w:fill="FFFFFF"/>
              </w:rPr>
              <w:t>E-UTRA Cell 1</w:t>
            </w:r>
          </w:p>
          <w:p w14:paraId="151F370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98DF056"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+4dB</w:t>
            </w:r>
          </w:p>
          <w:p w14:paraId="0549FE52" w14:textId="77777777" w:rsidR="00850E5A" w:rsidRPr="00FD7E44" w:rsidRDefault="00850E5A" w:rsidP="004343F2">
            <w:pPr>
              <w:pStyle w:val="TAL"/>
            </w:pPr>
            <w:r w:rsidRPr="00FD7E44">
              <w:t>GSM Cell 2</w:t>
            </w:r>
          </w:p>
          <w:p w14:paraId="02AE328F"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-75dBm</w:t>
            </w:r>
          </w:p>
          <w:p w14:paraId="6FD65636" w14:textId="77777777" w:rsidR="00850E5A" w:rsidRPr="00FD7E44" w:rsidRDefault="00850E5A" w:rsidP="004343F2">
            <w:pPr>
              <w:pStyle w:val="TAL"/>
              <w:rPr>
                <w:rFonts w:cs="v4.2.0"/>
              </w:rPr>
            </w:pPr>
          </w:p>
          <w:p w14:paraId="0CB653A7" w14:textId="77777777" w:rsidR="00850E5A" w:rsidRPr="00FD7E44" w:rsidRDefault="00850E5A" w:rsidP="004343F2">
            <w:pPr>
              <w:pStyle w:val="TAL"/>
              <w:rPr>
                <w:u w:val="single"/>
              </w:rPr>
            </w:pPr>
            <w:r w:rsidRPr="00FD7E44">
              <w:rPr>
                <w:u w:val="single"/>
              </w:rPr>
              <w:t>During T3:</w:t>
            </w:r>
          </w:p>
          <w:p w14:paraId="49B3E5A4" w14:textId="77777777" w:rsidR="00850E5A" w:rsidRPr="00FD7E44" w:rsidRDefault="00850E5A" w:rsidP="004343F2">
            <w:pPr>
              <w:pStyle w:val="TAL"/>
              <w:rPr>
                <w:shd w:val="clear" w:color="auto" w:fill="FFFFFF"/>
              </w:rPr>
            </w:pPr>
            <w:r w:rsidRPr="00FD7E44">
              <w:rPr>
                <w:shd w:val="clear" w:color="auto" w:fill="FFFFFF"/>
              </w:rPr>
              <w:t>E-UTRA Cell 1</w:t>
            </w:r>
          </w:p>
          <w:p w14:paraId="157D925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0D64755E"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+4dB</w:t>
            </w:r>
          </w:p>
          <w:p w14:paraId="61F7557D" w14:textId="77777777" w:rsidR="00850E5A" w:rsidRPr="00FD7E44" w:rsidRDefault="00850E5A" w:rsidP="004343F2">
            <w:pPr>
              <w:pStyle w:val="TAL"/>
            </w:pPr>
            <w:r w:rsidRPr="00FD7E44">
              <w:t>GSM Cell 2</w:t>
            </w:r>
          </w:p>
          <w:p w14:paraId="68977B0B" w14:textId="77777777" w:rsidR="00850E5A" w:rsidRPr="00FD7E44" w:rsidRDefault="00850E5A" w:rsidP="004343F2">
            <w:pPr>
              <w:pStyle w:val="TAL"/>
            </w:pPr>
            <w:r w:rsidRPr="00FD7E44">
              <w:rPr>
                <w:shd w:val="clear" w:color="auto" w:fill="FFFFFF"/>
              </w:rPr>
              <w:t xml:space="preserve">Signal level: </w:t>
            </w:r>
            <w:r w:rsidRPr="00FD7E44">
              <w:rPr>
                <w:shd w:val="clear" w:color="auto" w:fill="FFFFFF"/>
                <w:lang w:eastAsia="sv-SE"/>
              </w:rPr>
              <w:t>-75dBm</w:t>
            </w:r>
          </w:p>
        </w:tc>
      </w:tr>
      <w:tr w:rsidR="00850E5A" w:rsidRPr="00FD7E44" w14:paraId="2BF30B88" w14:textId="77777777" w:rsidTr="0029357A">
        <w:tc>
          <w:tcPr>
            <w:tcW w:w="2838" w:type="dxa"/>
            <w:gridSpan w:val="2"/>
          </w:tcPr>
          <w:p w14:paraId="52681E20" w14:textId="77777777" w:rsidR="00850E5A" w:rsidRPr="00FD7E44" w:rsidRDefault="00850E5A" w:rsidP="004343F2">
            <w:pPr>
              <w:pStyle w:val="TAL"/>
            </w:pPr>
            <w:r w:rsidRPr="00FD7E44">
              <w:t>5.2.4 E-UTRA TDD – UTRA TDD handover</w:t>
            </w:r>
          </w:p>
        </w:tc>
        <w:tc>
          <w:tcPr>
            <w:tcW w:w="3360" w:type="dxa"/>
            <w:gridSpan w:val="3"/>
          </w:tcPr>
          <w:p w14:paraId="7F5897D3" w14:textId="77777777" w:rsidR="00850E5A" w:rsidRPr="00FD7E44" w:rsidRDefault="00850E5A" w:rsidP="004343F2">
            <w:pPr>
              <w:pStyle w:val="TAL"/>
              <w:rPr>
                <w:u w:val="single"/>
                <w:lang w:eastAsia="zh-CN"/>
              </w:rPr>
            </w:pPr>
            <w:r w:rsidRPr="00FD7E44">
              <w:rPr>
                <w:u w:val="single"/>
              </w:rPr>
              <w:t>During T1:</w:t>
            </w:r>
          </w:p>
          <w:p w14:paraId="04C57091" w14:textId="77777777" w:rsidR="00850E5A" w:rsidRPr="00FD7E44" w:rsidRDefault="00850E5A" w:rsidP="004343F2">
            <w:pPr>
              <w:pStyle w:val="TAL"/>
              <w:rPr>
                <w:u w:val="single"/>
                <w:lang w:eastAsia="zh-CN"/>
              </w:rPr>
            </w:pPr>
            <w:r w:rsidRPr="00FD7E44">
              <w:rPr>
                <w:u w:val="single"/>
                <w:lang w:eastAsia="zh-CN"/>
              </w:rPr>
              <w:t>E-UTRA Cell 1</w:t>
            </w:r>
          </w:p>
          <w:p w14:paraId="257C285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w:t>
            </w:r>
            <w:r w:rsidRPr="00FD7E44">
              <w:rPr>
                <w:shd w:val="clear" w:color="auto" w:fill="FFFFFF"/>
                <w:lang w:eastAsia="sv-SE"/>
              </w:rPr>
              <w:t>dBm/15kHz</w:t>
            </w:r>
          </w:p>
          <w:p w14:paraId="27247E41" w14:textId="77777777" w:rsidR="00850E5A" w:rsidRPr="00FD7E44" w:rsidRDefault="00850E5A" w:rsidP="004343F2">
            <w:pPr>
              <w:pStyle w:val="TAL"/>
              <w:rPr>
                <w:lang w:eastAsia="zh-CN"/>
              </w:rPr>
            </w:pPr>
            <w:r w:rsidRPr="00FD7E44">
              <w:t>Ê</w:t>
            </w:r>
            <w:r w:rsidRPr="00FD7E44">
              <w:rPr>
                <w:shd w:val="clear" w:color="auto" w:fill="FFFFFF"/>
                <w:vertAlign w:val="subscript"/>
                <w:lang w:eastAsia="zh-CN"/>
              </w:rPr>
              <w:t>s</w:t>
            </w:r>
            <w:r w:rsidRPr="00FD7E44">
              <w:t xml:space="preserve">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13</w:t>
            </w:r>
            <w:r w:rsidRPr="00FD7E44">
              <w:t>.00dB</w:t>
            </w:r>
          </w:p>
          <w:p w14:paraId="3E0C45A0" w14:textId="77777777" w:rsidR="00850E5A" w:rsidRPr="00FD7E44" w:rsidRDefault="00850E5A" w:rsidP="004343F2">
            <w:pPr>
              <w:pStyle w:val="TAL"/>
              <w:rPr>
                <w:lang w:eastAsia="zh-CN"/>
              </w:rPr>
            </w:pPr>
            <w:r w:rsidRPr="00FD7E44">
              <w:rPr>
                <w:lang w:eastAsia="zh-CN"/>
              </w:rPr>
              <w:t>UTRA Cell 2</w:t>
            </w:r>
          </w:p>
          <w:p w14:paraId="77D7E5EF" w14:textId="77777777" w:rsidR="00850E5A" w:rsidRPr="00FD7E44" w:rsidRDefault="00850E5A" w:rsidP="004343F2">
            <w:pPr>
              <w:pStyle w:val="TAL"/>
              <w:rPr>
                <w:shd w:val="clear" w:color="auto" w:fill="FFFFFF"/>
                <w:lang w:eastAsia="zh-CN"/>
              </w:rPr>
            </w:pPr>
            <w:r w:rsidRPr="00FD7E44">
              <w:rPr>
                <w:shd w:val="clear" w:color="auto" w:fill="FFFFFF"/>
                <w:lang w:eastAsia="zh-CN"/>
              </w:rPr>
              <w:t>I</w:t>
            </w:r>
            <w:r w:rsidRPr="00FD7E44">
              <w:rPr>
                <w:shd w:val="clear" w:color="auto" w:fill="FFFFFF"/>
                <w:vertAlign w:val="subscript"/>
                <w:lang w:eastAsia="zh-CN"/>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w:t>
            </w:r>
            <w:r w:rsidRPr="00FD7E44">
              <w:rPr>
                <w:shd w:val="clear" w:color="auto" w:fill="FFFFFF"/>
                <w:lang w:eastAsia="sv-SE"/>
              </w:rPr>
              <w:t>dBm</w:t>
            </w:r>
            <w:r w:rsidRPr="00FD7E44">
              <w:rPr>
                <w:shd w:val="clear" w:color="auto" w:fill="FFFFFF"/>
                <w:lang w:eastAsia="zh-CN"/>
              </w:rPr>
              <w:t>/1.28MHz</w:t>
            </w:r>
          </w:p>
          <w:p w14:paraId="309D07B9" w14:textId="77777777" w:rsidR="00850E5A" w:rsidRPr="00FD7E44" w:rsidRDefault="00850E5A" w:rsidP="004343F2">
            <w:pPr>
              <w:pStyle w:val="TAL"/>
              <w:rPr>
                <w:lang w:eastAsia="zh-CN"/>
              </w:rPr>
            </w:pPr>
            <w:r w:rsidRPr="00FD7E44">
              <w:rPr>
                <w:rFonts w:ascii="SimSun" w:hAnsi="SimSun"/>
                <w:shd w:val="clear" w:color="auto" w:fill="FFFFFF"/>
                <w:lang w:eastAsia="zh-CN"/>
              </w:rPr>
              <w:t>Î</w:t>
            </w:r>
            <w:r w:rsidRPr="00FD7E44">
              <w:rPr>
                <w:shd w:val="clear" w:color="auto" w:fill="FFFFFF"/>
                <w:vertAlign w:val="subscript"/>
                <w:lang w:eastAsia="zh-CN"/>
              </w:rPr>
              <w:t>or</w:t>
            </w:r>
            <w:r w:rsidRPr="00FD7E44">
              <w:t xml:space="preserve"> /</w:t>
            </w:r>
            <w:r w:rsidRPr="00FD7E44">
              <w:rPr>
                <w:shd w:val="clear" w:color="auto" w:fill="FFFFFF"/>
              </w:rPr>
              <w:t xml:space="preserve"> </w:t>
            </w:r>
            <w:r w:rsidRPr="00FD7E44">
              <w:rPr>
                <w:shd w:val="clear" w:color="auto" w:fill="FFFFFF"/>
                <w:lang w:eastAsia="zh-CN"/>
              </w:rPr>
              <w:t>I</w:t>
            </w:r>
            <w:r w:rsidRPr="00FD7E44">
              <w:rPr>
                <w:shd w:val="clear" w:color="auto" w:fill="FFFFFF"/>
                <w:vertAlign w:val="subscript"/>
              </w:rPr>
              <w:t>oc</w:t>
            </w:r>
            <w:r w:rsidRPr="00FD7E44">
              <w:t xml:space="preserve">: </w:t>
            </w:r>
            <w:r w:rsidRPr="00FD7E44">
              <w:rPr>
                <w:lang w:eastAsia="zh-CN"/>
              </w:rPr>
              <w:t>-3</w:t>
            </w:r>
            <w:r w:rsidRPr="00FD7E44">
              <w:t>.00dB</w:t>
            </w:r>
          </w:p>
          <w:p w14:paraId="133E0E77" w14:textId="77777777" w:rsidR="00850E5A" w:rsidRPr="00FD7E44" w:rsidRDefault="00850E5A" w:rsidP="004343F2">
            <w:pPr>
              <w:pStyle w:val="TAL"/>
              <w:rPr>
                <w:u w:val="single"/>
              </w:rPr>
            </w:pPr>
            <w:r w:rsidRPr="00FD7E44">
              <w:rPr>
                <w:u w:val="single"/>
              </w:rPr>
              <w:t xml:space="preserve">PCCPCH_Ec/Ior: -3dB </w:t>
            </w:r>
          </w:p>
          <w:p w14:paraId="4EBD9EEE" w14:textId="77777777" w:rsidR="00850E5A" w:rsidRPr="00FD7E44" w:rsidRDefault="00850E5A" w:rsidP="004343F2">
            <w:pPr>
              <w:pStyle w:val="TAL"/>
              <w:rPr>
                <w:u w:val="single"/>
              </w:rPr>
            </w:pPr>
            <w:r w:rsidRPr="00FD7E44">
              <w:rPr>
                <w:u w:val="single"/>
              </w:rPr>
              <w:t>DwPCH_Ec/Ior: 0dB</w:t>
            </w:r>
          </w:p>
          <w:p w14:paraId="5B86F709" w14:textId="77777777" w:rsidR="00850E5A" w:rsidRPr="00FD7E44" w:rsidRDefault="00850E5A" w:rsidP="004343F2">
            <w:pPr>
              <w:pStyle w:val="TAL"/>
              <w:rPr>
                <w:rFonts w:cs="v4.2.0"/>
              </w:rPr>
            </w:pPr>
          </w:p>
          <w:p w14:paraId="63C007A8" w14:textId="77777777" w:rsidR="00850E5A" w:rsidRPr="00FD7E44" w:rsidRDefault="00850E5A" w:rsidP="004343F2">
            <w:pPr>
              <w:pStyle w:val="TAL"/>
              <w:rPr>
                <w:u w:val="single"/>
              </w:rPr>
            </w:pPr>
            <w:r w:rsidRPr="00FD7E44">
              <w:rPr>
                <w:u w:val="single"/>
              </w:rPr>
              <w:t>During T2:</w:t>
            </w:r>
          </w:p>
          <w:p w14:paraId="58F2ADBE" w14:textId="77777777" w:rsidR="00850E5A" w:rsidRPr="00FD7E44" w:rsidRDefault="00850E5A" w:rsidP="004343F2">
            <w:pPr>
              <w:pStyle w:val="TAL"/>
              <w:rPr>
                <w:shd w:val="clear" w:color="auto" w:fill="FFFFFF"/>
                <w:lang w:eastAsia="zh-CN"/>
              </w:rPr>
            </w:pPr>
            <w:r w:rsidRPr="00FD7E44">
              <w:rPr>
                <w:shd w:val="clear" w:color="auto" w:fill="FFFFFF"/>
                <w:lang w:eastAsia="zh-CN"/>
              </w:rPr>
              <w:t>E-UTRA Cell 1</w:t>
            </w:r>
          </w:p>
          <w:p w14:paraId="7100399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0AD974B"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w:t>
            </w:r>
            <w:r w:rsidRPr="00FD7E44">
              <w:t>.00dB</w:t>
            </w:r>
          </w:p>
          <w:p w14:paraId="0E91D877" w14:textId="77777777" w:rsidR="00850E5A" w:rsidRPr="00FD7E44" w:rsidRDefault="00850E5A" w:rsidP="004343F2">
            <w:pPr>
              <w:pStyle w:val="TAL"/>
              <w:rPr>
                <w:shd w:val="clear" w:color="auto" w:fill="FFFFFF"/>
                <w:lang w:eastAsia="zh-CN"/>
              </w:rPr>
            </w:pPr>
            <w:r w:rsidRPr="00FD7E44">
              <w:rPr>
                <w:shd w:val="clear" w:color="auto" w:fill="FFFFFF"/>
                <w:lang w:eastAsia="zh-CN"/>
              </w:rPr>
              <w:t>UTRA Cell 2</w:t>
            </w:r>
          </w:p>
          <w:p w14:paraId="0C29F3E6" w14:textId="77777777" w:rsidR="00850E5A" w:rsidRPr="00FD7E44" w:rsidRDefault="00850E5A" w:rsidP="004343F2">
            <w:pPr>
              <w:pStyle w:val="TAL"/>
              <w:rPr>
                <w:shd w:val="clear" w:color="auto" w:fill="FFFFFF"/>
                <w:lang w:eastAsia="zh-CN"/>
              </w:rPr>
            </w:pPr>
            <w:r w:rsidRPr="00FD7E44">
              <w:rPr>
                <w:shd w:val="clear" w:color="auto" w:fill="FFFFFF"/>
                <w:lang w:eastAsia="zh-CN"/>
              </w:rPr>
              <w:t>I</w:t>
            </w:r>
            <w:r w:rsidRPr="00FD7E44">
              <w:rPr>
                <w:shd w:val="clear" w:color="auto" w:fill="FFFFFF"/>
                <w:vertAlign w:val="subscript"/>
                <w:lang w:eastAsia="zh-CN"/>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w:t>
            </w:r>
            <w:r w:rsidRPr="00FD7E44">
              <w:rPr>
                <w:shd w:val="clear" w:color="auto" w:fill="FFFFFF"/>
                <w:lang w:eastAsia="sv-SE"/>
              </w:rPr>
              <w:t>dBm</w:t>
            </w:r>
            <w:r w:rsidRPr="00FD7E44">
              <w:rPr>
                <w:shd w:val="clear" w:color="auto" w:fill="FFFFFF"/>
                <w:lang w:eastAsia="zh-CN"/>
              </w:rPr>
              <w:t>/1.28MHz</w:t>
            </w:r>
          </w:p>
          <w:p w14:paraId="407E678A" w14:textId="77777777" w:rsidR="00850E5A" w:rsidRPr="00FD7E44" w:rsidRDefault="00850E5A" w:rsidP="004343F2">
            <w:pPr>
              <w:pStyle w:val="TAL"/>
              <w:rPr>
                <w:lang w:eastAsia="zh-CN"/>
              </w:rPr>
            </w:pPr>
            <w:r w:rsidRPr="00FD7E44">
              <w:rPr>
                <w:rFonts w:ascii="SimSun" w:hAnsi="SimSun"/>
                <w:shd w:val="clear" w:color="auto" w:fill="FFFFFF"/>
                <w:lang w:eastAsia="zh-CN"/>
              </w:rPr>
              <w:t>Î</w:t>
            </w:r>
            <w:r w:rsidRPr="00FD7E44">
              <w:rPr>
                <w:shd w:val="clear" w:color="auto" w:fill="FFFFFF"/>
                <w:vertAlign w:val="subscript"/>
                <w:lang w:eastAsia="zh-CN"/>
              </w:rPr>
              <w:t>or</w:t>
            </w:r>
            <w:r w:rsidRPr="00FD7E44">
              <w:t xml:space="preserve"> /</w:t>
            </w:r>
            <w:r w:rsidRPr="00FD7E44">
              <w:rPr>
                <w:shd w:val="clear" w:color="auto" w:fill="FFFFFF"/>
              </w:rPr>
              <w:t xml:space="preserve"> </w:t>
            </w:r>
            <w:r w:rsidRPr="00FD7E44">
              <w:rPr>
                <w:shd w:val="clear" w:color="auto" w:fill="FFFFFF"/>
                <w:lang w:eastAsia="zh-CN"/>
              </w:rPr>
              <w:t>I</w:t>
            </w:r>
            <w:r w:rsidRPr="00FD7E44">
              <w:rPr>
                <w:shd w:val="clear" w:color="auto" w:fill="FFFFFF"/>
                <w:vertAlign w:val="subscript"/>
              </w:rPr>
              <w:t>oc</w:t>
            </w:r>
            <w:r w:rsidRPr="00FD7E44">
              <w:t xml:space="preserve">: </w:t>
            </w:r>
            <w:r w:rsidRPr="00FD7E44">
              <w:rPr>
                <w:lang w:eastAsia="zh-CN"/>
              </w:rPr>
              <w:t>11</w:t>
            </w:r>
            <w:r w:rsidRPr="00FD7E44">
              <w:t>.00dB</w:t>
            </w:r>
          </w:p>
          <w:p w14:paraId="4C5700AF" w14:textId="77777777" w:rsidR="00850E5A" w:rsidRPr="00FD7E44" w:rsidRDefault="00850E5A" w:rsidP="004343F2">
            <w:pPr>
              <w:pStyle w:val="TAL"/>
              <w:rPr>
                <w:u w:val="single"/>
              </w:rPr>
            </w:pPr>
            <w:r w:rsidRPr="00FD7E44">
              <w:rPr>
                <w:u w:val="single"/>
              </w:rPr>
              <w:t xml:space="preserve">PCCPCH_Ec/Ior: -3dB </w:t>
            </w:r>
          </w:p>
          <w:p w14:paraId="40C21476" w14:textId="77777777" w:rsidR="00850E5A" w:rsidRPr="00FD7E44" w:rsidRDefault="00850E5A" w:rsidP="004343F2">
            <w:pPr>
              <w:pStyle w:val="TAL"/>
              <w:rPr>
                <w:u w:val="single"/>
              </w:rPr>
            </w:pPr>
            <w:r w:rsidRPr="00FD7E44">
              <w:rPr>
                <w:u w:val="single"/>
              </w:rPr>
              <w:t>DwPCH_Ec/Ior: 0dB</w:t>
            </w:r>
          </w:p>
          <w:p w14:paraId="7097D95E" w14:textId="77777777" w:rsidR="00850E5A" w:rsidRPr="00FD7E44" w:rsidRDefault="00850E5A" w:rsidP="004343F2">
            <w:pPr>
              <w:pStyle w:val="TAL"/>
              <w:rPr>
                <w:lang w:eastAsia="zh-CN"/>
              </w:rPr>
            </w:pPr>
          </w:p>
          <w:p w14:paraId="0C7AD793" w14:textId="77777777" w:rsidR="00850E5A" w:rsidRPr="00FD7E44" w:rsidRDefault="00850E5A" w:rsidP="004343F2">
            <w:pPr>
              <w:pStyle w:val="TAL"/>
              <w:rPr>
                <w:u w:val="single"/>
              </w:rPr>
            </w:pPr>
            <w:r w:rsidRPr="00FD7E44">
              <w:rPr>
                <w:u w:val="single"/>
              </w:rPr>
              <w:t>During T</w:t>
            </w:r>
            <w:r w:rsidRPr="00FD7E44">
              <w:rPr>
                <w:u w:val="single"/>
                <w:lang w:eastAsia="zh-CN"/>
              </w:rPr>
              <w:t>3</w:t>
            </w:r>
            <w:r w:rsidRPr="00FD7E44">
              <w:rPr>
                <w:u w:val="single"/>
              </w:rPr>
              <w:t>:</w:t>
            </w:r>
          </w:p>
          <w:p w14:paraId="5FACCF95" w14:textId="77777777" w:rsidR="00850E5A" w:rsidRPr="00FD7E44" w:rsidRDefault="00850E5A" w:rsidP="004343F2">
            <w:pPr>
              <w:pStyle w:val="TAL"/>
              <w:rPr>
                <w:shd w:val="clear" w:color="auto" w:fill="FFFFFF"/>
                <w:lang w:eastAsia="zh-CN"/>
              </w:rPr>
            </w:pPr>
            <w:r w:rsidRPr="00FD7E44">
              <w:rPr>
                <w:shd w:val="clear" w:color="auto" w:fill="FFFFFF"/>
                <w:lang w:eastAsia="zh-CN"/>
              </w:rPr>
              <w:t>E-UTRA Cell 1</w:t>
            </w:r>
          </w:p>
          <w:p w14:paraId="03A4754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733D8B8" w14:textId="77777777" w:rsidR="00850E5A" w:rsidRPr="00FD7E44" w:rsidRDefault="00850E5A" w:rsidP="004343F2">
            <w:pPr>
              <w:pStyle w:val="TAL"/>
              <w:rPr>
                <w:lang w:eastAsia="zh-CN"/>
              </w:rPr>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w:t>
            </w:r>
            <w:r w:rsidRPr="00FD7E44">
              <w:t>.00dB</w:t>
            </w:r>
          </w:p>
          <w:p w14:paraId="7B0DDFF6" w14:textId="77777777" w:rsidR="00850E5A" w:rsidRPr="00FD7E44" w:rsidRDefault="00850E5A" w:rsidP="004343F2">
            <w:pPr>
              <w:pStyle w:val="TAL"/>
              <w:rPr>
                <w:lang w:eastAsia="zh-CN"/>
              </w:rPr>
            </w:pPr>
            <w:r w:rsidRPr="00FD7E44">
              <w:rPr>
                <w:lang w:eastAsia="zh-CN"/>
              </w:rPr>
              <w:t>UTRA Cell 2</w:t>
            </w:r>
          </w:p>
          <w:p w14:paraId="5E55C764" w14:textId="77777777" w:rsidR="00850E5A" w:rsidRPr="00FD7E44" w:rsidRDefault="00850E5A" w:rsidP="004343F2">
            <w:pPr>
              <w:pStyle w:val="TAL"/>
              <w:rPr>
                <w:shd w:val="clear" w:color="auto" w:fill="FFFFFF"/>
                <w:lang w:eastAsia="zh-CN"/>
              </w:rPr>
            </w:pPr>
            <w:r w:rsidRPr="00FD7E44">
              <w:rPr>
                <w:shd w:val="clear" w:color="auto" w:fill="FFFFFF"/>
                <w:lang w:eastAsia="zh-CN"/>
              </w:rPr>
              <w:t>I</w:t>
            </w:r>
            <w:r w:rsidRPr="00FD7E44">
              <w:rPr>
                <w:shd w:val="clear" w:color="auto" w:fill="FFFFFF"/>
                <w:vertAlign w:val="subscript"/>
                <w:lang w:eastAsia="zh-CN"/>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w:t>
            </w:r>
            <w:r w:rsidRPr="00FD7E44">
              <w:rPr>
                <w:shd w:val="clear" w:color="auto" w:fill="FFFFFF"/>
                <w:lang w:eastAsia="sv-SE"/>
              </w:rPr>
              <w:t>dBm</w:t>
            </w:r>
            <w:r w:rsidRPr="00FD7E44">
              <w:rPr>
                <w:shd w:val="clear" w:color="auto" w:fill="FFFFFF"/>
                <w:lang w:eastAsia="zh-CN"/>
              </w:rPr>
              <w:t>/1.28MHz</w:t>
            </w:r>
          </w:p>
          <w:p w14:paraId="1BCF3E3E" w14:textId="77777777" w:rsidR="00850E5A" w:rsidRPr="00FD7E44" w:rsidRDefault="00850E5A" w:rsidP="004343F2">
            <w:pPr>
              <w:pStyle w:val="TAL"/>
              <w:rPr>
                <w:lang w:eastAsia="zh-CN"/>
              </w:rPr>
            </w:pPr>
            <w:r w:rsidRPr="00FD7E44">
              <w:rPr>
                <w:rFonts w:ascii="SimSun" w:hAnsi="SimSun"/>
                <w:shd w:val="clear" w:color="auto" w:fill="FFFFFF"/>
                <w:lang w:eastAsia="zh-CN"/>
              </w:rPr>
              <w:t>Î</w:t>
            </w:r>
            <w:r w:rsidRPr="00FD7E44">
              <w:rPr>
                <w:shd w:val="clear" w:color="auto" w:fill="FFFFFF"/>
                <w:vertAlign w:val="subscript"/>
                <w:lang w:eastAsia="zh-CN"/>
              </w:rPr>
              <w:t>or</w:t>
            </w:r>
            <w:r w:rsidRPr="00FD7E44">
              <w:t xml:space="preserve"> /</w:t>
            </w:r>
            <w:r w:rsidRPr="00FD7E44">
              <w:rPr>
                <w:shd w:val="clear" w:color="auto" w:fill="FFFFFF"/>
              </w:rPr>
              <w:t xml:space="preserve"> </w:t>
            </w:r>
            <w:r w:rsidRPr="00FD7E44">
              <w:rPr>
                <w:shd w:val="clear" w:color="auto" w:fill="FFFFFF"/>
                <w:lang w:eastAsia="zh-CN"/>
              </w:rPr>
              <w:t>I</w:t>
            </w:r>
            <w:r w:rsidRPr="00FD7E44">
              <w:rPr>
                <w:shd w:val="clear" w:color="auto" w:fill="FFFFFF"/>
                <w:vertAlign w:val="subscript"/>
              </w:rPr>
              <w:t>oc</w:t>
            </w:r>
            <w:r w:rsidRPr="00FD7E44">
              <w:t xml:space="preserve">: </w:t>
            </w:r>
            <w:r w:rsidRPr="00FD7E44">
              <w:rPr>
                <w:lang w:eastAsia="zh-CN"/>
              </w:rPr>
              <w:t>11</w:t>
            </w:r>
            <w:r w:rsidRPr="00FD7E44">
              <w:t>.00dB</w:t>
            </w:r>
          </w:p>
          <w:p w14:paraId="78938E1D" w14:textId="77777777" w:rsidR="00850E5A" w:rsidRPr="00FD7E44" w:rsidRDefault="00850E5A" w:rsidP="004343F2">
            <w:pPr>
              <w:pStyle w:val="TAL"/>
              <w:rPr>
                <w:u w:val="single"/>
              </w:rPr>
            </w:pPr>
            <w:r w:rsidRPr="00FD7E44">
              <w:rPr>
                <w:u w:val="single"/>
              </w:rPr>
              <w:t xml:space="preserve">PCCPCH_Ec/Ior: -3dB </w:t>
            </w:r>
          </w:p>
          <w:p w14:paraId="4FBFD436" w14:textId="77777777" w:rsidR="00850E5A" w:rsidRPr="00FD7E44" w:rsidRDefault="00850E5A" w:rsidP="004343F2">
            <w:pPr>
              <w:pStyle w:val="TAL"/>
            </w:pPr>
            <w:r w:rsidRPr="00FD7E44">
              <w:rPr>
                <w:u w:val="single"/>
              </w:rPr>
              <w:t>DwPCH_Ec/Ior: 0dB</w:t>
            </w:r>
          </w:p>
        </w:tc>
        <w:tc>
          <w:tcPr>
            <w:tcW w:w="1657" w:type="dxa"/>
            <w:gridSpan w:val="3"/>
          </w:tcPr>
          <w:p w14:paraId="0D3D0831" w14:textId="77777777" w:rsidR="00850E5A" w:rsidRPr="00FD7E44" w:rsidRDefault="00850E5A" w:rsidP="004343F2">
            <w:pPr>
              <w:pStyle w:val="TAL"/>
              <w:rPr>
                <w:u w:val="single"/>
              </w:rPr>
            </w:pPr>
            <w:r w:rsidRPr="00FD7E44">
              <w:rPr>
                <w:u w:val="single"/>
              </w:rPr>
              <w:t>During T1:</w:t>
            </w:r>
          </w:p>
          <w:p w14:paraId="796FFAD7" w14:textId="77777777" w:rsidR="00850E5A" w:rsidRPr="00FD7E44" w:rsidRDefault="00850E5A" w:rsidP="004343F2">
            <w:pPr>
              <w:pStyle w:val="TAL"/>
              <w:rPr>
                <w:shd w:val="clear" w:color="auto" w:fill="FFFFFF"/>
                <w:lang w:eastAsia="zh-CN"/>
              </w:rPr>
            </w:pPr>
          </w:p>
          <w:p w14:paraId="57F70F67" w14:textId="77777777" w:rsidR="00850E5A" w:rsidRPr="00FD7E44" w:rsidRDefault="00850E5A" w:rsidP="004343F2">
            <w:pPr>
              <w:pStyle w:val="TAL"/>
            </w:pPr>
            <w:r w:rsidRPr="00FD7E44">
              <w:rPr>
                <w:shd w:val="clear" w:color="auto" w:fill="FFFFFF"/>
                <w:lang w:eastAsia="zh-CN"/>
              </w:rPr>
              <w:t>-1.05</w:t>
            </w:r>
            <w:r w:rsidRPr="00FD7E44">
              <w:rPr>
                <w:shd w:val="clear" w:color="auto" w:fill="FFFFFF"/>
                <w:lang w:eastAsia="sv-SE"/>
              </w:rPr>
              <w:t>dB</w:t>
            </w:r>
          </w:p>
          <w:p w14:paraId="3C16C1A7" w14:textId="77777777" w:rsidR="00850E5A" w:rsidRPr="00FD7E44" w:rsidRDefault="00850E5A" w:rsidP="004343F2">
            <w:pPr>
              <w:pStyle w:val="TAL"/>
            </w:pPr>
            <w:r w:rsidRPr="00FD7E44">
              <w:rPr>
                <w:lang w:eastAsia="zh-CN"/>
              </w:rPr>
              <w:t>2.1</w:t>
            </w:r>
            <w:r w:rsidRPr="00FD7E44">
              <w:t>dB</w:t>
            </w:r>
          </w:p>
          <w:p w14:paraId="500FF856" w14:textId="77777777" w:rsidR="00850E5A" w:rsidRPr="00FD7E44" w:rsidRDefault="00850E5A" w:rsidP="004343F2">
            <w:pPr>
              <w:pStyle w:val="TAL"/>
              <w:rPr>
                <w:shd w:val="clear" w:color="auto" w:fill="FFFFFF"/>
                <w:lang w:eastAsia="zh-CN"/>
              </w:rPr>
            </w:pPr>
          </w:p>
          <w:p w14:paraId="0FB6DED3" w14:textId="77777777" w:rsidR="00850E5A" w:rsidRPr="00FD7E44" w:rsidRDefault="00850E5A" w:rsidP="004343F2">
            <w:pPr>
              <w:pStyle w:val="TAL"/>
            </w:pPr>
            <w:r w:rsidRPr="00FD7E44">
              <w:rPr>
                <w:shd w:val="clear" w:color="auto" w:fill="FFFFFF"/>
                <w:lang w:eastAsia="zh-CN"/>
              </w:rPr>
              <w:t>-0.8</w:t>
            </w:r>
            <w:r w:rsidRPr="00FD7E44">
              <w:rPr>
                <w:shd w:val="clear" w:color="auto" w:fill="FFFFFF"/>
                <w:lang w:eastAsia="sv-SE"/>
              </w:rPr>
              <w:t>dB</w:t>
            </w:r>
          </w:p>
          <w:p w14:paraId="758F077C" w14:textId="77777777" w:rsidR="00850E5A" w:rsidRPr="00FD7E44" w:rsidRDefault="00850E5A" w:rsidP="004343F2">
            <w:pPr>
              <w:pStyle w:val="TAL"/>
              <w:rPr>
                <w:shd w:val="clear" w:color="auto" w:fill="FFFFFF"/>
                <w:lang w:eastAsia="zh-CN"/>
              </w:rPr>
            </w:pPr>
            <w:r w:rsidRPr="00FD7E44">
              <w:rPr>
                <w:shd w:val="clear" w:color="auto" w:fill="FFFFFF"/>
                <w:lang w:eastAsia="zh-CN"/>
              </w:rPr>
              <w:t>0</w:t>
            </w:r>
            <w:r w:rsidRPr="00FD7E44">
              <w:rPr>
                <w:shd w:val="clear" w:color="auto" w:fill="FFFFFF"/>
                <w:lang w:eastAsia="sv-SE"/>
              </w:rPr>
              <w:t>dB</w:t>
            </w:r>
          </w:p>
          <w:p w14:paraId="0B1F2127" w14:textId="77777777" w:rsidR="00850E5A" w:rsidRPr="00FD7E44" w:rsidRDefault="00850E5A" w:rsidP="004343F2">
            <w:pPr>
              <w:pStyle w:val="TAL"/>
              <w:rPr>
                <w:shd w:val="clear" w:color="auto" w:fill="FFFFFF"/>
                <w:lang w:eastAsia="zh-CN"/>
              </w:rPr>
            </w:pPr>
            <w:r w:rsidRPr="00FD7E44">
              <w:rPr>
                <w:shd w:val="clear" w:color="auto" w:fill="FFFFFF"/>
                <w:lang w:eastAsia="zh-CN"/>
              </w:rPr>
              <w:t>0</w:t>
            </w:r>
            <w:r w:rsidRPr="00FD7E44">
              <w:rPr>
                <w:shd w:val="clear" w:color="auto" w:fill="FFFFFF"/>
                <w:lang w:eastAsia="sv-SE"/>
              </w:rPr>
              <w:t>dB</w:t>
            </w:r>
          </w:p>
          <w:p w14:paraId="44478772" w14:textId="77777777" w:rsidR="00850E5A" w:rsidRPr="00FD7E44" w:rsidRDefault="00850E5A" w:rsidP="004343F2">
            <w:pPr>
              <w:pStyle w:val="TAL"/>
              <w:rPr>
                <w:shd w:val="clear" w:color="auto" w:fill="FFFFFF"/>
                <w:lang w:eastAsia="zh-CN"/>
              </w:rPr>
            </w:pPr>
            <w:r w:rsidRPr="00FD7E44">
              <w:rPr>
                <w:shd w:val="clear" w:color="auto" w:fill="FFFFFF"/>
                <w:lang w:eastAsia="zh-CN"/>
              </w:rPr>
              <w:t>0</w:t>
            </w:r>
            <w:r w:rsidRPr="00FD7E44">
              <w:rPr>
                <w:shd w:val="clear" w:color="auto" w:fill="FFFFFF"/>
                <w:lang w:eastAsia="sv-SE"/>
              </w:rPr>
              <w:t>dB</w:t>
            </w:r>
          </w:p>
          <w:p w14:paraId="0723F5B0" w14:textId="77777777" w:rsidR="00850E5A" w:rsidRPr="00FD7E44" w:rsidRDefault="00850E5A" w:rsidP="004343F2">
            <w:pPr>
              <w:pStyle w:val="TAL"/>
              <w:rPr>
                <w:rFonts w:cs="v4.2.0"/>
                <w:lang w:eastAsia="zh-CN"/>
              </w:rPr>
            </w:pPr>
          </w:p>
          <w:p w14:paraId="0995092D" w14:textId="77777777" w:rsidR="00850E5A" w:rsidRPr="00FD7E44" w:rsidRDefault="00850E5A" w:rsidP="004343F2">
            <w:pPr>
              <w:pStyle w:val="TAL"/>
              <w:rPr>
                <w:u w:val="single"/>
              </w:rPr>
            </w:pPr>
            <w:r w:rsidRPr="00FD7E44">
              <w:rPr>
                <w:u w:val="single"/>
              </w:rPr>
              <w:t>During T2:</w:t>
            </w:r>
          </w:p>
          <w:p w14:paraId="358DCB94" w14:textId="77777777" w:rsidR="00850E5A" w:rsidRPr="00FD7E44" w:rsidRDefault="00850E5A" w:rsidP="004343F2">
            <w:pPr>
              <w:pStyle w:val="TAL"/>
              <w:rPr>
                <w:shd w:val="clear" w:color="auto" w:fill="FFFFFF"/>
                <w:lang w:eastAsia="zh-CN"/>
              </w:rPr>
            </w:pPr>
          </w:p>
          <w:p w14:paraId="1BC7CA81" w14:textId="77777777" w:rsidR="00850E5A" w:rsidRPr="00FD7E44" w:rsidRDefault="00850E5A" w:rsidP="004343F2">
            <w:pPr>
              <w:pStyle w:val="TAL"/>
            </w:pPr>
            <w:r w:rsidRPr="00FD7E44">
              <w:rPr>
                <w:shd w:val="clear" w:color="auto" w:fill="FFFFFF"/>
                <w:lang w:eastAsia="zh-CN"/>
              </w:rPr>
              <w:t>-1.05</w:t>
            </w:r>
            <w:r w:rsidRPr="00FD7E44">
              <w:rPr>
                <w:shd w:val="clear" w:color="auto" w:fill="FFFFFF"/>
                <w:lang w:eastAsia="sv-SE"/>
              </w:rPr>
              <w:t>dB</w:t>
            </w:r>
          </w:p>
          <w:p w14:paraId="5AB07341" w14:textId="77777777" w:rsidR="00850E5A" w:rsidRPr="00FD7E44" w:rsidRDefault="00850E5A" w:rsidP="004343F2">
            <w:pPr>
              <w:pStyle w:val="TAL"/>
            </w:pPr>
            <w:r w:rsidRPr="00FD7E44">
              <w:rPr>
                <w:lang w:eastAsia="zh-CN"/>
              </w:rPr>
              <w:t>0</w:t>
            </w:r>
            <w:r w:rsidRPr="00FD7E44">
              <w:t>dB</w:t>
            </w:r>
          </w:p>
          <w:p w14:paraId="3E426DE3" w14:textId="77777777" w:rsidR="00850E5A" w:rsidRPr="00FD7E44" w:rsidRDefault="00850E5A" w:rsidP="004343F2">
            <w:pPr>
              <w:pStyle w:val="TAL"/>
              <w:rPr>
                <w:shd w:val="clear" w:color="auto" w:fill="FFFFFF"/>
                <w:lang w:eastAsia="zh-CN"/>
              </w:rPr>
            </w:pPr>
          </w:p>
          <w:p w14:paraId="157E7F2D" w14:textId="77777777" w:rsidR="00850E5A" w:rsidRPr="00FD7E44" w:rsidRDefault="00850E5A" w:rsidP="004343F2">
            <w:pPr>
              <w:pStyle w:val="TAL"/>
              <w:rPr>
                <w:shd w:val="clear" w:color="auto" w:fill="FFFFFF"/>
                <w:lang w:eastAsia="zh-CN"/>
              </w:rPr>
            </w:pPr>
            <w:r w:rsidRPr="00FD7E44">
              <w:rPr>
                <w:shd w:val="clear" w:color="auto" w:fill="FFFFFF"/>
                <w:lang w:eastAsia="zh-CN"/>
              </w:rPr>
              <w:t>-0.8</w:t>
            </w:r>
            <w:r w:rsidRPr="00FD7E44">
              <w:rPr>
                <w:shd w:val="clear" w:color="auto" w:fill="FFFFFF"/>
                <w:lang w:eastAsia="sv-SE"/>
              </w:rPr>
              <w:t>dB</w:t>
            </w:r>
          </w:p>
          <w:p w14:paraId="30E18F6E" w14:textId="77777777" w:rsidR="00850E5A" w:rsidRPr="00FD7E44" w:rsidRDefault="00850E5A" w:rsidP="004343F2">
            <w:pPr>
              <w:pStyle w:val="TAL"/>
              <w:rPr>
                <w:shd w:val="clear" w:color="auto" w:fill="FFFFFF"/>
                <w:lang w:eastAsia="zh-CN"/>
              </w:rPr>
            </w:pPr>
            <w:r w:rsidRPr="00FD7E44">
              <w:rPr>
                <w:shd w:val="clear" w:color="auto" w:fill="FFFFFF"/>
                <w:lang w:eastAsia="zh-CN"/>
              </w:rPr>
              <w:t>1.6</w:t>
            </w:r>
            <w:r w:rsidRPr="00FD7E44">
              <w:rPr>
                <w:shd w:val="clear" w:color="auto" w:fill="FFFFFF"/>
                <w:lang w:eastAsia="sv-SE"/>
              </w:rPr>
              <w:t>dB</w:t>
            </w:r>
          </w:p>
          <w:p w14:paraId="58483DA2" w14:textId="77777777" w:rsidR="00850E5A" w:rsidRPr="00FD7E44" w:rsidRDefault="00850E5A" w:rsidP="004343F2">
            <w:pPr>
              <w:pStyle w:val="TAL"/>
              <w:rPr>
                <w:shd w:val="clear" w:color="auto" w:fill="FFFFFF"/>
                <w:lang w:eastAsia="zh-CN"/>
              </w:rPr>
            </w:pPr>
            <w:r w:rsidRPr="00FD7E44">
              <w:rPr>
                <w:shd w:val="clear" w:color="auto" w:fill="FFFFFF"/>
                <w:lang w:eastAsia="zh-CN"/>
              </w:rPr>
              <w:t>0</w:t>
            </w:r>
            <w:r w:rsidRPr="00FD7E44">
              <w:rPr>
                <w:shd w:val="clear" w:color="auto" w:fill="FFFFFF"/>
                <w:lang w:eastAsia="sv-SE"/>
              </w:rPr>
              <w:t>dB</w:t>
            </w:r>
          </w:p>
          <w:p w14:paraId="66716569" w14:textId="77777777" w:rsidR="00850E5A" w:rsidRPr="00FD7E44" w:rsidRDefault="00850E5A" w:rsidP="004343F2">
            <w:pPr>
              <w:pStyle w:val="TAL"/>
              <w:rPr>
                <w:shd w:val="clear" w:color="auto" w:fill="FFFFFF"/>
                <w:lang w:eastAsia="zh-CN"/>
              </w:rPr>
            </w:pPr>
            <w:r w:rsidRPr="00FD7E44">
              <w:rPr>
                <w:shd w:val="clear" w:color="auto" w:fill="FFFFFF"/>
                <w:lang w:eastAsia="zh-CN"/>
              </w:rPr>
              <w:t>0</w:t>
            </w:r>
            <w:r w:rsidRPr="00FD7E44">
              <w:rPr>
                <w:shd w:val="clear" w:color="auto" w:fill="FFFFFF"/>
                <w:lang w:eastAsia="sv-SE"/>
              </w:rPr>
              <w:t>dB</w:t>
            </w:r>
          </w:p>
          <w:p w14:paraId="274C6D20" w14:textId="77777777" w:rsidR="00850E5A" w:rsidRPr="00FD7E44" w:rsidRDefault="00850E5A" w:rsidP="004343F2">
            <w:pPr>
              <w:pStyle w:val="TAL"/>
              <w:rPr>
                <w:shd w:val="clear" w:color="auto" w:fill="FFFFFF"/>
                <w:lang w:eastAsia="zh-CN"/>
              </w:rPr>
            </w:pPr>
          </w:p>
          <w:p w14:paraId="3A032164" w14:textId="77777777" w:rsidR="00850E5A" w:rsidRPr="00FD7E44" w:rsidRDefault="00850E5A" w:rsidP="004343F2">
            <w:pPr>
              <w:pStyle w:val="TAL"/>
              <w:rPr>
                <w:u w:val="single"/>
              </w:rPr>
            </w:pPr>
            <w:r w:rsidRPr="00FD7E44">
              <w:rPr>
                <w:u w:val="single"/>
              </w:rPr>
              <w:t>During T</w:t>
            </w:r>
            <w:r w:rsidRPr="00FD7E44">
              <w:rPr>
                <w:u w:val="single"/>
                <w:lang w:eastAsia="zh-CN"/>
              </w:rPr>
              <w:t>3</w:t>
            </w:r>
            <w:r w:rsidRPr="00FD7E44">
              <w:rPr>
                <w:u w:val="single"/>
              </w:rPr>
              <w:t>:</w:t>
            </w:r>
          </w:p>
          <w:p w14:paraId="2524DF15" w14:textId="77777777" w:rsidR="00850E5A" w:rsidRPr="00FD7E44" w:rsidRDefault="00850E5A" w:rsidP="004343F2">
            <w:pPr>
              <w:pStyle w:val="TAL"/>
              <w:rPr>
                <w:shd w:val="clear" w:color="auto" w:fill="FFFFFF"/>
                <w:lang w:eastAsia="zh-CN"/>
              </w:rPr>
            </w:pPr>
          </w:p>
          <w:p w14:paraId="128EF5BC" w14:textId="77777777" w:rsidR="00850E5A" w:rsidRPr="00FD7E44" w:rsidRDefault="00850E5A" w:rsidP="004343F2">
            <w:pPr>
              <w:pStyle w:val="TAL"/>
            </w:pPr>
            <w:r w:rsidRPr="00FD7E44">
              <w:rPr>
                <w:shd w:val="clear" w:color="auto" w:fill="FFFFFF"/>
                <w:lang w:eastAsia="zh-CN"/>
              </w:rPr>
              <w:t>-1.05</w:t>
            </w:r>
            <w:r w:rsidRPr="00FD7E44">
              <w:rPr>
                <w:shd w:val="clear" w:color="auto" w:fill="FFFFFF"/>
                <w:lang w:eastAsia="sv-SE"/>
              </w:rPr>
              <w:t>dB</w:t>
            </w:r>
          </w:p>
          <w:p w14:paraId="1175DD41" w14:textId="77777777" w:rsidR="00850E5A" w:rsidRPr="00FD7E44" w:rsidRDefault="00850E5A" w:rsidP="004343F2">
            <w:pPr>
              <w:pStyle w:val="TAL"/>
              <w:rPr>
                <w:lang w:eastAsia="zh-CN"/>
              </w:rPr>
            </w:pPr>
            <w:r w:rsidRPr="00FD7E44">
              <w:rPr>
                <w:lang w:eastAsia="zh-CN"/>
              </w:rPr>
              <w:t>0</w:t>
            </w:r>
            <w:r w:rsidRPr="00FD7E44">
              <w:t>dB</w:t>
            </w:r>
          </w:p>
          <w:p w14:paraId="71B5C3AD" w14:textId="77777777" w:rsidR="00850E5A" w:rsidRPr="00FD7E44" w:rsidRDefault="00850E5A" w:rsidP="004343F2">
            <w:pPr>
              <w:pStyle w:val="TAL"/>
              <w:rPr>
                <w:lang w:eastAsia="zh-CN"/>
              </w:rPr>
            </w:pPr>
          </w:p>
          <w:p w14:paraId="6520C579" w14:textId="77777777" w:rsidR="00850E5A" w:rsidRPr="00FD7E44" w:rsidRDefault="00850E5A" w:rsidP="004343F2">
            <w:pPr>
              <w:pStyle w:val="TAL"/>
              <w:rPr>
                <w:shd w:val="clear" w:color="auto" w:fill="FFFFFF"/>
                <w:lang w:eastAsia="zh-CN"/>
              </w:rPr>
            </w:pPr>
            <w:r w:rsidRPr="00FD7E44">
              <w:rPr>
                <w:shd w:val="clear" w:color="auto" w:fill="FFFFFF"/>
                <w:lang w:eastAsia="zh-CN"/>
              </w:rPr>
              <w:t>-0.8</w:t>
            </w:r>
            <w:r w:rsidRPr="00FD7E44">
              <w:rPr>
                <w:shd w:val="clear" w:color="auto" w:fill="FFFFFF"/>
                <w:lang w:eastAsia="sv-SE"/>
              </w:rPr>
              <w:t>dB</w:t>
            </w:r>
          </w:p>
          <w:p w14:paraId="354495F0" w14:textId="77777777" w:rsidR="00850E5A" w:rsidRPr="00FD7E44" w:rsidRDefault="00850E5A" w:rsidP="004343F2">
            <w:pPr>
              <w:pStyle w:val="TAL"/>
              <w:rPr>
                <w:shd w:val="clear" w:color="auto" w:fill="FFFFFF"/>
                <w:lang w:eastAsia="zh-CN"/>
              </w:rPr>
            </w:pPr>
            <w:r w:rsidRPr="00FD7E44">
              <w:rPr>
                <w:shd w:val="clear" w:color="auto" w:fill="FFFFFF"/>
                <w:lang w:eastAsia="zh-CN"/>
              </w:rPr>
              <w:t>+1.6</w:t>
            </w:r>
            <w:r w:rsidRPr="00FD7E44">
              <w:rPr>
                <w:shd w:val="clear" w:color="auto" w:fill="FFFFFF"/>
                <w:lang w:eastAsia="sv-SE"/>
              </w:rPr>
              <w:t>dB</w:t>
            </w:r>
          </w:p>
          <w:p w14:paraId="2338F001" w14:textId="77777777" w:rsidR="00850E5A" w:rsidRPr="00FD7E44" w:rsidRDefault="00850E5A" w:rsidP="004343F2">
            <w:pPr>
              <w:pStyle w:val="TAL"/>
              <w:rPr>
                <w:shd w:val="clear" w:color="auto" w:fill="FFFFFF"/>
                <w:lang w:eastAsia="zh-CN"/>
              </w:rPr>
            </w:pPr>
            <w:r w:rsidRPr="00FD7E44">
              <w:rPr>
                <w:shd w:val="clear" w:color="auto" w:fill="FFFFFF"/>
                <w:lang w:eastAsia="zh-CN"/>
              </w:rPr>
              <w:t>0</w:t>
            </w:r>
            <w:r w:rsidRPr="00FD7E44">
              <w:rPr>
                <w:shd w:val="clear" w:color="auto" w:fill="FFFFFF"/>
                <w:lang w:eastAsia="sv-SE"/>
              </w:rPr>
              <w:t>dB</w:t>
            </w:r>
          </w:p>
          <w:p w14:paraId="5A5C2BB5"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tc>
        <w:tc>
          <w:tcPr>
            <w:tcW w:w="2750" w:type="dxa"/>
          </w:tcPr>
          <w:p w14:paraId="1D059453" w14:textId="77777777" w:rsidR="00850E5A" w:rsidRPr="00FD7E44" w:rsidRDefault="00850E5A" w:rsidP="004343F2">
            <w:pPr>
              <w:pStyle w:val="TAL"/>
              <w:rPr>
                <w:u w:val="single"/>
              </w:rPr>
            </w:pPr>
            <w:r w:rsidRPr="00FD7E44">
              <w:rPr>
                <w:u w:val="single"/>
              </w:rPr>
              <w:t>During T1:</w:t>
            </w:r>
          </w:p>
          <w:p w14:paraId="7A17F842" w14:textId="77777777" w:rsidR="00850E5A" w:rsidRPr="00FD7E44" w:rsidRDefault="00850E5A" w:rsidP="004343F2">
            <w:pPr>
              <w:pStyle w:val="TAL"/>
              <w:rPr>
                <w:shd w:val="clear" w:color="auto" w:fill="FFFFFF"/>
                <w:lang w:eastAsia="zh-CN"/>
              </w:rPr>
            </w:pPr>
          </w:p>
          <w:p w14:paraId="049C007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-99.05dBm/15kHz</w:t>
            </w:r>
          </w:p>
          <w:p w14:paraId="6FCA1B02"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w:t>
            </w:r>
            <w:r w:rsidRPr="00FD7E44">
              <w:rPr>
                <w:lang w:eastAsia="zh-CN"/>
              </w:rPr>
              <w:t>5.1</w:t>
            </w:r>
            <w:r w:rsidRPr="00FD7E44">
              <w:t>dB</w:t>
            </w:r>
          </w:p>
          <w:p w14:paraId="377B16C2" w14:textId="77777777" w:rsidR="00850E5A" w:rsidRPr="00FD7E44" w:rsidRDefault="00850E5A" w:rsidP="004343F2">
            <w:pPr>
              <w:pStyle w:val="TAL"/>
              <w:rPr>
                <w:shd w:val="clear" w:color="auto" w:fill="FFFFFF"/>
                <w:lang w:eastAsia="zh-CN"/>
              </w:rPr>
            </w:pPr>
          </w:p>
          <w:p w14:paraId="0824F40F" w14:textId="77777777" w:rsidR="00850E5A" w:rsidRPr="00FD7E44" w:rsidRDefault="00850E5A" w:rsidP="004343F2">
            <w:pPr>
              <w:pStyle w:val="TAL"/>
              <w:rPr>
                <w:shd w:val="clear" w:color="auto" w:fill="FFFFFF"/>
                <w:lang w:eastAsia="zh-CN"/>
              </w:rPr>
            </w:pPr>
            <w:r w:rsidRPr="00FD7E44">
              <w:rPr>
                <w:shd w:val="clear" w:color="auto" w:fill="FFFFFF"/>
                <w:lang w:eastAsia="zh-CN"/>
              </w:rPr>
              <w:t>I</w:t>
            </w:r>
            <w:r w:rsidRPr="00FD7E44">
              <w:rPr>
                <w:shd w:val="clear" w:color="auto" w:fill="FFFFFF"/>
                <w:vertAlign w:val="subscript"/>
                <w:lang w:eastAsia="zh-CN"/>
              </w:rPr>
              <w:t>oc</w:t>
            </w:r>
            <w:r w:rsidRPr="00FD7E44">
              <w:rPr>
                <w:shd w:val="clear" w:color="auto" w:fill="FFFFFF"/>
              </w:rPr>
              <w:t xml:space="preserve">: </w:t>
            </w:r>
            <w:r w:rsidRPr="00FD7E44">
              <w:rPr>
                <w:shd w:val="clear" w:color="auto" w:fill="FFFFFF"/>
                <w:lang w:eastAsia="zh-CN"/>
              </w:rPr>
              <w:t>-80.8</w:t>
            </w:r>
            <w:r w:rsidRPr="00FD7E44">
              <w:rPr>
                <w:shd w:val="clear" w:color="auto" w:fill="FFFFFF"/>
                <w:lang w:eastAsia="sv-SE"/>
              </w:rPr>
              <w:t>dBm</w:t>
            </w:r>
            <w:r w:rsidRPr="00FD7E44">
              <w:rPr>
                <w:shd w:val="clear" w:color="auto" w:fill="FFFFFF"/>
                <w:lang w:eastAsia="zh-CN"/>
              </w:rPr>
              <w:t>/1.28MHz</w:t>
            </w:r>
          </w:p>
          <w:p w14:paraId="0CB3A64A" w14:textId="77777777" w:rsidR="00850E5A" w:rsidRPr="00FD7E44" w:rsidRDefault="00850E5A" w:rsidP="004343F2">
            <w:pPr>
              <w:pStyle w:val="TAL"/>
              <w:rPr>
                <w:lang w:eastAsia="zh-CN"/>
              </w:rPr>
            </w:pPr>
            <w:r w:rsidRPr="00FD7E44">
              <w:rPr>
                <w:rFonts w:ascii="SimSun" w:hAnsi="SimSun"/>
                <w:shd w:val="clear" w:color="auto" w:fill="FFFFFF"/>
                <w:lang w:eastAsia="zh-CN"/>
              </w:rPr>
              <w:t>Î</w:t>
            </w:r>
            <w:r w:rsidRPr="00FD7E44">
              <w:rPr>
                <w:shd w:val="clear" w:color="auto" w:fill="FFFFFF"/>
                <w:vertAlign w:val="subscript"/>
                <w:lang w:eastAsia="zh-CN"/>
              </w:rPr>
              <w:t>or</w:t>
            </w:r>
            <w:r w:rsidRPr="00FD7E44">
              <w:t xml:space="preserve"> /</w:t>
            </w:r>
            <w:r w:rsidRPr="00FD7E44">
              <w:rPr>
                <w:shd w:val="clear" w:color="auto" w:fill="FFFFFF"/>
              </w:rPr>
              <w:t xml:space="preserve"> </w:t>
            </w:r>
            <w:r w:rsidRPr="00FD7E44">
              <w:rPr>
                <w:shd w:val="clear" w:color="auto" w:fill="FFFFFF"/>
                <w:lang w:eastAsia="zh-CN"/>
              </w:rPr>
              <w:t>I</w:t>
            </w:r>
            <w:r w:rsidRPr="00FD7E44">
              <w:rPr>
                <w:shd w:val="clear" w:color="auto" w:fill="FFFFFF"/>
                <w:vertAlign w:val="subscript"/>
              </w:rPr>
              <w:t>oc</w:t>
            </w:r>
            <w:r w:rsidRPr="00FD7E44">
              <w:t xml:space="preserve">: </w:t>
            </w:r>
            <w:r w:rsidRPr="00FD7E44">
              <w:rPr>
                <w:lang w:eastAsia="zh-CN"/>
              </w:rPr>
              <w:t>-3</w:t>
            </w:r>
            <w:r w:rsidRPr="00FD7E44">
              <w:t>.</w:t>
            </w:r>
            <w:r w:rsidRPr="00FD7E44">
              <w:rPr>
                <w:lang w:eastAsia="zh-CN"/>
              </w:rPr>
              <w:t>0</w:t>
            </w:r>
            <w:r w:rsidRPr="00FD7E44">
              <w:t>dB</w:t>
            </w:r>
          </w:p>
          <w:p w14:paraId="62FF1942" w14:textId="77777777" w:rsidR="00850E5A" w:rsidRPr="00FD7E44" w:rsidRDefault="00850E5A" w:rsidP="004343F2">
            <w:pPr>
              <w:pStyle w:val="TAL"/>
              <w:rPr>
                <w:u w:val="single"/>
              </w:rPr>
            </w:pPr>
            <w:r w:rsidRPr="00FD7E44">
              <w:rPr>
                <w:u w:val="single"/>
              </w:rPr>
              <w:t xml:space="preserve">PCCPCH_Ec/Ior: -3dB </w:t>
            </w:r>
          </w:p>
          <w:p w14:paraId="6F78D18A" w14:textId="77777777" w:rsidR="00850E5A" w:rsidRPr="00FD7E44" w:rsidRDefault="00850E5A" w:rsidP="004343F2">
            <w:pPr>
              <w:pStyle w:val="TAL"/>
              <w:rPr>
                <w:u w:val="single"/>
              </w:rPr>
            </w:pPr>
            <w:r w:rsidRPr="00FD7E44">
              <w:rPr>
                <w:u w:val="single"/>
              </w:rPr>
              <w:t>DwPCH_Ec/Ior: 0dB</w:t>
            </w:r>
          </w:p>
          <w:p w14:paraId="090B8FCD" w14:textId="77777777" w:rsidR="00850E5A" w:rsidRPr="00FD7E44" w:rsidRDefault="00850E5A" w:rsidP="004343F2">
            <w:pPr>
              <w:pStyle w:val="TAL"/>
              <w:rPr>
                <w:rFonts w:cs="v4.2.0"/>
              </w:rPr>
            </w:pPr>
          </w:p>
          <w:p w14:paraId="1B9857E8" w14:textId="77777777" w:rsidR="00850E5A" w:rsidRPr="00FD7E44" w:rsidRDefault="00850E5A" w:rsidP="004343F2">
            <w:pPr>
              <w:pStyle w:val="TAL"/>
              <w:rPr>
                <w:u w:val="single"/>
              </w:rPr>
            </w:pPr>
            <w:r w:rsidRPr="00FD7E44">
              <w:rPr>
                <w:u w:val="single"/>
              </w:rPr>
              <w:t>During T2:</w:t>
            </w:r>
          </w:p>
          <w:p w14:paraId="3E712E1B" w14:textId="77777777" w:rsidR="00850E5A" w:rsidRPr="00FD7E44" w:rsidRDefault="00850E5A" w:rsidP="004343F2">
            <w:pPr>
              <w:pStyle w:val="TAL"/>
              <w:rPr>
                <w:shd w:val="clear" w:color="auto" w:fill="FFFFFF"/>
                <w:lang w:eastAsia="zh-CN"/>
              </w:rPr>
            </w:pPr>
          </w:p>
          <w:p w14:paraId="17029EF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9.05</w:t>
            </w:r>
            <w:r w:rsidRPr="00FD7E44">
              <w:rPr>
                <w:shd w:val="clear" w:color="auto" w:fill="FFFFFF"/>
                <w:lang w:eastAsia="sv-SE"/>
              </w:rPr>
              <w:t>dBm/15kHz</w:t>
            </w:r>
          </w:p>
          <w:p w14:paraId="5A987B4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-3.0</w:t>
            </w:r>
            <w:r w:rsidRPr="00FD7E44">
              <w:t>dB</w:t>
            </w:r>
          </w:p>
          <w:p w14:paraId="26BE8367" w14:textId="77777777" w:rsidR="00850E5A" w:rsidRPr="00FD7E44" w:rsidRDefault="00850E5A" w:rsidP="004343F2">
            <w:pPr>
              <w:pStyle w:val="TAL"/>
              <w:rPr>
                <w:shd w:val="clear" w:color="auto" w:fill="FFFFFF"/>
                <w:lang w:eastAsia="zh-CN"/>
              </w:rPr>
            </w:pPr>
          </w:p>
          <w:p w14:paraId="75C3BEC3" w14:textId="77777777" w:rsidR="00850E5A" w:rsidRPr="00FD7E44" w:rsidRDefault="00850E5A" w:rsidP="004343F2">
            <w:pPr>
              <w:pStyle w:val="TAL"/>
              <w:rPr>
                <w:shd w:val="clear" w:color="auto" w:fill="FFFFFF"/>
                <w:lang w:eastAsia="zh-CN"/>
              </w:rPr>
            </w:pPr>
            <w:r w:rsidRPr="00FD7E44">
              <w:rPr>
                <w:shd w:val="clear" w:color="auto" w:fill="FFFFFF"/>
                <w:lang w:eastAsia="zh-CN"/>
              </w:rPr>
              <w:t>I</w:t>
            </w:r>
            <w:r w:rsidRPr="00FD7E44">
              <w:rPr>
                <w:shd w:val="clear" w:color="auto" w:fill="FFFFFF"/>
                <w:vertAlign w:val="subscript"/>
                <w:lang w:eastAsia="zh-CN"/>
              </w:rPr>
              <w:t>oc</w:t>
            </w:r>
            <w:r w:rsidRPr="00FD7E44">
              <w:rPr>
                <w:shd w:val="clear" w:color="auto" w:fill="FFFFFF"/>
              </w:rPr>
              <w:t xml:space="preserve">: </w:t>
            </w:r>
            <w:r w:rsidRPr="00FD7E44">
              <w:rPr>
                <w:shd w:val="clear" w:color="auto" w:fill="FFFFFF"/>
                <w:lang w:eastAsia="zh-CN"/>
              </w:rPr>
              <w:t>-80.8</w:t>
            </w:r>
            <w:r w:rsidRPr="00FD7E44">
              <w:rPr>
                <w:shd w:val="clear" w:color="auto" w:fill="FFFFFF"/>
                <w:lang w:eastAsia="sv-SE"/>
              </w:rPr>
              <w:t>dBm</w:t>
            </w:r>
            <w:r w:rsidRPr="00FD7E44">
              <w:rPr>
                <w:shd w:val="clear" w:color="auto" w:fill="FFFFFF"/>
                <w:lang w:eastAsia="zh-CN"/>
              </w:rPr>
              <w:t>/1.28MHz</w:t>
            </w:r>
          </w:p>
          <w:p w14:paraId="717A2F74" w14:textId="77777777" w:rsidR="00850E5A" w:rsidRPr="00FD7E44" w:rsidRDefault="00850E5A" w:rsidP="004343F2">
            <w:pPr>
              <w:pStyle w:val="TAL"/>
              <w:rPr>
                <w:lang w:eastAsia="zh-CN"/>
              </w:rPr>
            </w:pPr>
            <w:r w:rsidRPr="00FD7E44">
              <w:rPr>
                <w:rFonts w:ascii="SimSun" w:hAnsi="SimSun"/>
                <w:shd w:val="clear" w:color="auto" w:fill="FFFFFF"/>
                <w:lang w:eastAsia="zh-CN"/>
              </w:rPr>
              <w:t>Î</w:t>
            </w:r>
            <w:r w:rsidRPr="00FD7E44">
              <w:rPr>
                <w:shd w:val="clear" w:color="auto" w:fill="FFFFFF"/>
                <w:vertAlign w:val="subscript"/>
                <w:lang w:eastAsia="zh-CN"/>
              </w:rPr>
              <w:t>or</w:t>
            </w:r>
            <w:r w:rsidRPr="00FD7E44">
              <w:t xml:space="preserve"> /</w:t>
            </w:r>
            <w:r w:rsidRPr="00FD7E44">
              <w:rPr>
                <w:shd w:val="clear" w:color="auto" w:fill="FFFFFF"/>
              </w:rPr>
              <w:t xml:space="preserve"> </w:t>
            </w:r>
            <w:r w:rsidRPr="00FD7E44">
              <w:rPr>
                <w:shd w:val="clear" w:color="auto" w:fill="FFFFFF"/>
                <w:lang w:eastAsia="zh-CN"/>
              </w:rPr>
              <w:t>I</w:t>
            </w:r>
            <w:r w:rsidRPr="00FD7E44">
              <w:rPr>
                <w:shd w:val="clear" w:color="auto" w:fill="FFFFFF"/>
                <w:vertAlign w:val="subscript"/>
              </w:rPr>
              <w:t>oc</w:t>
            </w:r>
            <w:r w:rsidRPr="00FD7E44">
              <w:t xml:space="preserve">: </w:t>
            </w:r>
            <w:r w:rsidRPr="00FD7E44">
              <w:rPr>
                <w:lang w:eastAsia="zh-CN"/>
              </w:rPr>
              <w:t>12.6</w:t>
            </w:r>
            <w:r w:rsidRPr="00FD7E44">
              <w:t>dB</w:t>
            </w:r>
          </w:p>
          <w:p w14:paraId="777B75A4" w14:textId="77777777" w:rsidR="00850E5A" w:rsidRPr="00FD7E44" w:rsidRDefault="00850E5A" w:rsidP="004343F2">
            <w:pPr>
              <w:pStyle w:val="TAL"/>
              <w:rPr>
                <w:u w:val="single"/>
              </w:rPr>
            </w:pPr>
            <w:r w:rsidRPr="00FD7E44">
              <w:rPr>
                <w:u w:val="single"/>
              </w:rPr>
              <w:t xml:space="preserve">PCCPCH_Ec/Ior: -3dB </w:t>
            </w:r>
          </w:p>
          <w:p w14:paraId="565D0232" w14:textId="77777777" w:rsidR="00850E5A" w:rsidRPr="00FD7E44" w:rsidRDefault="00850E5A" w:rsidP="004343F2">
            <w:pPr>
              <w:pStyle w:val="TAL"/>
              <w:rPr>
                <w:u w:val="single"/>
              </w:rPr>
            </w:pPr>
            <w:r w:rsidRPr="00FD7E44">
              <w:rPr>
                <w:u w:val="single"/>
              </w:rPr>
              <w:t>DwPCH_Ec/Ior: 0dB</w:t>
            </w:r>
          </w:p>
          <w:p w14:paraId="492A2E7A" w14:textId="77777777" w:rsidR="00850E5A" w:rsidRPr="00FD7E44" w:rsidRDefault="00850E5A" w:rsidP="004343F2">
            <w:pPr>
              <w:pStyle w:val="TAL"/>
              <w:rPr>
                <w:shd w:val="clear" w:color="auto" w:fill="FFFFFF"/>
                <w:lang w:eastAsia="zh-CN"/>
              </w:rPr>
            </w:pPr>
          </w:p>
          <w:p w14:paraId="7245D0E3" w14:textId="77777777" w:rsidR="00850E5A" w:rsidRPr="00FD7E44" w:rsidRDefault="00850E5A" w:rsidP="004343F2">
            <w:pPr>
              <w:pStyle w:val="TAL"/>
              <w:rPr>
                <w:u w:val="single"/>
              </w:rPr>
            </w:pPr>
            <w:r w:rsidRPr="00FD7E44">
              <w:rPr>
                <w:u w:val="single"/>
              </w:rPr>
              <w:t>During T</w:t>
            </w:r>
            <w:r w:rsidRPr="00FD7E44">
              <w:rPr>
                <w:u w:val="single"/>
                <w:lang w:eastAsia="zh-CN"/>
              </w:rPr>
              <w:t>3</w:t>
            </w:r>
            <w:r w:rsidRPr="00FD7E44">
              <w:rPr>
                <w:u w:val="single"/>
              </w:rPr>
              <w:t>:</w:t>
            </w:r>
          </w:p>
          <w:p w14:paraId="7B6B9B1C" w14:textId="77777777" w:rsidR="00850E5A" w:rsidRPr="00FD7E44" w:rsidRDefault="00850E5A" w:rsidP="004343F2">
            <w:pPr>
              <w:pStyle w:val="TAL"/>
              <w:rPr>
                <w:shd w:val="clear" w:color="auto" w:fill="FFFFFF"/>
                <w:lang w:eastAsia="zh-CN"/>
              </w:rPr>
            </w:pPr>
          </w:p>
          <w:p w14:paraId="6A2A6AB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9.05</w:t>
            </w:r>
            <w:r w:rsidRPr="00FD7E44">
              <w:rPr>
                <w:shd w:val="clear" w:color="auto" w:fill="FFFFFF"/>
                <w:lang w:eastAsia="sv-SE"/>
              </w:rPr>
              <w:t>dBm/15kHz</w:t>
            </w:r>
          </w:p>
          <w:p w14:paraId="784DF8AD" w14:textId="77777777" w:rsidR="00850E5A" w:rsidRPr="00FD7E44" w:rsidRDefault="00850E5A" w:rsidP="004343F2">
            <w:pPr>
              <w:pStyle w:val="TAL"/>
              <w:rPr>
                <w:lang w:eastAsia="zh-CN"/>
              </w:rPr>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-3.0</w:t>
            </w:r>
            <w:r w:rsidRPr="00FD7E44">
              <w:t>dB</w:t>
            </w:r>
          </w:p>
          <w:p w14:paraId="6249F623" w14:textId="77777777" w:rsidR="00850E5A" w:rsidRPr="00FD7E44" w:rsidRDefault="00850E5A" w:rsidP="004343F2">
            <w:pPr>
              <w:pStyle w:val="TAL"/>
              <w:rPr>
                <w:lang w:eastAsia="zh-CN"/>
              </w:rPr>
            </w:pPr>
          </w:p>
          <w:p w14:paraId="4A748F21" w14:textId="77777777" w:rsidR="00850E5A" w:rsidRPr="00FD7E44" w:rsidRDefault="00850E5A" w:rsidP="004343F2">
            <w:pPr>
              <w:pStyle w:val="TAL"/>
              <w:rPr>
                <w:shd w:val="clear" w:color="auto" w:fill="FFFFFF"/>
                <w:lang w:eastAsia="zh-CN"/>
              </w:rPr>
            </w:pPr>
            <w:r w:rsidRPr="00FD7E44">
              <w:rPr>
                <w:shd w:val="clear" w:color="auto" w:fill="FFFFFF"/>
                <w:lang w:eastAsia="zh-CN"/>
              </w:rPr>
              <w:t>I</w:t>
            </w:r>
            <w:r w:rsidRPr="00FD7E44">
              <w:rPr>
                <w:shd w:val="clear" w:color="auto" w:fill="FFFFFF"/>
                <w:vertAlign w:val="subscript"/>
                <w:lang w:eastAsia="zh-CN"/>
              </w:rPr>
              <w:t>oc</w:t>
            </w:r>
            <w:r w:rsidRPr="00FD7E44">
              <w:rPr>
                <w:shd w:val="clear" w:color="auto" w:fill="FFFFFF"/>
              </w:rPr>
              <w:t xml:space="preserve">: </w:t>
            </w:r>
            <w:r w:rsidRPr="00FD7E44">
              <w:rPr>
                <w:shd w:val="clear" w:color="auto" w:fill="FFFFFF"/>
                <w:lang w:eastAsia="zh-CN"/>
              </w:rPr>
              <w:t>-80.8</w:t>
            </w:r>
            <w:r w:rsidRPr="00FD7E44">
              <w:rPr>
                <w:shd w:val="clear" w:color="auto" w:fill="FFFFFF"/>
                <w:lang w:eastAsia="sv-SE"/>
              </w:rPr>
              <w:t>dBm</w:t>
            </w:r>
            <w:r w:rsidRPr="00FD7E44">
              <w:rPr>
                <w:shd w:val="clear" w:color="auto" w:fill="FFFFFF"/>
                <w:lang w:eastAsia="zh-CN"/>
              </w:rPr>
              <w:t>/1.28MHz</w:t>
            </w:r>
          </w:p>
          <w:p w14:paraId="74A3CCD6" w14:textId="77777777" w:rsidR="00850E5A" w:rsidRPr="00FD7E44" w:rsidRDefault="00850E5A" w:rsidP="004343F2">
            <w:pPr>
              <w:pStyle w:val="TAL"/>
              <w:rPr>
                <w:lang w:eastAsia="zh-CN"/>
              </w:rPr>
            </w:pPr>
            <w:r w:rsidRPr="00FD7E44">
              <w:rPr>
                <w:rFonts w:ascii="SimSun" w:hAnsi="SimSun"/>
                <w:shd w:val="clear" w:color="auto" w:fill="FFFFFF"/>
                <w:lang w:eastAsia="zh-CN"/>
              </w:rPr>
              <w:t>Î</w:t>
            </w:r>
            <w:r w:rsidRPr="00FD7E44">
              <w:rPr>
                <w:shd w:val="clear" w:color="auto" w:fill="FFFFFF"/>
                <w:vertAlign w:val="subscript"/>
                <w:lang w:eastAsia="zh-CN"/>
              </w:rPr>
              <w:t>or</w:t>
            </w:r>
            <w:r w:rsidRPr="00FD7E44">
              <w:t xml:space="preserve"> /</w:t>
            </w:r>
            <w:r w:rsidRPr="00FD7E44">
              <w:rPr>
                <w:shd w:val="clear" w:color="auto" w:fill="FFFFFF"/>
              </w:rPr>
              <w:t xml:space="preserve"> </w:t>
            </w:r>
            <w:r w:rsidRPr="00FD7E44">
              <w:rPr>
                <w:shd w:val="clear" w:color="auto" w:fill="FFFFFF"/>
                <w:lang w:eastAsia="zh-CN"/>
              </w:rPr>
              <w:t>I</w:t>
            </w:r>
            <w:r w:rsidRPr="00FD7E44">
              <w:rPr>
                <w:shd w:val="clear" w:color="auto" w:fill="FFFFFF"/>
                <w:vertAlign w:val="subscript"/>
              </w:rPr>
              <w:t>oc</w:t>
            </w:r>
            <w:r w:rsidRPr="00FD7E44">
              <w:t xml:space="preserve">: </w:t>
            </w:r>
            <w:r w:rsidRPr="00FD7E44">
              <w:rPr>
                <w:lang w:eastAsia="zh-CN"/>
              </w:rPr>
              <w:t>12.6d</w:t>
            </w:r>
            <w:r w:rsidRPr="00FD7E44">
              <w:t>B</w:t>
            </w:r>
          </w:p>
          <w:p w14:paraId="4AF62481" w14:textId="77777777" w:rsidR="00850E5A" w:rsidRPr="00FD7E44" w:rsidRDefault="00850E5A" w:rsidP="004343F2">
            <w:pPr>
              <w:pStyle w:val="TAL"/>
              <w:rPr>
                <w:u w:val="single"/>
              </w:rPr>
            </w:pPr>
            <w:r w:rsidRPr="00FD7E44">
              <w:rPr>
                <w:u w:val="single"/>
              </w:rPr>
              <w:t xml:space="preserve">PCCPCH_Ec/Ior: -3dB </w:t>
            </w:r>
          </w:p>
          <w:p w14:paraId="5FE33EF4" w14:textId="77777777" w:rsidR="00850E5A" w:rsidRPr="00FD7E44" w:rsidRDefault="00850E5A" w:rsidP="004343F2">
            <w:pPr>
              <w:pStyle w:val="TAL"/>
            </w:pPr>
            <w:r w:rsidRPr="00FD7E44">
              <w:rPr>
                <w:u w:val="single"/>
              </w:rPr>
              <w:t>DwPCH_Ec/Ior: 0dB</w:t>
            </w:r>
          </w:p>
        </w:tc>
      </w:tr>
      <w:tr w:rsidR="00850E5A" w:rsidRPr="00FD7E44" w14:paraId="3CAD441A" w14:textId="77777777" w:rsidTr="0029357A">
        <w:tc>
          <w:tcPr>
            <w:tcW w:w="2838" w:type="dxa"/>
            <w:gridSpan w:val="2"/>
          </w:tcPr>
          <w:p w14:paraId="260E21AC" w14:textId="77777777" w:rsidR="00850E5A" w:rsidRPr="00FD7E44" w:rsidRDefault="00850E5A" w:rsidP="004343F2">
            <w:pPr>
              <w:pStyle w:val="TAL"/>
            </w:pPr>
            <w:r w:rsidRPr="00FD7E44">
              <w:t>5.2.</w:t>
            </w:r>
            <w:r w:rsidRPr="00FD7E44">
              <w:rPr>
                <w:lang w:eastAsia="zh-CN"/>
              </w:rPr>
              <w:t>5</w:t>
            </w:r>
            <w:r w:rsidRPr="00FD7E44">
              <w:t xml:space="preserve"> E-UTRA </w:t>
            </w:r>
            <w:r w:rsidRPr="00FD7E44">
              <w:rPr>
                <w:lang w:eastAsia="zh-CN"/>
              </w:rPr>
              <w:t>F</w:t>
            </w:r>
            <w:r w:rsidRPr="00FD7E44">
              <w:t>DD – UTRA TDD handover</w:t>
            </w:r>
          </w:p>
        </w:tc>
        <w:tc>
          <w:tcPr>
            <w:tcW w:w="3360" w:type="dxa"/>
            <w:gridSpan w:val="3"/>
          </w:tcPr>
          <w:p w14:paraId="072E7EFB" w14:textId="77777777" w:rsidR="00850E5A" w:rsidRPr="00FD7E44" w:rsidRDefault="00850E5A" w:rsidP="004343F2">
            <w:pPr>
              <w:pStyle w:val="TAL"/>
              <w:rPr>
                <w:u w:val="single"/>
                <w:lang w:eastAsia="zh-CN"/>
              </w:rPr>
            </w:pPr>
            <w:r w:rsidRPr="00FD7E44">
              <w:rPr>
                <w:u w:val="single"/>
                <w:lang w:eastAsia="zh-CN"/>
              </w:rPr>
              <w:t>Same as 5.2.4</w:t>
            </w:r>
          </w:p>
        </w:tc>
        <w:tc>
          <w:tcPr>
            <w:tcW w:w="1657" w:type="dxa"/>
            <w:gridSpan w:val="3"/>
          </w:tcPr>
          <w:p w14:paraId="1DCA1F34" w14:textId="77777777" w:rsidR="00850E5A" w:rsidRPr="00FD7E44" w:rsidRDefault="00850E5A" w:rsidP="004343F2">
            <w:pPr>
              <w:pStyle w:val="TAL"/>
              <w:rPr>
                <w:u w:val="single"/>
              </w:rPr>
            </w:pPr>
            <w:r w:rsidRPr="00FD7E44">
              <w:rPr>
                <w:u w:val="single"/>
                <w:lang w:eastAsia="zh-CN"/>
              </w:rPr>
              <w:t>Same as 5.2.4</w:t>
            </w:r>
          </w:p>
        </w:tc>
        <w:tc>
          <w:tcPr>
            <w:tcW w:w="2750" w:type="dxa"/>
          </w:tcPr>
          <w:p w14:paraId="6E1BD452" w14:textId="77777777" w:rsidR="00850E5A" w:rsidRPr="00FD7E44" w:rsidRDefault="00850E5A" w:rsidP="004343F2">
            <w:pPr>
              <w:pStyle w:val="TAL"/>
              <w:rPr>
                <w:u w:val="single"/>
              </w:rPr>
            </w:pPr>
            <w:r w:rsidRPr="00FD7E44">
              <w:rPr>
                <w:u w:val="single"/>
                <w:lang w:eastAsia="zh-CN"/>
              </w:rPr>
              <w:t>Same as 5.2.4</w:t>
            </w:r>
          </w:p>
        </w:tc>
      </w:tr>
      <w:tr w:rsidR="00850E5A" w:rsidRPr="00FD7E44" w14:paraId="019E08E0" w14:textId="77777777" w:rsidTr="0029357A">
        <w:tc>
          <w:tcPr>
            <w:tcW w:w="2838" w:type="dxa"/>
            <w:gridSpan w:val="2"/>
          </w:tcPr>
          <w:p w14:paraId="5E1A6C17" w14:textId="77777777" w:rsidR="00850E5A" w:rsidRPr="00FD7E44" w:rsidRDefault="00850E5A" w:rsidP="004343F2">
            <w:pPr>
              <w:pStyle w:val="TAL"/>
            </w:pPr>
            <w:r w:rsidRPr="00FD7E44">
              <w:t xml:space="preserve">5.2.6 E-UTRA TDD - GSM </w:t>
            </w:r>
            <w:r w:rsidRPr="00FD7E44">
              <w:lastRenderedPageBreak/>
              <w:t>handover</w:t>
            </w:r>
          </w:p>
        </w:tc>
        <w:tc>
          <w:tcPr>
            <w:tcW w:w="3360" w:type="dxa"/>
            <w:gridSpan w:val="3"/>
          </w:tcPr>
          <w:p w14:paraId="36B1959C" w14:textId="77777777" w:rsidR="00850E5A" w:rsidRPr="00FD7E44" w:rsidRDefault="00850E5A" w:rsidP="004343F2">
            <w:pPr>
              <w:pStyle w:val="TAL"/>
            </w:pPr>
            <w:r w:rsidRPr="00FD7E44">
              <w:lastRenderedPageBreak/>
              <w:t>Same as 5.2.3</w:t>
            </w:r>
          </w:p>
        </w:tc>
        <w:tc>
          <w:tcPr>
            <w:tcW w:w="1657" w:type="dxa"/>
            <w:gridSpan w:val="3"/>
          </w:tcPr>
          <w:p w14:paraId="55C540B0" w14:textId="77777777" w:rsidR="00850E5A" w:rsidRPr="00FD7E44" w:rsidRDefault="00850E5A" w:rsidP="004343F2">
            <w:pPr>
              <w:pStyle w:val="TAL"/>
            </w:pPr>
            <w:r w:rsidRPr="00FD7E44">
              <w:t>Same as 5.2.3</w:t>
            </w:r>
          </w:p>
        </w:tc>
        <w:tc>
          <w:tcPr>
            <w:tcW w:w="2750" w:type="dxa"/>
          </w:tcPr>
          <w:p w14:paraId="0B4F7090" w14:textId="77777777" w:rsidR="00850E5A" w:rsidRPr="00FD7E44" w:rsidRDefault="00850E5A" w:rsidP="004343F2">
            <w:pPr>
              <w:pStyle w:val="TAL"/>
            </w:pPr>
            <w:r w:rsidRPr="00FD7E44">
              <w:t>Same as 5.2.3</w:t>
            </w:r>
          </w:p>
        </w:tc>
      </w:tr>
      <w:tr w:rsidR="00850E5A" w:rsidRPr="00FD7E44" w14:paraId="2D45117C" w14:textId="77777777" w:rsidTr="0029357A">
        <w:tc>
          <w:tcPr>
            <w:tcW w:w="2838" w:type="dxa"/>
            <w:gridSpan w:val="2"/>
          </w:tcPr>
          <w:p w14:paraId="26C73492" w14:textId="77777777" w:rsidR="00850E5A" w:rsidRPr="00FD7E44" w:rsidRDefault="00850E5A" w:rsidP="004343F2">
            <w:pPr>
              <w:pStyle w:val="TAL"/>
            </w:pPr>
            <w:r w:rsidRPr="00FD7E44">
              <w:lastRenderedPageBreak/>
              <w:t>5.2.7 E-UTRAN FDD - UTRAN FDD handover: unknown target cell</w:t>
            </w:r>
          </w:p>
        </w:tc>
        <w:tc>
          <w:tcPr>
            <w:tcW w:w="3360" w:type="dxa"/>
            <w:gridSpan w:val="3"/>
          </w:tcPr>
          <w:p w14:paraId="43388B8C" w14:textId="77777777" w:rsidR="00850E5A" w:rsidRPr="00FD7E44" w:rsidRDefault="00850E5A" w:rsidP="004343F2">
            <w:pPr>
              <w:pStyle w:val="TAL"/>
            </w:pPr>
            <w:r w:rsidRPr="00FD7E44">
              <w:t>During T1:</w:t>
            </w:r>
          </w:p>
          <w:p w14:paraId="6B4E5C46" w14:textId="77777777" w:rsidR="00850E5A" w:rsidRPr="00FD7E44" w:rsidRDefault="00850E5A" w:rsidP="004343F2">
            <w:pPr>
              <w:pStyle w:val="TAL"/>
            </w:pPr>
            <w:r w:rsidRPr="00FD7E44">
              <w:t>E-UTRA Cell 1</w:t>
            </w:r>
          </w:p>
          <w:p w14:paraId="3836ECEE" w14:textId="77777777" w:rsidR="00850E5A" w:rsidRPr="00FD7E44" w:rsidRDefault="00850E5A" w:rsidP="004343F2">
            <w:pPr>
              <w:pStyle w:val="TAL"/>
            </w:pPr>
            <w:r w:rsidRPr="00FD7E44">
              <w:t>Noc: -98dBm/15kHz</w:t>
            </w:r>
          </w:p>
          <w:p w14:paraId="2E2C37E9" w14:textId="77777777" w:rsidR="00850E5A" w:rsidRPr="00FD7E44" w:rsidRDefault="00850E5A" w:rsidP="004343F2">
            <w:pPr>
              <w:pStyle w:val="TAL"/>
            </w:pPr>
            <w:r w:rsidRPr="00FD7E44">
              <w:t>Ês / Noc: 0dB</w:t>
            </w:r>
          </w:p>
          <w:p w14:paraId="7169AA20" w14:textId="77777777" w:rsidR="00850E5A" w:rsidRPr="00FD7E44" w:rsidRDefault="00850E5A" w:rsidP="004343F2">
            <w:pPr>
              <w:pStyle w:val="TAL"/>
            </w:pPr>
            <w:r w:rsidRPr="00FD7E44">
              <w:t>UTRA Cell 2</w:t>
            </w:r>
          </w:p>
          <w:p w14:paraId="7DB08E93" w14:textId="77777777" w:rsidR="00850E5A" w:rsidRPr="00FD7E44" w:rsidRDefault="00850E5A" w:rsidP="004343F2">
            <w:pPr>
              <w:pStyle w:val="TAL"/>
            </w:pPr>
            <w:r w:rsidRPr="00FD7E44">
              <w:t>Ioc: -70dBm/3.84MHz</w:t>
            </w:r>
          </w:p>
          <w:p w14:paraId="795A8E77" w14:textId="77777777" w:rsidR="00850E5A" w:rsidRPr="00FD7E44" w:rsidRDefault="00850E5A" w:rsidP="004343F2">
            <w:pPr>
              <w:pStyle w:val="TAL"/>
            </w:pPr>
            <w:r w:rsidRPr="00FD7E44">
              <w:t>Ior / Ioc: -infinity</w:t>
            </w:r>
          </w:p>
          <w:p w14:paraId="22186F2E" w14:textId="77777777" w:rsidR="00850E5A" w:rsidRPr="00FD7E44" w:rsidRDefault="00850E5A" w:rsidP="004343F2">
            <w:pPr>
              <w:pStyle w:val="TAL"/>
            </w:pPr>
          </w:p>
          <w:p w14:paraId="1E6E0C9B" w14:textId="77777777" w:rsidR="00850E5A" w:rsidRPr="00FD7E44" w:rsidRDefault="00850E5A" w:rsidP="004343F2">
            <w:pPr>
              <w:pStyle w:val="TAL"/>
            </w:pPr>
            <w:r w:rsidRPr="00FD7E44">
              <w:t>During T2:</w:t>
            </w:r>
          </w:p>
          <w:p w14:paraId="7EE6686D" w14:textId="77777777" w:rsidR="00850E5A" w:rsidRPr="00FD7E44" w:rsidRDefault="00850E5A" w:rsidP="004343F2">
            <w:pPr>
              <w:pStyle w:val="TAL"/>
            </w:pPr>
            <w:r w:rsidRPr="00FD7E44">
              <w:t>E-UTRA Cell 1</w:t>
            </w:r>
          </w:p>
          <w:p w14:paraId="684120CC" w14:textId="77777777" w:rsidR="00850E5A" w:rsidRPr="00FD7E44" w:rsidRDefault="00850E5A" w:rsidP="004343F2">
            <w:pPr>
              <w:pStyle w:val="TAL"/>
            </w:pPr>
            <w:r w:rsidRPr="00FD7E44">
              <w:t>Noc: -98dBm/15kHz</w:t>
            </w:r>
          </w:p>
          <w:p w14:paraId="25940E0C" w14:textId="77777777" w:rsidR="00850E5A" w:rsidRPr="00FD7E44" w:rsidRDefault="00850E5A" w:rsidP="004343F2">
            <w:pPr>
              <w:pStyle w:val="TAL"/>
            </w:pPr>
            <w:r w:rsidRPr="00FD7E44">
              <w:t>Ês / Noc: 0dB</w:t>
            </w:r>
          </w:p>
          <w:p w14:paraId="3BEBB754" w14:textId="77777777" w:rsidR="00850E5A" w:rsidRPr="00FD7E44" w:rsidRDefault="00850E5A" w:rsidP="004343F2">
            <w:pPr>
              <w:pStyle w:val="TAL"/>
            </w:pPr>
            <w:r w:rsidRPr="00FD7E44">
              <w:t>UTRA Cell 2</w:t>
            </w:r>
          </w:p>
          <w:p w14:paraId="5CE4EA9B" w14:textId="77777777" w:rsidR="00850E5A" w:rsidRPr="00FD7E44" w:rsidRDefault="00850E5A" w:rsidP="004343F2">
            <w:pPr>
              <w:pStyle w:val="TAL"/>
            </w:pPr>
            <w:r w:rsidRPr="00FD7E44">
              <w:t>Ioc: -70dBm/3.84MHz</w:t>
            </w:r>
          </w:p>
          <w:p w14:paraId="55091506" w14:textId="77777777" w:rsidR="00850E5A" w:rsidRPr="00FD7E44" w:rsidRDefault="00850E5A" w:rsidP="004343F2">
            <w:pPr>
              <w:pStyle w:val="TAL"/>
              <w:rPr>
                <w:u w:val="single"/>
              </w:rPr>
            </w:pPr>
            <w:r w:rsidRPr="00FD7E44">
              <w:t>Ior / Ioc: -1.8 dB</w:t>
            </w:r>
          </w:p>
        </w:tc>
        <w:tc>
          <w:tcPr>
            <w:tcW w:w="1657" w:type="dxa"/>
            <w:gridSpan w:val="3"/>
          </w:tcPr>
          <w:p w14:paraId="5878636A" w14:textId="77777777" w:rsidR="00850E5A" w:rsidRPr="00FD7E44" w:rsidRDefault="00850E5A" w:rsidP="004343F2">
            <w:pPr>
              <w:pStyle w:val="TAL"/>
            </w:pPr>
            <w:r w:rsidRPr="00FD7E44">
              <w:t>During T1:</w:t>
            </w:r>
          </w:p>
          <w:p w14:paraId="1D8ACA5A" w14:textId="77777777" w:rsidR="00850E5A" w:rsidRPr="00FD7E44" w:rsidRDefault="00850E5A" w:rsidP="004343F2">
            <w:pPr>
              <w:pStyle w:val="TAL"/>
            </w:pPr>
          </w:p>
          <w:p w14:paraId="7081A74C" w14:textId="77777777" w:rsidR="00850E5A" w:rsidRPr="00FD7E44" w:rsidRDefault="00850E5A" w:rsidP="004343F2">
            <w:pPr>
              <w:pStyle w:val="TAL"/>
            </w:pPr>
            <w:r w:rsidRPr="00FD7E44">
              <w:t>0dB</w:t>
            </w:r>
          </w:p>
          <w:p w14:paraId="38FC0F30" w14:textId="77777777" w:rsidR="00850E5A" w:rsidRPr="00FD7E44" w:rsidRDefault="00850E5A" w:rsidP="004343F2">
            <w:pPr>
              <w:pStyle w:val="TAL"/>
            </w:pPr>
            <w:r w:rsidRPr="00FD7E44">
              <w:t>0dB</w:t>
            </w:r>
          </w:p>
          <w:p w14:paraId="38DF7297" w14:textId="77777777" w:rsidR="00850E5A" w:rsidRPr="00FD7E44" w:rsidRDefault="00850E5A" w:rsidP="004343F2">
            <w:pPr>
              <w:pStyle w:val="TAL"/>
            </w:pPr>
          </w:p>
          <w:p w14:paraId="6F3BCFA3" w14:textId="77777777" w:rsidR="00850E5A" w:rsidRPr="00FD7E44" w:rsidRDefault="00850E5A" w:rsidP="004343F2">
            <w:pPr>
              <w:pStyle w:val="TAL"/>
            </w:pPr>
            <w:r w:rsidRPr="00FD7E44">
              <w:t>0dB</w:t>
            </w:r>
          </w:p>
          <w:p w14:paraId="649996AD" w14:textId="77777777" w:rsidR="00850E5A" w:rsidRPr="00FD7E44" w:rsidRDefault="00850E5A" w:rsidP="004343F2">
            <w:pPr>
              <w:pStyle w:val="TAL"/>
            </w:pPr>
            <w:r w:rsidRPr="00FD7E44">
              <w:t xml:space="preserve"> </w:t>
            </w:r>
          </w:p>
          <w:p w14:paraId="73364B6D" w14:textId="77777777" w:rsidR="00850E5A" w:rsidRPr="00FD7E44" w:rsidRDefault="00850E5A" w:rsidP="004343F2">
            <w:pPr>
              <w:pStyle w:val="TAL"/>
            </w:pPr>
          </w:p>
          <w:p w14:paraId="04F899F9" w14:textId="77777777" w:rsidR="00850E5A" w:rsidRPr="00FD7E44" w:rsidRDefault="00850E5A" w:rsidP="004343F2">
            <w:pPr>
              <w:pStyle w:val="TAL"/>
            </w:pPr>
            <w:r w:rsidRPr="00FD7E44">
              <w:t>During T2:</w:t>
            </w:r>
          </w:p>
          <w:p w14:paraId="5037A538" w14:textId="77777777" w:rsidR="00850E5A" w:rsidRPr="00FD7E44" w:rsidRDefault="00850E5A" w:rsidP="004343F2">
            <w:pPr>
              <w:pStyle w:val="TAL"/>
            </w:pPr>
          </w:p>
          <w:p w14:paraId="01CA454A" w14:textId="77777777" w:rsidR="00850E5A" w:rsidRPr="00FD7E44" w:rsidRDefault="00850E5A" w:rsidP="004343F2">
            <w:pPr>
              <w:pStyle w:val="TAL"/>
            </w:pPr>
            <w:r w:rsidRPr="00FD7E44">
              <w:t xml:space="preserve">0dB </w:t>
            </w:r>
          </w:p>
          <w:p w14:paraId="47D0E998" w14:textId="77777777" w:rsidR="00850E5A" w:rsidRPr="00FD7E44" w:rsidRDefault="00850E5A" w:rsidP="004343F2">
            <w:pPr>
              <w:pStyle w:val="TAL"/>
            </w:pPr>
            <w:r w:rsidRPr="00FD7E44">
              <w:t xml:space="preserve">0dB </w:t>
            </w:r>
          </w:p>
          <w:p w14:paraId="349E5186" w14:textId="77777777" w:rsidR="00850E5A" w:rsidRPr="00FD7E44" w:rsidRDefault="00850E5A" w:rsidP="004343F2">
            <w:pPr>
              <w:pStyle w:val="TAL"/>
            </w:pPr>
          </w:p>
          <w:p w14:paraId="38AA6257" w14:textId="77777777" w:rsidR="00850E5A" w:rsidRPr="00FD7E44" w:rsidRDefault="00850E5A" w:rsidP="004343F2">
            <w:pPr>
              <w:pStyle w:val="TAL"/>
            </w:pPr>
            <w:r w:rsidRPr="00FD7E44">
              <w:t>0dB</w:t>
            </w:r>
          </w:p>
          <w:p w14:paraId="7B8B6337" w14:textId="77777777" w:rsidR="00850E5A" w:rsidRPr="00FD7E44" w:rsidRDefault="00850E5A" w:rsidP="004343F2">
            <w:pPr>
              <w:pStyle w:val="TAL"/>
              <w:rPr>
                <w:u w:val="single"/>
              </w:rPr>
            </w:pPr>
            <w:r w:rsidRPr="00FD7E44">
              <w:t>0dB</w:t>
            </w:r>
          </w:p>
        </w:tc>
        <w:tc>
          <w:tcPr>
            <w:tcW w:w="2750" w:type="dxa"/>
          </w:tcPr>
          <w:p w14:paraId="2D6A3D5A" w14:textId="77777777" w:rsidR="00850E5A" w:rsidRPr="00FD7E44" w:rsidRDefault="00850E5A" w:rsidP="004343F2">
            <w:pPr>
              <w:pStyle w:val="TAL"/>
            </w:pPr>
            <w:r w:rsidRPr="00FD7E44">
              <w:t>During T1:</w:t>
            </w:r>
          </w:p>
          <w:p w14:paraId="5FC06FA6" w14:textId="77777777" w:rsidR="00850E5A" w:rsidRPr="00FD7E44" w:rsidRDefault="00850E5A" w:rsidP="004343F2">
            <w:pPr>
              <w:pStyle w:val="TAL"/>
            </w:pPr>
            <w:r w:rsidRPr="00FD7E44">
              <w:t>E-UTRA Cell 1</w:t>
            </w:r>
          </w:p>
          <w:p w14:paraId="748817DB" w14:textId="77777777" w:rsidR="00850E5A" w:rsidRPr="00FD7E44" w:rsidRDefault="00850E5A" w:rsidP="004343F2">
            <w:pPr>
              <w:pStyle w:val="TAL"/>
            </w:pPr>
            <w:r w:rsidRPr="00FD7E44">
              <w:t>Noc: -98dBm/15kHz</w:t>
            </w:r>
          </w:p>
          <w:p w14:paraId="2408239F" w14:textId="77777777" w:rsidR="00850E5A" w:rsidRPr="00FD7E44" w:rsidRDefault="00850E5A" w:rsidP="004343F2">
            <w:pPr>
              <w:pStyle w:val="TAL"/>
            </w:pPr>
            <w:r w:rsidRPr="00FD7E44">
              <w:t>Ês / Noc: 0dB</w:t>
            </w:r>
          </w:p>
          <w:p w14:paraId="674B565D" w14:textId="77777777" w:rsidR="00850E5A" w:rsidRPr="00FD7E44" w:rsidRDefault="00850E5A" w:rsidP="004343F2">
            <w:pPr>
              <w:pStyle w:val="TAL"/>
            </w:pPr>
            <w:r w:rsidRPr="00FD7E44">
              <w:t>UTRA Cell 2</w:t>
            </w:r>
          </w:p>
          <w:p w14:paraId="503D1230" w14:textId="77777777" w:rsidR="00850E5A" w:rsidRPr="00FD7E44" w:rsidRDefault="00850E5A" w:rsidP="004343F2">
            <w:pPr>
              <w:pStyle w:val="TAL"/>
            </w:pPr>
            <w:r w:rsidRPr="00FD7E44">
              <w:t>Ioc: -70dBm/3.84MHz</w:t>
            </w:r>
          </w:p>
          <w:p w14:paraId="51EFA490" w14:textId="77777777" w:rsidR="00850E5A" w:rsidRPr="00FD7E44" w:rsidRDefault="00850E5A" w:rsidP="004343F2">
            <w:pPr>
              <w:pStyle w:val="TAL"/>
            </w:pPr>
            <w:r w:rsidRPr="00FD7E44">
              <w:t>Ior / Ioc: -infinity</w:t>
            </w:r>
          </w:p>
          <w:p w14:paraId="7188FC14" w14:textId="77777777" w:rsidR="00850E5A" w:rsidRPr="00FD7E44" w:rsidRDefault="00850E5A" w:rsidP="004343F2">
            <w:pPr>
              <w:pStyle w:val="TAL"/>
            </w:pPr>
          </w:p>
          <w:p w14:paraId="2F3B8E51" w14:textId="77777777" w:rsidR="00850E5A" w:rsidRPr="00FD7E44" w:rsidRDefault="00850E5A" w:rsidP="004343F2">
            <w:pPr>
              <w:pStyle w:val="TAL"/>
            </w:pPr>
            <w:r w:rsidRPr="00FD7E44">
              <w:t>During T2:</w:t>
            </w:r>
          </w:p>
          <w:p w14:paraId="1ACF876E" w14:textId="77777777" w:rsidR="00850E5A" w:rsidRPr="00FD7E44" w:rsidRDefault="00850E5A" w:rsidP="004343F2">
            <w:pPr>
              <w:pStyle w:val="TAL"/>
            </w:pPr>
            <w:r w:rsidRPr="00FD7E44">
              <w:t>E-UTRA Cell 1</w:t>
            </w:r>
          </w:p>
          <w:p w14:paraId="268B3DCF" w14:textId="77777777" w:rsidR="00850E5A" w:rsidRPr="00FD7E44" w:rsidRDefault="00850E5A" w:rsidP="004343F2">
            <w:pPr>
              <w:pStyle w:val="TAL"/>
            </w:pPr>
            <w:r w:rsidRPr="00FD7E44">
              <w:t>Noc: -98dBm/15kHz</w:t>
            </w:r>
          </w:p>
          <w:p w14:paraId="46CF068A" w14:textId="77777777" w:rsidR="00850E5A" w:rsidRPr="00FD7E44" w:rsidRDefault="00850E5A" w:rsidP="004343F2">
            <w:pPr>
              <w:pStyle w:val="TAL"/>
            </w:pPr>
            <w:r w:rsidRPr="00FD7E44">
              <w:t>Ês / Noc: 0dB</w:t>
            </w:r>
          </w:p>
          <w:p w14:paraId="0F3ABBE5" w14:textId="77777777" w:rsidR="00850E5A" w:rsidRPr="00FD7E44" w:rsidRDefault="00850E5A" w:rsidP="004343F2">
            <w:pPr>
              <w:pStyle w:val="TAL"/>
            </w:pPr>
            <w:r w:rsidRPr="00FD7E44">
              <w:t>UTRA Cell 2</w:t>
            </w:r>
          </w:p>
          <w:p w14:paraId="5B46F8E9" w14:textId="77777777" w:rsidR="00850E5A" w:rsidRPr="00FD7E44" w:rsidRDefault="00850E5A" w:rsidP="004343F2">
            <w:pPr>
              <w:pStyle w:val="TAL"/>
            </w:pPr>
            <w:r w:rsidRPr="00FD7E44">
              <w:t>Ioc: -70dBm/3.84MHz</w:t>
            </w:r>
          </w:p>
          <w:p w14:paraId="4CC7EFBD" w14:textId="77777777" w:rsidR="00850E5A" w:rsidRPr="00FD7E44" w:rsidRDefault="00850E5A" w:rsidP="004343F2">
            <w:pPr>
              <w:pStyle w:val="TAL"/>
              <w:rPr>
                <w:u w:val="single"/>
              </w:rPr>
            </w:pPr>
            <w:r w:rsidRPr="00FD7E44">
              <w:t>Ior / Ioc: -1.8dB</w:t>
            </w:r>
          </w:p>
        </w:tc>
      </w:tr>
      <w:tr w:rsidR="00850E5A" w:rsidRPr="00FD7E44" w14:paraId="38ACDDD0" w14:textId="77777777" w:rsidTr="0029357A">
        <w:tc>
          <w:tcPr>
            <w:tcW w:w="2838" w:type="dxa"/>
            <w:gridSpan w:val="2"/>
          </w:tcPr>
          <w:p w14:paraId="4DBC8422" w14:textId="77777777" w:rsidR="00850E5A" w:rsidRPr="00FD7E44" w:rsidRDefault="00850E5A" w:rsidP="004343F2">
            <w:pPr>
              <w:pStyle w:val="TAL"/>
            </w:pPr>
            <w:r w:rsidRPr="00FD7E44">
              <w:t>5.2.8 E-UTRAN FDD - GSM handover: unknown target cell</w:t>
            </w:r>
          </w:p>
        </w:tc>
        <w:tc>
          <w:tcPr>
            <w:tcW w:w="3360" w:type="dxa"/>
            <w:gridSpan w:val="3"/>
          </w:tcPr>
          <w:p w14:paraId="5425EE22" w14:textId="77777777" w:rsidR="00850E5A" w:rsidRPr="00FD7E44" w:rsidRDefault="00850E5A" w:rsidP="004343F2">
            <w:pPr>
              <w:pStyle w:val="TAL"/>
            </w:pPr>
            <w:r w:rsidRPr="00FD7E44">
              <w:t>During T1:</w:t>
            </w:r>
          </w:p>
          <w:p w14:paraId="4E2D69C3" w14:textId="77777777" w:rsidR="00850E5A" w:rsidRPr="00FD7E44" w:rsidRDefault="00850E5A" w:rsidP="004343F2">
            <w:pPr>
              <w:pStyle w:val="TAL"/>
            </w:pPr>
            <w:r w:rsidRPr="00FD7E44">
              <w:t>E-UTRA Cell 1</w:t>
            </w:r>
          </w:p>
          <w:p w14:paraId="3F3F4EC2" w14:textId="77777777" w:rsidR="00850E5A" w:rsidRPr="00FD7E44" w:rsidRDefault="00850E5A" w:rsidP="004343F2">
            <w:pPr>
              <w:pStyle w:val="TAL"/>
            </w:pPr>
            <w:r w:rsidRPr="00FD7E44">
              <w:t>Noc: -98dBm/15kHz</w:t>
            </w:r>
          </w:p>
          <w:p w14:paraId="7ABD380C" w14:textId="77777777" w:rsidR="00850E5A" w:rsidRPr="00FD7E44" w:rsidRDefault="00850E5A" w:rsidP="004343F2">
            <w:pPr>
              <w:pStyle w:val="TAL"/>
            </w:pPr>
            <w:r w:rsidRPr="00FD7E44">
              <w:t>Ês / Noc: +4dB</w:t>
            </w:r>
          </w:p>
          <w:p w14:paraId="481C20D1" w14:textId="77777777" w:rsidR="00850E5A" w:rsidRPr="00FD7E44" w:rsidRDefault="00850E5A" w:rsidP="004343F2">
            <w:pPr>
              <w:pStyle w:val="TAL"/>
            </w:pPr>
            <w:r w:rsidRPr="00FD7E44">
              <w:t>GSM Cell 2</w:t>
            </w:r>
          </w:p>
          <w:p w14:paraId="7A23C086" w14:textId="77777777" w:rsidR="00850E5A" w:rsidRPr="00FD7E44" w:rsidRDefault="00850E5A" w:rsidP="004343F2">
            <w:pPr>
              <w:pStyle w:val="TAL"/>
            </w:pPr>
            <w:r w:rsidRPr="00FD7E44">
              <w:t>Signal level: -infinity</w:t>
            </w:r>
          </w:p>
          <w:p w14:paraId="489DC346" w14:textId="77777777" w:rsidR="00850E5A" w:rsidRPr="00FD7E44" w:rsidRDefault="00850E5A" w:rsidP="004343F2">
            <w:pPr>
              <w:pStyle w:val="TAL"/>
            </w:pPr>
          </w:p>
          <w:p w14:paraId="6759322A" w14:textId="77777777" w:rsidR="00850E5A" w:rsidRPr="00FD7E44" w:rsidRDefault="00850E5A" w:rsidP="004343F2">
            <w:pPr>
              <w:pStyle w:val="TAL"/>
            </w:pPr>
            <w:r w:rsidRPr="00FD7E44">
              <w:t>During T2:</w:t>
            </w:r>
          </w:p>
          <w:p w14:paraId="63E65803" w14:textId="77777777" w:rsidR="00850E5A" w:rsidRPr="00FD7E44" w:rsidRDefault="00850E5A" w:rsidP="004343F2">
            <w:pPr>
              <w:pStyle w:val="TAL"/>
            </w:pPr>
            <w:r w:rsidRPr="00FD7E44">
              <w:t>E-UTRA Cell 1</w:t>
            </w:r>
          </w:p>
          <w:p w14:paraId="16CB545E" w14:textId="77777777" w:rsidR="00850E5A" w:rsidRPr="00FD7E44" w:rsidRDefault="00850E5A" w:rsidP="004343F2">
            <w:pPr>
              <w:pStyle w:val="TAL"/>
            </w:pPr>
            <w:r w:rsidRPr="00FD7E44">
              <w:t>Noc: -98dBm/15kHz</w:t>
            </w:r>
          </w:p>
          <w:p w14:paraId="1170557F" w14:textId="77777777" w:rsidR="00850E5A" w:rsidRPr="00FD7E44" w:rsidRDefault="00850E5A" w:rsidP="004343F2">
            <w:pPr>
              <w:pStyle w:val="TAL"/>
            </w:pPr>
            <w:r w:rsidRPr="00FD7E44">
              <w:t>Ês / Noc: +4dB</w:t>
            </w:r>
          </w:p>
          <w:p w14:paraId="1D8C9738" w14:textId="77777777" w:rsidR="00850E5A" w:rsidRPr="00FD7E44" w:rsidRDefault="00850E5A" w:rsidP="004343F2">
            <w:pPr>
              <w:pStyle w:val="TAL"/>
            </w:pPr>
            <w:r w:rsidRPr="00FD7E44">
              <w:t>GSM Cell 2</w:t>
            </w:r>
          </w:p>
          <w:p w14:paraId="35920E05" w14:textId="77777777" w:rsidR="00850E5A" w:rsidRPr="00FD7E44" w:rsidRDefault="00850E5A" w:rsidP="004343F2">
            <w:pPr>
              <w:pStyle w:val="TAL"/>
            </w:pPr>
            <w:r w:rsidRPr="00FD7E44">
              <w:t>Signal level: -75 dBm</w:t>
            </w:r>
          </w:p>
        </w:tc>
        <w:tc>
          <w:tcPr>
            <w:tcW w:w="1657" w:type="dxa"/>
            <w:gridSpan w:val="3"/>
          </w:tcPr>
          <w:p w14:paraId="3F30A504" w14:textId="77777777" w:rsidR="00850E5A" w:rsidRPr="00FD7E44" w:rsidRDefault="00850E5A" w:rsidP="004343F2">
            <w:pPr>
              <w:pStyle w:val="TAL"/>
            </w:pPr>
            <w:r w:rsidRPr="00FD7E44">
              <w:t>During T1:</w:t>
            </w:r>
          </w:p>
          <w:p w14:paraId="48376411" w14:textId="77777777" w:rsidR="00850E5A" w:rsidRPr="00FD7E44" w:rsidRDefault="00850E5A" w:rsidP="004343F2">
            <w:pPr>
              <w:pStyle w:val="TAL"/>
            </w:pPr>
          </w:p>
          <w:p w14:paraId="1006C34F" w14:textId="77777777" w:rsidR="00850E5A" w:rsidRPr="00FD7E44" w:rsidRDefault="00850E5A" w:rsidP="004343F2">
            <w:pPr>
              <w:pStyle w:val="TAL"/>
            </w:pPr>
            <w:r w:rsidRPr="00FD7E44">
              <w:t>0dB</w:t>
            </w:r>
          </w:p>
          <w:p w14:paraId="6E7F6D16" w14:textId="77777777" w:rsidR="00850E5A" w:rsidRPr="00FD7E44" w:rsidRDefault="00850E5A" w:rsidP="004343F2">
            <w:pPr>
              <w:pStyle w:val="TAL"/>
            </w:pPr>
            <w:r w:rsidRPr="00FD7E44">
              <w:t>0dB</w:t>
            </w:r>
          </w:p>
          <w:p w14:paraId="2988D875" w14:textId="77777777" w:rsidR="00850E5A" w:rsidRPr="00FD7E44" w:rsidRDefault="00850E5A" w:rsidP="004343F2">
            <w:pPr>
              <w:pStyle w:val="TAL"/>
            </w:pPr>
          </w:p>
          <w:p w14:paraId="01E4D6E6" w14:textId="77777777" w:rsidR="00850E5A" w:rsidRPr="00FD7E44" w:rsidRDefault="00850E5A" w:rsidP="004343F2">
            <w:pPr>
              <w:pStyle w:val="TAL"/>
            </w:pPr>
          </w:p>
          <w:p w14:paraId="4314F997" w14:textId="77777777" w:rsidR="00850E5A" w:rsidRPr="00FD7E44" w:rsidRDefault="00850E5A" w:rsidP="004343F2">
            <w:pPr>
              <w:pStyle w:val="TAL"/>
            </w:pPr>
          </w:p>
          <w:p w14:paraId="16B7ED01" w14:textId="77777777" w:rsidR="00850E5A" w:rsidRPr="00FD7E44" w:rsidRDefault="00850E5A" w:rsidP="004343F2">
            <w:pPr>
              <w:pStyle w:val="TAL"/>
            </w:pPr>
            <w:r w:rsidRPr="00FD7E44">
              <w:t>During T2:</w:t>
            </w:r>
          </w:p>
          <w:p w14:paraId="290BECFF" w14:textId="77777777" w:rsidR="00850E5A" w:rsidRPr="00FD7E44" w:rsidRDefault="00850E5A" w:rsidP="004343F2">
            <w:pPr>
              <w:pStyle w:val="TAL"/>
            </w:pPr>
          </w:p>
          <w:p w14:paraId="498FBDDD" w14:textId="77777777" w:rsidR="00850E5A" w:rsidRPr="00FD7E44" w:rsidRDefault="00850E5A" w:rsidP="004343F2">
            <w:pPr>
              <w:pStyle w:val="TAL"/>
            </w:pPr>
            <w:r w:rsidRPr="00FD7E44">
              <w:t xml:space="preserve">0dB </w:t>
            </w:r>
          </w:p>
          <w:p w14:paraId="2A73AF36" w14:textId="77777777" w:rsidR="00850E5A" w:rsidRPr="00FD7E44" w:rsidRDefault="00850E5A" w:rsidP="004343F2">
            <w:pPr>
              <w:pStyle w:val="TAL"/>
            </w:pPr>
            <w:r w:rsidRPr="00FD7E44">
              <w:t xml:space="preserve">0dB </w:t>
            </w:r>
          </w:p>
          <w:p w14:paraId="331581FC" w14:textId="77777777" w:rsidR="00850E5A" w:rsidRPr="00FD7E44" w:rsidRDefault="00850E5A" w:rsidP="004343F2">
            <w:pPr>
              <w:pStyle w:val="TAL"/>
            </w:pPr>
          </w:p>
          <w:p w14:paraId="5B287271" w14:textId="77777777" w:rsidR="00850E5A" w:rsidRPr="00FD7E44" w:rsidRDefault="00850E5A" w:rsidP="004343F2">
            <w:pPr>
              <w:pStyle w:val="TAL"/>
            </w:pPr>
            <w:r w:rsidRPr="00FD7E44">
              <w:t>0dB</w:t>
            </w:r>
          </w:p>
        </w:tc>
        <w:tc>
          <w:tcPr>
            <w:tcW w:w="2750" w:type="dxa"/>
          </w:tcPr>
          <w:p w14:paraId="39BB4759" w14:textId="77777777" w:rsidR="00850E5A" w:rsidRPr="00FD7E44" w:rsidRDefault="00850E5A" w:rsidP="004343F2">
            <w:pPr>
              <w:pStyle w:val="TAL"/>
            </w:pPr>
            <w:r w:rsidRPr="00FD7E44">
              <w:t>During T1:</w:t>
            </w:r>
          </w:p>
          <w:p w14:paraId="60ACE331" w14:textId="77777777" w:rsidR="00850E5A" w:rsidRPr="00FD7E44" w:rsidRDefault="00850E5A" w:rsidP="004343F2">
            <w:pPr>
              <w:pStyle w:val="TAL"/>
            </w:pPr>
            <w:r w:rsidRPr="00FD7E44">
              <w:t>E-UTRA Cell 1</w:t>
            </w:r>
          </w:p>
          <w:p w14:paraId="6394C20A" w14:textId="77777777" w:rsidR="00850E5A" w:rsidRPr="00FD7E44" w:rsidRDefault="00850E5A" w:rsidP="004343F2">
            <w:pPr>
              <w:pStyle w:val="TAL"/>
            </w:pPr>
            <w:r w:rsidRPr="00FD7E44">
              <w:t>Noc: -98dBm/15kHz</w:t>
            </w:r>
          </w:p>
          <w:p w14:paraId="5CE4E168" w14:textId="77777777" w:rsidR="00850E5A" w:rsidRPr="00FD7E44" w:rsidRDefault="00850E5A" w:rsidP="004343F2">
            <w:pPr>
              <w:pStyle w:val="TAL"/>
            </w:pPr>
            <w:r w:rsidRPr="00FD7E44">
              <w:t>Ês / Noc: +4dB</w:t>
            </w:r>
          </w:p>
          <w:p w14:paraId="53A84293" w14:textId="77777777" w:rsidR="00850E5A" w:rsidRPr="00FD7E44" w:rsidRDefault="00850E5A" w:rsidP="004343F2">
            <w:pPr>
              <w:pStyle w:val="TAL"/>
            </w:pPr>
            <w:r w:rsidRPr="00FD7E44">
              <w:t>GSM Cell 2</w:t>
            </w:r>
          </w:p>
          <w:p w14:paraId="790EDB8A" w14:textId="77777777" w:rsidR="00850E5A" w:rsidRPr="00FD7E44" w:rsidRDefault="00850E5A" w:rsidP="004343F2">
            <w:pPr>
              <w:pStyle w:val="TAL"/>
            </w:pPr>
            <w:r w:rsidRPr="00FD7E44">
              <w:t>Signal level: -infinity</w:t>
            </w:r>
          </w:p>
          <w:p w14:paraId="4A092AAD" w14:textId="77777777" w:rsidR="00850E5A" w:rsidRPr="00FD7E44" w:rsidRDefault="00850E5A" w:rsidP="004343F2">
            <w:pPr>
              <w:pStyle w:val="TAL"/>
            </w:pPr>
          </w:p>
          <w:p w14:paraId="5CB71E1D" w14:textId="77777777" w:rsidR="00850E5A" w:rsidRPr="00FD7E44" w:rsidRDefault="00850E5A" w:rsidP="004343F2">
            <w:pPr>
              <w:pStyle w:val="TAL"/>
            </w:pPr>
            <w:r w:rsidRPr="00FD7E44">
              <w:t>During T2:</w:t>
            </w:r>
          </w:p>
          <w:p w14:paraId="780B349E" w14:textId="77777777" w:rsidR="00850E5A" w:rsidRPr="00FD7E44" w:rsidRDefault="00850E5A" w:rsidP="004343F2">
            <w:pPr>
              <w:pStyle w:val="TAL"/>
            </w:pPr>
            <w:r w:rsidRPr="00FD7E44">
              <w:t>E-UTRA Cell 1</w:t>
            </w:r>
          </w:p>
          <w:p w14:paraId="60EE9BCA" w14:textId="77777777" w:rsidR="00850E5A" w:rsidRPr="00FD7E44" w:rsidRDefault="00850E5A" w:rsidP="004343F2">
            <w:pPr>
              <w:pStyle w:val="TAL"/>
            </w:pPr>
            <w:r w:rsidRPr="00FD7E44">
              <w:t>Noc: -98dBm/15kHz</w:t>
            </w:r>
          </w:p>
          <w:p w14:paraId="3CDB811B" w14:textId="77777777" w:rsidR="00850E5A" w:rsidRPr="00FD7E44" w:rsidRDefault="00850E5A" w:rsidP="004343F2">
            <w:pPr>
              <w:pStyle w:val="TAL"/>
            </w:pPr>
            <w:r w:rsidRPr="00FD7E44">
              <w:t>Ês / Noc: +4dB</w:t>
            </w:r>
          </w:p>
          <w:p w14:paraId="4BF4B1CA" w14:textId="77777777" w:rsidR="00850E5A" w:rsidRPr="00FD7E44" w:rsidRDefault="00850E5A" w:rsidP="004343F2">
            <w:pPr>
              <w:pStyle w:val="TAL"/>
            </w:pPr>
            <w:r w:rsidRPr="00FD7E44">
              <w:t>GSM Cell 2</w:t>
            </w:r>
          </w:p>
          <w:p w14:paraId="05556914" w14:textId="77777777" w:rsidR="00850E5A" w:rsidRPr="00FD7E44" w:rsidRDefault="00850E5A" w:rsidP="004343F2">
            <w:pPr>
              <w:pStyle w:val="TAL"/>
            </w:pPr>
            <w:r w:rsidRPr="00FD7E44">
              <w:t>Signal level: -75 dBm</w:t>
            </w:r>
          </w:p>
        </w:tc>
      </w:tr>
      <w:tr w:rsidR="00850E5A" w:rsidRPr="00FD7E44" w14:paraId="0D4E7A55" w14:textId="77777777" w:rsidTr="0029357A">
        <w:tc>
          <w:tcPr>
            <w:tcW w:w="2838" w:type="dxa"/>
            <w:gridSpan w:val="2"/>
          </w:tcPr>
          <w:p w14:paraId="5AC63B38" w14:textId="77777777" w:rsidR="00850E5A" w:rsidRPr="00FD7E44" w:rsidRDefault="00850E5A" w:rsidP="004343F2">
            <w:pPr>
              <w:pStyle w:val="TAL"/>
            </w:pPr>
            <w:r w:rsidRPr="00FD7E44">
              <w:t>5.2.9 E-UTRAN TDD – GSM handover: unknown target cell</w:t>
            </w:r>
          </w:p>
        </w:tc>
        <w:tc>
          <w:tcPr>
            <w:tcW w:w="3360" w:type="dxa"/>
            <w:gridSpan w:val="3"/>
          </w:tcPr>
          <w:p w14:paraId="01DAB834" w14:textId="77777777" w:rsidR="00850E5A" w:rsidRPr="00FD7E44" w:rsidRDefault="00850E5A" w:rsidP="004343F2">
            <w:pPr>
              <w:pStyle w:val="TAL"/>
            </w:pPr>
            <w:r w:rsidRPr="00FD7E44">
              <w:t>Same as 5.2.8</w:t>
            </w:r>
          </w:p>
        </w:tc>
        <w:tc>
          <w:tcPr>
            <w:tcW w:w="1657" w:type="dxa"/>
            <w:gridSpan w:val="3"/>
          </w:tcPr>
          <w:p w14:paraId="3ED942BC" w14:textId="77777777" w:rsidR="00850E5A" w:rsidRPr="00FD7E44" w:rsidRDefault="00850E5A" w:rsidP="004343F2">
            <w:pPr>
              <w:pStyle w:val="TAL"/>
            </w:pPr>
            <w:r w:rsidRPr="00FD7E44">
              <w:t>Same as 5.2.8</w:t>
            </w:r>
          </w:p>
        </w:tc>
        <w:tc>
          <w:tcPr>
            <w:tcW w:w="2750" w:type="dxa"/>
          </w:tcPr>
          <w:p w14:paraId="2FE207B5" w14:textId="77777777" w:rsidR="00850E5A" w:rsidRPr="00FD7E44" w:rsidRDefault="00850E5A" w:rsidP="004343F2">
            <w:pPr>
              <w:pStyle w:val="TAL"/>
            </w:pPr>
            <w:r w:rsidRPr="00FD7E44">
              <w:t>Same as 5.2.8</w:t>
            </w:r>
          </w:p>
        </w:tc>
      </w:tr>
      <w:tr w:rsidR="00850E5A" w:rsidRPr="00FD7E44" w14:paraId="38CC143C" w14:textId="77777777" w:rsidTr="0029357A">
        <w:tc>
          <w:tcPr>
            <w:tcW w:w="2838" w:type="dxa"/>
            <w:gridSpan w:val="2"/>
          </w:tcPr>
          <w:p w14:paraId="16B7BE9C" w14:textId="77777777" w:rsidR="00850E5A" w:rsidRPr="00FD7E44" w:rsidRDefault="00850E5A" w:rsidP="004343F2">
            <w:pPr>
              <w:pStyle w:val="TAL"/>
            </w:pPr>
            <w:r w:rsidRPr="00FD7E44">
              <w:rPr>
                <w:lang w:eastAsia="zh-CN"/>
              </w:rPr>
              <w:t xml:space="preserve">5.2.10 </w:t>
            </w:r>
            <w:r w:rsidRPr="00FD7E44">
              <w:t>E-UTRAN TDD - UTRAN TDD HO test: unknown target cell</w:t>
            </w:r>
          </w:p>
        </w:tc>
        <w:tc>
          <w:tcPr>
            <w:tcW w:w="3360" w:type="dxa"/>
            <w:gridSpan w:val="3"/>
          </w:tcPr>
          <w:p w14:paraId="22183533" w14:textId="77777777" w:rsidR="00850E5A" w:rsidRPr="00FD7E44" w:rsidRDefault="00850E5A" w:rsidP="004343F2">
            <w:pPr>
              <w:pStyle w:val="TAL"/>
            </w:pPr>
            <w:r w:rsidRPr="00FD7E44">
              <w:t>During T1:</w:t>
            </w:r>
          </w:p>
          <w:p w14:paraId="15BDA6CB" w14:textId="77777777" w:rsidR="00850E5A" w:rsidRPr="00FD7E44" w:rsidRDefault="00850E5A" w:rsidP="004343F2">
            <w:pPr>
              <w:pStyle w:val="TAL"/>
            </w:pPr>
            <w:r w:rsidRPr="00FD7E44">
              <w:t>E-UTRA Cell 1</w:t>
            </w:r>
          </w:p>
          <w:p w14:paraId="27B4753E" w14:textId="77777777" w:rsidR="00850E5A" w:rsidRPr="00FD7E44" w:rsidRDefault="00850E5A" w:rsidP="004343F2">
            <w:pPr>
              <w:pStyle w:val="TAL"/>
            </w:pPr>
            <w:r w:rsidRPr="00FD7E44">
              <w:t>Noc: -98dBm/15kHz</w:t>
            </w:r>
          </w:p>
          <w:p w14:paraId="5102878A" w14:textId="77777777" w:rsidR="00850E5A" w:rsidRPr="00FD7E44" w:rsidRDefault="00850E5A" w:rsidP="004343F2">
            <w:pPr>
              <w:pStyle w:val="TAL"/>
            </w:pPr>
            <w:r w:rsidRPr="00FD7E44">
              <w:t xml:space="preserve">Ês / Noc: </w:t>
            </w:r>
            <w:r w:rsidRPr="00FD7E44">
              <w:rPr>
                <w:lang w:eastAsia="zh-CN"/>
              </w:rPr>
              <w:t>3</w:t>
            </w:r>
            <w:r w:rsidRPr="00FD7E44">
              <w:t>dB</w:t>
            </w:r>
          </w:p>
          <w:p w14:paraId="6916A5ED" w14:textId="77777777" w:rsidR="00850E5A" w:rsidRPr="00FD7E44" w:rsidRDefault="00850E5A" w:rsidP="004343F2">
            <w:pPr>
              <w:pStyle w:val="TAL"/>
            </w:pPr>
            <w:r w:rsidRPr="00FD7E44">
              <w:t>UTRA Cell 2</w:t>
            </w:r>
          </w:p>
          <w:p w14:paraId="24E86B69" w14:textId="77777777" w:rsidR="00850E5A" w:rsidRPr="00FD7E44" w:rsidRDefault="00850E5A" w:rsidP="004343F2">
            <w:pPr>
              <w:pStyle w:val="TAL"/>
            </w:pPr>
            <w:r w:rsidRPr="00FD7E44">
              <w:t>Ioc: -</w:t>
            </w:r>
            <w:r w:rsidRPr="00FD7E44">
              <w:rPr>
                <w:lang w:eastAsia="zh-CN"/>
              </w:rPr>
              <w:t>80</w:t>
            </w:r>
            <w:r w:rsidRPr="00FD7E44">
              <w:t>dBm/</w:t>
            </w:r>
            <w:r w:rsidRPr="00FD7E44">
              <w:rPr>
                <w:lang w:eastAsia="zh-CN"/>
              </w:rPr>
              <w:t>1.28</w:t>
            </w:r>
            <w:r w:rsidRPr="00FD7E44">
              <w:t>MHz</w:t>
            </w:r>
          </w:p>
          <w:p w14:paraId="036D6DB8" w14:textId="77777777" w:rsidR="00850E5A" w:rsidRPr="00FD7E44" w:rsidRDefault="00850E5A" w:rsidP="004343F2">
            <w:pPr>
              <w:pStyle w:val="TAL"/>
            </w:pPr>
            <w:r w:rsidRPr="00FD7E44">
              <w:t>Ior / Ioc: -infinity</w:t>
            </w:r>
          </w:p>
          <w:p w14:paraId="1816E5C4" w14:textId="77777777" w:rsidR="00850E5A" w:rsidRPr="00FD7E44" w:rsidRDefault="00850E5A" w:rsidP="004343F2">
            <w:pPr>
              <w:pStyle w:val="TAL"/>
            </w:pPr>
          </w:p>
          <w:p w14:paraId="41795357" w14:textId="77777777" w:rsidR="00850E5A" w:rsidRPr="00FD7E44" w:rsidRDefault="00850E5A" w:rsidP="004343F2">
            <w:pPr>
              <w:pStyle w:val="TAL"/>
            </w:pPr>
            <w:r w:rsidRPr="00FD7E44">
              <w:t>During T2:</w:t>
            </w:r>
          </w:p>
          <w:p w14:paraId="667F00DA" w14:textId="77777777" w:rsidR="00850E5A" w:rsidRPr="00FD7E44" w:rsidRDefault="00850E5A" w:rsidP="004343F2">
            <w:pPr>
              <w:pStyle w:val="TAL"/>
            </w:pPr>
            <w:r w:rsidRPr="00FD7E44">
              <w:t>E-UTRA Cell 1</w:t>
            </w:r>
          </w:p>
          <w:p w14:paraId="315099A4" w14:textId="77777777" w:rsidR="00850E5A" w:rsidRPr="00FD7E44" w:rsidRDefault="00850E5A" w:rsidP="004343F2">
            <w:pPr>
              <w:pStyle w:val="TAL"/>
            </w:pPr>
            <w:r w:rsidRPr="00FD7E44">
              <w:t>Noc: -98dBm/15kHz</w:t>
            </w:r>
          </w:p>
          <w:p w14:paraId="7C22F860" w14:textId="77777777" w:rsidR="00850E5A" w:rsidRPr="00FD7E44" w:rsidRDefault="00850E5A" w:rsidP="004343F2">
            <w:pPr>
              <w:pStyle w:val="TAL"/>
            </w:pPr>
            <w:r w:rsidRPr="00FD7E44">
              <w:t xml:space="preserve">Ês / Noc: </w:t>
            </w:r>
            <w:r w:rsidRPr="00FD7E44">
              <w:rPr>
                <w:lang w:eastAsia="zh-CN"/>
              </w:rPr>
              <w:t>3</w:t>
            </w:r>
            <w:r w:rsidRPr="00FD7E44">
              <w:t>dB</w:t>
            </w:r>
          </w:p>
          <w:p w14:paraId="649F65DF" w14:textId="77777777" w:rsidR="00850E5A" w:rsidRPr="00FD7E44" w:rsidRDefault="00850E5A" w:rsidP="004343F2">
            <w:pPr>
              <w:pStyle w:val="TAL"/>
            </w:pPr>
            <w:r w:rsidRPr="00FD7E44">
              <w:t>UTRA Cell 2</w:t>
            </w:r>
          </w:p>
          <w:p w14:paraId="52140489" w14:textId="77777777" w:rsidR="00850E5A" w:rsidRPr="00FD7E44" w:rsidRDefault="00850E5A" w:rsidP="004343F2">
            <w:pPr>
              <w:pStyle w:val="TAL"/>
            </w:pPr>
            <w:r w:rsidRPr="00FD7E44">
              <w:t>Ioc: -</w:t>
            </w:r>
            <w:r w:rsidRPr="00FD7E44">
              <w:rPr>
                <w:lang w:eastAsia="zh-CN"/>
              </w:rPr>
              <w:t>80</w:t>
            </w:r>
            <w:r w:rsidRPr="00FD7E44">
              <w:t>dBm/</w:t>
            </w:r>
            <w:r w:rsidRPr="00FD7E44">
              <w:rPr>
                <w:lang w:eastAsia="zh-CN"/>
              </w:rPr>
              <w:t>1.28</w:t>
            </w:r>
            <w:r w:rsidRPr="00FD7E44">
              <w:t>MHz</w:t>
            </w:r>
          </w:p>
          <w:p w14:paraId="64FEE484" w14:textId="77777777" w:rsidR="00850E5A" w:rsidRPr="00FD7E44" w:rsidRDefault="00850E5A" w:rsidP="004343F2">
            <w:pPr>
              <w:pStyle w:val="TAL"/>
            </w:pPr>
            <w:r w:rsidRPr="00FD7E44">
              <w:t xml:space="preserve">Ior / Ioc: </w:t>
            </w:r>
            <w:r w:rsidRPr="00FD7E44">
              <w:rPr>
                <w:lang w:eastAsia="zh-CN"/>
              </w:rPr>
              <w:t>13</w:t>
            </w:r>
            <w:r w:rsidRPr="00FD7E44">
              <w:t xml:space="preserve"> dB</w:t>
            </w:r>
          </w:p>
          <w:p w14:paraId="2191999C" w14:textId="77777777" w:rsidR="00850E5A" w:rsidRPr="00FD7E44" w:rsidRDefault="00850E5A" w:rsidP="004343F2">
            <w:pPr>
              <w:pStyle w:val="TAL"/>
            </w:pPr>
            <w:r w:rsidRPr="00FD7E44">
              <w:t>PCCPCH_E</w:t>
            </w:r>
            <w:r w:rsidRPr="00FD7E44">
              <w:rPr>
                <w:vertAlign w:val="subscript"/>
              </w:rPr>
              <w:t>c</w:t>
            </w:r>
            <w:r w:rsidRPr="00FD7E44">
              <w:t>/I</w:t>
            </w:r>
            <w:r w:rsidRPr="00FD7E44">
              <w:rPr>
                <w:vertAlign w:val="subscript"/>
              </w:rPr>
              <w:t>or</w:t>
            </w:r>
            <w:r w:rsidRPr="00FD7E44">
              <w:t>: -3.00dB</w:t>
            </w:r>
          </w:p>
          <w:p w14:paraId="69BEC099" w14:textId="77777777" w:rsidR="00850E5A" w:rsidRPr="00FD7E44" w:rsidRDefault="00850E5A" w:rsidP="004343F2">
            <w:pPr>
              <w:pStyle w:val="TAL"/>
              <w:rPr>
                <w:shd w:val="clear" w:color="auto" w:fill="FFFFFF"/>
                <w:lang w:eastAsia="zh-CN"/>
              </w:rPr>
            </w:pPr>
            <w:r w:rsidRPr="00FD7E44">
              <w:t>DwPCH_E</w:t>
            </w:r>
            <w:r w:rsidRPr="00FD7E44">
              <w:rPr>
                <w:vertAlign w:val="subscript"/>
              </w:rPr>
              <w:t>c</w:t>
            </w:r>
            <w:r w:rsidRPr="00FD7E44">
              <w:t>/I</w:t>
            </w:r>
            <w:r w:rsidRPr="00FD7E44">
              <w:rPr>
                <w:vertAlign w:val="subscript"/>
              </w:rPr>
              <w:t>or</w:t>
            </w:r>
            <w:r w:rsidRPr="00FD7E44">
              <w:t>: 0dB</w:t>
            </w:r>
          </w:p>
        </w:tc>
        <w:tc>
          <w:tcPr>
            <w:tcW w:w="1657" w:type="dxa"/>
            <w:gridSpan w:val="3"/>
          </w:tcPr>
          <w:p w14:paraId="55EF9FFF" w14:textId="77777777" w:rsidR="00850E5A" w:rsidRPr="00FD7E44" w:rsidRDefault="00850E5A" w:rsidP="004343F2">
            <w:pPr>
              <w:pStyle w:val="TAL"/>
            </w:pPr>
            <w:r w:rsidRPr="00FD7E44">
              <w:t>During T1:</w:t>
            </w:r>
          </w:p>
          <w:p w14:paraId="64D9E17C" w14:textId="77777777" w:rsidR="00850E5A" w:rsidRPr="00FD7E44" w:rsidRDefault="00850E5A" w:rsidP="004343F2">
            <w:pPr>
              <w:pStyle w:val="TAL"/>
            </w:pPr>
          </w:p>
          <w:p w14:paraId="15AC48D0" w14:textId="77777777" w:rsidR="00850E5A" w:rsidRPr="00FD7E44" w:rsidRDefault="00850E5A" w:rsidP="004343F2">
            <w:pPr>
              <w:pStyle w:val="TAL"/>
            </w:pPr>
            <w:r w:rsidRPr="00FD7E44">
              <w:t>0dB</w:t>
            </w:r>
          </w:p>
          <w:p w14:paraId="0D720338" w14:textId="77777777" w:rsidR="00850E5A" w:rsidRPr="00FD7E44" w:rsidRDefault="00850E5A" w:rsidP="004343F2">
            <w:pPr>
              <w:pStyle w:val="TAL"/>
            </w:pPr>
            <w:r w:rsidRPr="00FD7E44">
              <w:t>0dB</w:t>
            </w:r>
          </w:p>
          <w:p w14:paraId="69F242E6" w14:textId="77777777" w:rsidR="00850E5A" w:rsidRPr="00FD7E44" w:rsidRDefault="00850E5A" w:rsidP="004343F2">
            <w:pPr>
              <w:pStyle w:val="TAL"/>
            </w:pPr>
          </w:p>
          <w:p w14:paraId="0DFD5D4E" w14:textId="77777777" w:rsidR="00850E5A" w:rsidRPr="00FD7E44" w:rsidRDefault="00850E5A" w:rsidP="004343F2">
            <w:pPr>
              <w:pStyle w:val="TAL"/>
            </w:pPr>
            <w:r w:rsidRPr="00FD7E44">
              <w:t>0dB</w:t>
            </w:r>
          </w:p>
          <w:p w14:paraId="4BF13474" w14:textId="77777777" w:rsidR="00850E5A" w:rsidRPr="00FD7E44" w:rsidRDefault="00850E5A" w:rsidP="004343F2">
            <w:pPr>
              <w:pStyle w:val="TAL"/>
              <w:rPr>
                <w:lang w:eastAsia="zh-CN"/>
              </w:rPr>
            </w:pPr>
          </w:p>
          <w:p w14:paraId="7F762C0A" w14:textId="77777777" w:rsidR="00850E5A" w:rsidRPr="00FD7E44" w:rsidRDefault="00850E5A" w:rsidP="004343F2">
            <w:pPr>
              <w:pStyle w:val="TAL"/>
            </w:pPr>
          </w:p>
          <w:p w14:paraId="73847D08" w14:textId="77777777" w:rsidR="00850E5A" w:rsidRPr="00FD7E44" w:rsidRDefault="00850E5A" w:rsidP="004343F2">
            <w:pPr>
              <w:pStyle w:val="TAL"/>
            </w:pPr>
            <w:r w:rsidRPr="00FD7E44">
              <w:t>During T2:</w:t>
            </w:r>
          </w:p>
          <w:p w14:paraId="3CBD906C" w14:textId="77777777" w:rsidR="00850E5A" w:rsidRPr="00FD7E44" w:rsidRDefault="00850E5A" w:rsidP="004343F2">
            <w:pPr>
              <w:pStyle w:val="TAL"/>
            </w:pPr>
          </w:p>
          <w:p w14:paraId="4F5A4418" w14:textId="77777777" w:rsidR="00850E5A" w:rsidRPr="00FD7E44" w:rsidRDefault="00850E5A" w:rsidP="004343F2">
            <w:pPr>
              <w:pStyle w:val="TAL"/>
            </w:pPr>
            <w:r w:rsidRPr="00FD7E44">
              <w:t xml:space="preserve">0dB </w:t>
            </w:r>
          </w:p>
          <w:p w14:paraId="54F323C9" w14:textId="77777777" w:rsidR="00850E5A" w:rsidRPr="00FD7E44" w:rsidRDefault="00850E5A" w:rsidP="004343F2">
            <w:pPr>
              <w:pStyle w:val="TAL"/>
            </w:pPr>
            <w:r w:rsidRPr="00FD7E44">
              <w:t xml:space="preserve">0dB </w:t>
            </w:r>
          </w:p>
          <w:p w14:paraId="0EB0B269" w14:textId="77777777" w:rsidR="00850E5A" w:rsidRPr="00FD7E44" w:rsidRDefault="00850E5A" w:rsidP="004343F2">
            <w:pPr>
              <w:pStyle w:val="TAL"/>
            </w:pPr>
          </w:p>
          <w:p w14:paraId="2BB91833" w14:textId="77777777" w:rsidR="00850E5A" w:rsidRPr="00FD7E44" w:rsidRDefault="00850E5A" w:rsidP="004343F2">
            <w:pPr>
              <w:pStyle w:val="TAL"/>
            </w:pPr>
            <w:r w:rsidRPr="00FD7E44">
              <w:t>0dB</w:t>
            </w:r>
          </w:p>
          <w:p w14:paraId="76E21CE3" w14:textId="77777777" w:rsidR="00850E5A" w:rsidRPr="00FD7E44" w:rsidRDefault="00850E5A" w:rsidP="004343F2">
            <w:pPr>
              <w:pStyle w:val="TAL"/>
            </w:pPr>
            <w:r w:rsidRPr="00FD7E44">
              <w:t>0dB</w:t>
            </w:r>
          </w:p>
          <w:p w14:paraId="5B7B31CA" w14:textId="77777777" w:rsidR="00850E5A" w:rsidRPr="00FD7E44" w:rsidRDefault="00850E5A" w:rsidP="004343F2">
            <w:pPr>
              <w:pStyle w:val="TAL"/>
            </w:pPr>
            <w:r w:rsidRPr="00FD7E44">
              <w:t>0dB</w:t>
            </w:r>
          </w:p>
          <w:p w14:paraId="2031FFDB" w14:textId="77777777" w:rsidR="00850E5A" w:rsidRPr="00FD7E44" w:rsidRDefault="00850E5A" w:rsidP="004343F2">
            <w:pPr>
              <w:pStyle w:val="TAL"/>
            </w:pPr>
            <w:r w:rsidRPr="00FD7E44">
              <w:t>0dB</w:t>
            </w:r>
          </w:p>
        </w:tc>
        <w:tc>
          <w:tcPr>
            <w:tcW w:w="2750" w:type="dxa"/>
          </w:tcPr>
          <w:p w14:paraId="3931367F" w14:textId="77777777" w:rsidR="00850E5A" w:rsidRPr="00FD7E44" w:rsidRDefault="00850E5A" w:rsidP="004343F2">
            <w:pPr>
              <w:pStyle w:val="TAL"/>
            </w:pPr>
            <w:r w:rsidRPr="00FD7E44">
              <w:t>During T1:</w:t>
            </w:r>
          </w:p>
          <w:p w14:paraId="300479FC" w14:textId="77777777" w:rsidR="00850E5A" w:rsidRPr="00FD7E44" w:rsidRDefault="00850E5A" w:rsidP="004343F2">
            <w:pPr>
              <w:pStyle w:val="TAL"/>
            </w:pPr>
            <w:r w:rsidRPr="00FD7E44">
              <w:t>E-UTRA Cell 1</w:t>
            </w:r>
          </w:p>
          <w:p w14:paraId="36C875D7" w14:textId="77777777" w:rsidR="00850E5A" w:rsidRPr="00FD7E44" w:rsidRDefault="00850E5A" w:rsidP="004343F2">
            <w:pPr>
              <w:pStyle w:val="TAL"/>
            </w:pPr>
            <w:r w:rsidRPr="00FD7E44">
              <w:t>Noc: -98dBm/15kHz</w:t>
            </w:r>
          </w:p>
          <w:p w14:paraId="435D82E9" w14:textId="77777777" w:rsidR="00850E5A" w:rsidRPr="00FD7E44" w:rsidRDefault="00850E5A" w:rsidP="004343F2">
            <w:pPr>
              <w:pStyle w:val="TAL"/>
            </w:pPr>
            <w:r w:rsidRPr="00FD7E44">
              <w:t xml:space="preserve">Ês / Noc: </w:t>
            </w:r>
            <w:r w:rsidRPr="00FD7E44">
              <w:rPr>
                <w:lang w:eastAsia="zh-CN"/>
              </w:rPr>
              <w:t>3</w:t>
            </w:r>
            <w:r w:rsidRPr="00FD7E44">
              <w:t>dB</w:t>
            </w:r>
          </w:p>
          <w:p w14:paraId="7573FB42" w14:textId="77777777" w:rsidR="00850E5A" w:rsidRPr="00FD7E44" w:rsidRDefault="00850E5A" w:rsidP="004343F2">
            <w:pPr>
              <w:pStyle w:val="TAL"/>
            </w:pPr>
            <w:r w:rsidRPr="00FD7E44">
              <w:t>UTRA Cell 2</w:t>
            </w:r>
          </w:p>
          <w:p w14:paraId="7D7B1247" w14:textId="77777777" w:rsidR="00850E5A" w:rsidRPr="00FD7E44" w:rsidRDefault="00850E5A" w:rsidP="004343F2">
            <w:pPr>
              <w:pStyle w:val="TAL"/>
            </w:pPr>
            <w:r w:rsidRPr="00FD7E44">
              <w:t>Ioc: -</w:t>
            </w:r>
            <w:r w:rsidRPr="00FD7E44">
              <w:rPr>
                <w:lang w:eastAsia="zh-CN"/>
              </w:rPr>
              <w:t>80</w:t>
            </w:r>
            <w:r w:rsidRPr="00FD7E44">
              <w:t>dBm/</w:t>
            </w:r>
            <w:r w:rsidRPr="00FD7E44">
              <w:rPr>
                <w:lang w:eastAsia="zh-CN"/>
              </w:rPr>
              <w:t>1.28</w:t>
            </w:r>
            <w:r w:rsidRPr="00FD7E44">
              <w:t>MHz</w:t>
            </w:r>
          </w:p>
          <w:p w14:paraId="75791F02" w14:textId="77777777" w:rsidR="00850E5A" w:rsidRPr="00FD7E44" w:rsidRDefault="00850E5A" w:rsidP="004343F2">
            <w:pPr>
              <w:pStyle w:val="TAL"/>
            </w:pPr>
            <w:r w:rsidRPr="00FD7E44">
              <w:t>Ior / Ioc: -infinity</w:t>
            </w:r>
          </w:p>
          <w:p w14:paraId="42A77B40" w14:textId="77777777" w:rsidR="00850E5A" w:rsidRPr="00FD7E44" w:rsidRDefault="00850E5A" w:rsidP="004343F2">
            <w:pPr>
              <w:pStyle w:val="TAL"/>
            </w:pPr>
          </w:p>
          <w:p w14:paraId="2E3012E7" w14:textId="77777777" w:rsidR="00850E5A" w:rsidRPr="00FD7E44" w:rsidRDefault="00850E5A" w:rsidP="004343F2">
            <w:pPr>
              <w:pStyle w:val="TAL"/>
            </w:pPr>
            <w:r w:rsidRPr="00FD7E44">
              <w:t>During T2:</w:t>
            </w:r>
          </w:p>
          <w:p w14:paraId="0551FACB" w14:textId="77777777" w:rsidR="00850E5A" w:rsidRPr="00FD7E44" w:rsidRDefault="00850E5A" w:rsidP="004343F2">
            <w:pPr>
              <w:pStyle w:val="TAL"/>
            </w:pPr>
            <w:r w:rsidRPr="00FD7E44">
              <w:t>E-UTRA Cell 1</w:t>
            </w:r>
          </w:p>
          <w:p w14:paraId="350EED2D" w14:textId="77777777" w:rsidR="00850E5A" w:rsidRPr="00FD7E44" w:rsidRDefault="00850E5A" w:rsidP="004343F2">
            <w:pPr>
              <w:pStyle w:val="TAL"/>
            </w:pPr>
            <w:r w:rsidRPr="00FD7E44">
              <w:t>Noc: -98dBm/15kHz</w:t>
            </w:r>
          </w:p>
          <w:p w14:paraId="18ADB05D" w14:textId="77777777" w:rsidR="00850E5A" w:rsidRPr="00FD7E44" w:rsidRDefault="00850E5A" w:rsidP="004343F2">
            <w:pPr>
              <w:pStyle w:val="TAL"/>
            </w:pPr>
            <w:r w:rsidRPr="00FD7E44">
              <w:t xml:space="preserve">Ês / Noc: </w:t>
            </w:r>
            <w:r w:rsidRPr="00FD7E44">
              <w:rPr>
                <w:lang w:eastAsia="zh-CN"/>
              </w:rPr>
              <w:t>3</w:t>
            </w:r>
            <w:r w:rsidRPr="00FD7E44">
              <w:t>dB</w:t>
            </w:r>
          </w:p>
          <w:p w14:paraId="5A53B188" w14:textId="77777777" w:rsidR="00850E5A" w:rsidRPr="00FD7E44" w:rsidRDefault="00850E5A" w:rsidP="004343F2">
            <w:pPr>
              <w:pStyle w:val="TAL"/>
            </w:pPr>
            <w:r w:rsidRPr="00FD7E44">
              <w:t>UTRA Cell 2</w:t>
            </w:r>
          </w:p>
          <w:p w14:paraId="57CE8EC3" w14:textId="77777777" w:rsidR="00850E5A" w:rsidRPr="00FD7E44" w:rsidRDefault="00850E5A" w:rsidP="004343F2">
            <w:pPr>
              <w:pStyle w:val="TAL"/>
            </w:pPr>
            <w:r w:rsidRPr="00FD7E44">
              <w:t>Ioc: -</w:t>
            </w:r>
            <w:r w:rsidRPr="00FD7E44">
              <w:rPr>
                <w:lang w:eastAsia="zh-CN"/>
              </w:rPr>
              <w:t>80</w:t>
            </w:r>
            <w:r w:rsidRPr="00FD7E44">
              <w:t>dBm/</w:t>
            </w:r>
            <w:r w:rsidRPr="00FD7E44">
              <w:rPr>
                <w:lang w:eastAsia="zh-CN"/>
              </w:rPr>
              <w:t>1.28</w:t>
            </w:r>
            <w:r w:rsidRPr="00FD7E44">
              <w:t>MHz</w:t>
            </w:r>
          </w:p>
          <w:p w14:paraId="2A47BF4F" w14:textId="77777777" w:rsidR="00850E5A" w:rsidRPr="00FD7E44" w:rsidRDefault="00850E5A" w:rsidP="004343F2">
            <w:pPr>
              <w:pStyle w:val="TAL"/>
              <w:rPr>
                <w:shd w:val="clear" w:color="auto" w:fill="FFFFFF"/>
                <w:lang w:eastAsia="zh-CN"/>
              </w:rPr>
            </w:pPr>
            <w:r w:rsidRPr="00FD7E44">
              <w:t xml:space="preserve">Ior / Ioc: </w:t>
            </w:r>
            <w:r w:rsidRPr="00FD7E44">
              <w:rPr>
                <w:lang w:eastAsia="zh-CN"/>
              </w:rPr>
              <w:t>13</w:t>
            </w:r>
            <w:r w:rsidRPr="00FD7E44">
              <w:t xml:space="preserve"> dB</w:t>
            </w:r>
          </w:p>
          <w:p w14:paraId="1D8305D4" w14:textId="77777777" w:rsidR="00850E5A" w:rsidRPr="00FD7E44" w:rsidRDefault="00850E5A" w:rsidP="004343F2">
            <w:pPr>
              <w:pStyle w:val="TAL"/>
            </w:pPr>
            <w:r w:rsidRPr="00FD7E44">
              <w:t>PCCPCH_E</w:t>
            </w:r>
            <w:r w:rsidRPr="00FD7E44">
              <w:rPr>
                <w:vertAlign w:val="subscript"/>
              </w:rPr>
              <w:t>c</w:t>
            </w:r>
            <w:r w:rsidRPr="00FD7E44">
              <w:t>/I</w:t>
            </w:r>
            <w:r w:rsidRPr="00FD7E44">
              <w:rPr>
                <w:vertAlign w:val="subscript"/>
              </w:rPr>
              <w:t>or</w:t>
            </w:r>
            <w:r w:rsidRPr="00FD7E44">
              <w:t>: -3.00dB</w:t>
            </w:r>
          </w:p>
          <w:p w14:paraId="46835E79" w14:textId="77777777" w:rsidR="00850E5A" w:rsidRPr="00FD7E44" w:rsidRDefault="00850E5A" w:rsidP="004343F2">
            <w:pPr>
              <w:pStyle w:val="TAL"/>
              <w:rPr>
                <w:shd w:val="clear" w:color="auto" w:fill="FFFFFF"/>
                <w:lang w:eastAsia="zh-CN"/>
              </w:rPr>
            </w:pPr>
            <w:r w:rsidRPr="00FD7E44">
              <w:t>DwPCH_E</w:t>
            </w:r>
            <w:r w:rsidRPr="00FD7E44">
              <w:rPr>
                <w:vertAlign w:val="subscript"/>
              </w:rPr>
              <w:t>c</w:t>
            </w:r>
            <w:r w:rsidRPr="00FD7E44">
              <w:t>/I</w:t>
            </w:r>
            <w:r w:rsidRPr="00FD7E44">
              <w:rPr>
                <w:vertAlign w:val="subscript"/>
              </w:rPr>
              <w:t>or</w:t>
            </w:r>
            <w:r w:rsidRPr="00FD7E44">
              <w:t>: 0dB</w:t>
            </w:r>
          </w:p>
        </w:tc>
      </w:tr>
      <w:tr w:rsidR="00850E5A" w:rsidRPr="00FD7E44" w14:paraId="6F83C0CC" w14:textId="77777777" w:rsidTr="0029357A">
        <w:tc>
          <w:tcPr>
            <w:tcW w:w="2838" w:type="dxa"/>
            <w:gridSpan w:val="2"/>
          </w:tcPr>
          <w:p w14:paraId="08311831" w14:textId="77777777" w:rsidR="00850E5A" w:rsidRPr="00FD7E44" w:rsidRDefault="00850E5A" w:rsidP="004343F2">
            <w:pPr>
              <w:pStyle w:val="TAL"/>
              <w:rPr>
                <w:lang w:eastAsia="zh-CN"/>
              </w:rPr>
            </w:pPr>
            <w:r w:rsidRPr="00FD7E44">
              <w:rPr>
                <w:lang w:eastAsia="zh-CN"/>
              </w:rPr>
              <w:t xml:space="preserve">5.2.11 </w:t>
            </w:r>
            <w:r w:rsidRPr="00FD7E44">
              <w:t>E-UTRAN FDD – UTRAN FDD Handover for 5MHz Bandwidth</w:t>
            </w:r>
          </w:p>
        </w:tc>
        <w:tc>
          <w:tcPr>
            <w:tcW w:w="3360" w:type="dxa"/>
            <w:gridSpan w:val="3"/>
          </w:tcPr>
          <w:p w14:paraId="5E79D3D6" w14:textId="77777777" w:rsidR="00850E5A" w:rsidRPr="00FD7E44" w:rsidRDefault="00850E5A" w:rsidP="004343F2">
            <w:pPr>
              <w:pStyle w:val="TAL"/>
              <w:rPr>
                <w:lang w:eastAsia="zh-CN"/>
              </w:rPr>
            </w:pPr>
            <w:r w:rsidRPr="00FD7E44">
              <w:rPr>
                <w:lang w:eastAsia="zh-CN"/>
              </w:rPr>
              <w:t>Same as 5.2.1</w:t>
            </w:r>
          </w:p>
        </w:tc>
        <w:tc>
          <w:tcPr>
            <w:tcW w:w="1657" w:type="dxa"/>
            <w:gridSpan w:val="3"/>
          </w:tcPr>
          <w:p w14:paraId="02C08FE3" w14:textId="77777777" w:rsidR="00850E5A" w:rsidRPr="00FD7E44" w:rsidRDefault="00850E5A" w:rsidP="004343F2">
            <w:pPr>
              <w:pStyle w:val="TAL"/>
              <w:rPr>
                <w:lang w:eastAsia="zh-CN"/>
              </w:rPr>
            </w:pPr>
            <w:r w:rsidRPr="00FD7E44">
              <w:rPr>
                <w:lang w:eastAsia="zh-CN"/>
              </w:rPr>
              <w:t>Same as 5.2.1</w:t>
            </w:r>
          </w:p>
        </w:tc>
        <w:tc>
          <w:tcPr>
            <w:tcW w:w="2750" w:type="dxa"/>
          </w:tcPr>
          <w:p w14:paraId="305CB475" w14:textId="77777777" w:rsidR="00850E5A" w:rsidRPr="00FD7E44" w:rsidRDefault="00850E5A" w:rsidP="004343F2">
            <w:pPr>
              <w:pStyle w:val="TAL"/>
              <w:rPr>
                <w:lang w:eastAsia="zh-CN"/>
              </w:rPr>
            </w:pPr>
            <w:r w:rsidRPr="00FD7E44">
              <w:rPr>
                <w:lang w:eastAsia="zh-CN"/>
              </w:rPr>
              <w:t>Same as 5.2.1</w:t>
            </w:r>
          </w:p>
        </w:tc>
      </w:tr>
      <w:tr w:rsidR="00850E5A" w:rsidRPr="00FD7E44" w14:paraId="58B98261" w14:textId="77777777" w:rsidTr="0029357A">
        <w:tc>
          <w:tcPr>
            <w:tcW w:w="2838" w:type="dxa"/>
            <w:gridSpan w:val="2"/>
          </w:tcPr>
          <w:p w14:paraId="2C885037" w14:textId="77777777" w:rsidR="00850E5A" w:rsidRPr="00FD7E44" w:rsidRDefault="00850E5A" w:rsidP="004343F2">
            <w:pPr>
              <w:pStyle w:val="TAL"/>
            </w:pPr>
            <w:r w:rsidRPr="00FD7E44">
              <w:t>5.3.1 RRC CONNECTED / Handover from E-UTRAN to non-3GPP RATs / E-UTRAN FDD – HRPD handover</w:t>
            </w:r>
          </w:p>
        </w:tc>
        <w:tc>
          <w:tcPr>
            <w:tcW w:w="3360" w:type="dxa"/>
            <w:gridSpan w:val="3"/>
          </w:tcPr>
          <w:p w14:paraId="047A1C6F" w14:textId="77777777" w:rsidR="00850E5A" w:rsidRPr="00FD7E44" w:rsidRDefault="00850E5A" w:rsidP="004343F2">
            <w:pPr>
              <w:pStyle w:val="TAL"/>
              <w:rPr>
                <w:u w:val="single"/>
                <w:lang w:eastAsia="zh-CN"/>
              </w:rPr>
            </w:pPr>
            <w:r w:rsidRPr="00FD7E44">
              <w:rPr>
                <w:u w:val="single"/>
              </w:rPr>
              <w:t>During T1:</w:t>
            </w:r>
          </w:p>
          <w:p w14:paraId="5BA1889E" w14:textId="77777777" w:rsidR="00850E5A" w:rsidRPr="00FD7E44" w:rsidRDefault="00850E5A" w:rsidP="004343F2">
            <w:pPr>
              <w:pStyle w:val="TAL"/>
              <w:rPr>
                <w:u w:val="single"/>
                <w:lang w:eastAsia="zh-CN"/>
              </w:rPr>
            </w:pPr>
            <w:r w:rsidRPr="00FD7E44">
              <w:rPr>
                <w:u w:val="single"/>
                <w:lang w:eastAsia="zh-CN"/>
              </w:rPr>
              <w:t>E-UTRA Cell 1</w:t>
            </w:r>
          </w:p>
          <w:p w14:paraId="5F02FB6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w:t>
            </w:r>
            <w:r w:rsidRPr="00FD7E44">
              <w:rPr>
                <w:shd w:val="clear" w:color="auto" w:fill="FFFFFF"/>
                <w:lang w:eastAsia="sv-SE"/>
              </w:rPr>
              <w:t>dBm/15kHz</w:t>
            </w:r>
          </w:p>
          <w:p w14:paraId="107273E2" w14:textId="77777777" w:rsidR="00850E5A" w:rsidRPr="00FD7E44" w:rsidRDefault="00850E5A" w:rsidP="004343F2">
            <w:pPr>
              <w:pStyle w:val="TAL"/>
              <w:rPr>
                <w:lang w:eastAsia="zh-CN"/>
              </w:rPr>
            </w:pPr>
            <w:r w:rsidRPr="00FD7E44">
              <w:t>Ê</w:t>
            </w:r>
            <w:r w:rsidRPr="00FD7E44">
              <w:rPr>
                <w:shd w:val="clear" w:color="auto" w:fill="FFFFFF"/>
                <w:vertAlign w:val="subscript"/>
                <w:lang w:eastAsia="zh-CN"/>
              </w:rPr>
              <w:t>s</w:t>
            </w:r>
            <w:r w:rsidRPr="00FD7E44">
              <w:t xml:space="preserve"> /</w:t>
            </w:r>
            <w:r w:rsidRPr="00FD7E44">
              <w:rPr>
                <w:shd w:val="clear" w:color="auto" w:fill="FFFFFF"/>
              </w:rPr>
              <w:t xml:space="preserve"> N</w:t>
            </w:r>
            <w:r w:rsidRPr="00FD7E44">
              <w:rPr>
                <w:shd w:val="clear" w:color="auto" w:fill="FFFFFF"/>
                <w:vertAlign w:val="subscript"/>
              </w:rPr>
              <w:t>oc</w:t>
            </w:r>
            <w:r w:rsidRPr="00FD7E44">
              <w:t>: 0dB</w:t>
            </w:r>
          </w:p>
          <w:p w14:paraId="11D46F0F" w14:textId="77777777" w:rsidR="00850E5A" w:rsidRPr="00FD7E44" w:rsidRDefault="00850E5A" w:rsidP="004343F2">
            <w:pPr>
              <w:pStyle w:val="TAL"/>
              <w:rPr>
                <w:lang w:eastAsia="zh-CN"/>
              </w:rPr>
            </w:pPr>
            <w:r w:rsidRPr="00FD7E44">
              <w:rPr>
                <w:lang w:eastAsia="zh-CN"/>
              </w:rPr>
              <w:t>HRPD Cell 2</w:t>
            </w:r>
          </w:p>
          <w:p w14:paraId="1DB550A4"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4FE37446"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-infinity</w:t>
            </w:r>
          </w:p>
          <w:p w14:paraId="63F09352" w14:textId="77777777" w:rsidR="00850E5A" w:rsidRPr="00FD7E44" w:rsidRDefault="00850E5A" w:rsidP="004343F2">
            <w:pPr>
              <w:pStyle w:val="TAL"/>
              <w:rPr>
                <w:rFonts w:cs="v4.2.0"/>
              </w:rPr>
            </w:pPr>
          </w:p>
          <w:p w14:paraId="1F508E3A" w14:textId="77777777" w:rsidR="00850E5A" w:rsidRPr="00FD7E44" w:rsidRDefault="00850E5A" w:rsidP="004343F2">
            <w:pPr>
              <w:pStyle w:val="TAL"/>
              <w:rPr>
                <w:u w:val="single"/>
              </w:rPr>
            </w:pPr>
            <w:r w:rsidRPr="00FD7E44">
              <w:rPr>
                <w:u w:val="single"/>
              </w:rPr>
              <w:t>During T2:</w:t>
            </w:r>
          </w:p>
          <w:p w14:paraId="706D0DF3" w14:textId="77777777" w:rsidR="00850E5A" w:rsidRPr="00FD7E44" w:rsidRDefault="00850E5A" w:rsidP="004343F2">
            <w:pPr>
              <w:pStyle w:val="TAL"/>
              <w:rPr>
                <w:shd w:val="clear" w:color="auto" w:fill="FFFFFF"/>
                <w:lang w:eastAsia="zh-CN"/>
              </w:rPr>
            </w:pPr>
            <w:r w:rsidRPr="00FD7E44">
              <w:rPr>
                <w:shd w:val="clear" w:color="auto" w:fill="FFFFFF"/>
                <w:lang w:eastAsia="zh-CN"/>
              </w:rPr>
              <w:t>E-UTRA Cell 1</w:t>
            </w:r>
          </w:p>
          <w:p w14:paraId="22BD1D0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w:t>
            </w:r>
            <w:r w:rsidRPr="00FD7E44">
              <w:rPr>
                <w:shd w:val="clear" w:color="auto" w:fill="FFFFFF"/>
                <w:lang w:eastAsia="sv-SE"/>
              </w:rPr>
              <w:t>dBm/15kHz</w:t>
            </w:r>
          </w:p>
          <w:p w14:paraId="4C0FC28D" w14:textId="77777777" w:rsidR="00850E5A" w:rsidRPr="00FD7E44" w:rsidRDefault="00850E5A" w:rsidP="004343F2">
            <w:pPr>
              <w:pStyle w:val="TAL"/>
              <w:rPr>
                <w:lang w:eastAsia="zh-CN"/>
              </w:rPr>
            </w:pPr>
            <w:r w:rsidRPr="00FD7E44">
              <w:t>Ê</w:t>
            </w:r>
            <w:r w:rsidRPr="00FD7E44">
              <w:rPr>
                <w:shd w:val="clear" w:color="auto" w:fill="FFFFFF"/>
                <w:vertAlign w:val="subscript"/>
                <w:lang w:eastAsia="zh-CN"/>
              </w:rPr>
              <w:t>s</w:t>
            </w:r>
            <w:r w:rsidRPr="00FD7E44">
              <w:t xml:space="preserve"> /</w:t>
            </w:r>
            <w:r w:rsidRPr="00FD7E44">
              <w:rPr>
                <w:shd w:val="clear" w:color="auto" w:fill="FFFFFF"/>
              </w:rPr>
              <w:t xml:space="preserve"> N</w:t>
            </w:r>
            <w:r w:rsidRPr="00FD7E44">
              <w:rPr>
                <w:shd w:val="clear" w:color="auto" w:fill="FFFFFF"/>
                <w:vertAlign w:val="subscript"/>
              </w:rPr>
              <w:t>oc</w:t>
            </w:r>
            <w:r w:rsidRPr="00FD7E44">
              <w:t>: 0dB</w:t>
            </w:r>
          </w:p>
          <w:p w14:paraId="13A784BA" w14:textId="77777777" w:rsidR="00850E5A" w:rsidRPr="00FD7E44" w:rsidRDefault="00850E5A" w:rsidP="004343F2">
            <w:pPr>
              <w:pStyle w:val="TAL"/>
              <w:rPr>
                <w:shd w:val="clear" w:color="auto" w:fill="FFFFFF"/>
                <w:lang w:eastAsia="zh-CN"/>
              </w:rPr>
            </w:pPr>
            <w:r w:rsidRPr="00FD7E44">
              <w:rPr>
                <w:shd w:val="clear" w:color="auto" w:fill="FFFFFF"/>
                <w:lang w:eastAsia="zh-CN"/>
              </w:rPr>
              <w:t>HRPD Cell 2</w:t>
            </w:r>
          </w:p>
          <w:p w14:paraId="1C9B7D75"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1428B997"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0 dB</w:t>
            </w:r>
          </w:p>
          <w:p w14:paraId="79647F4A" w14:textId="77777777" w:rsidR="00850E5A" w:rsidRPr="00FD7E44" w:rsidRDefault="00850E5A" w:rsidP="004343F2">
            <w:pPr>
              <w:pStyle w:val="TAL"/>
              <w:rPr>
                <w:lang w:eastAsia="zh-CN"/>
              </w:rPr>
            </w:pPr>
          </w:p>
          <w:p w14:paraId="1F7424E2" w14:textId="77777777" w:rsidR="00850E5A" w:rsidRPr="00FD7E44" w:rsidRDefault="00850E5A" w:rsidP="004343F2">
            <w:pPr>
              <w:pStyle w:val="TAL"/>
              <w:rPr>
                <w:u w:val="single"/>
              </w:rPr>
            </w:pPr>
            <w:r w:rsidRPr="00FD7E44">
              <w:rPr>
                <w:u w:val="single"/>
              </w:rPr>
              <w:t>During T</w:t>
            </w:r>
            <w:r w:rsidRPr="00FD7E44">
              <w:rPr>
                <w:u w:val="single"/>
                <w:lang w:eastAsia="zh-CN"/>
              </w:rPr>
              <w:t>3</w:t>
            </w:r>
            <w:r w:rsidRPr="00FD7E44">
              <w:rPr>
                <w:u w:val="single"/>
              </w:rPr>
              <w:t>:</w:t>
            </w:r>
          </w:p>
          <w:p w14:paraId="45B7B443" w14:textId="77777777" w:rsidR="00850E5A" w:rsidRPr="00FD7E44" w:rsidRDefault="00850E5A" w:rsidP="004343F2">
            <w:pPr>
              <w:pStyle w:val="TAL"/>
              <w:rPr>
                <w:shd w:val="clear" w:color="auto" w:fill="FFFFFF"/>
                <w:lang w:eastAsia="zh-CN"/>
              </w:rPr>
            </w:pPr>
            <w:r w:rsidRPr="00FD7E44">
              <w:rPr>
                <w:shd w:val="clear" w:color="auto" w:fill="FFFFFF"/>
                <w:lang w:eastAsia="zh-CN"/>
              </w:rPr>
              <w:lastRenderedPageBreak/>
              <w:t>E-UTRA Cell 1</w:t>
            </w:r>
          </w:p>
          <w:p w14:paraId="338B571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w:t>
            </w:r>
            <w:r w:rsidRPr="00FD7E44">
              <w:rPr>
                <w:shd w:val="clear" w:color="auto" w:fill="FFFFFF"/>
                <w:lang w:eastAsia="sv-SE"/>
              </w:rPr>
              <w:t>dBm/15kHz</w:t>
            </w:r>
          </w:p>
          <w:p w14:paraId="0398E4A7" w14:textId="77777777" w:rsidR="00850E5A" w:rsidRPr="00FD7E44" w:rsidRDefault="00850E5A" w:rsidP="004343F2">
            <w:pPr>
              <w:pStyle w:val="TAL"/>
              <w:rPr>
                <w:lang w:eastAsia="zh-CN"/>
              </w:rPr>
            </w:pPr>
            <w:r w:rsidRPr="00FD7E44">
              <w:t>Ê</w:t>
            </w:r>
            <w:r w:rsidRPr="00FD7E44">
              <w:rPr>
                <w:shd w:val="clear" w:color="auto" w:fill="FFFFFF"/>
                <w:vertAlign w:val="subscript"/>
                <w:lang w:eastAsia="zh-CN"/>
              </w:rPr>
              <w:t>s</w:t>
            </w:r>
            <w:r w:rsidRPr="00FD7E44">
              <w:t xml:space="preserve"> /</w:t>
            </w:r>
            <w:r w:rsidRPr="00FD7E44">
              <w:rPr>
                <w:shd w:val="clear" w:color="auto" w:fill="FFFFFF"/>
              </w:rPr>
              <w:t xml:space="preserve"> N</w:t>
            </w:r>
            <w:r w:rsidRPr="00FD7E44">
              <w:rPr>
                <w:shd w:val="clear" w:color="auto" w:fill="FFFFFF"/>
                <w:vertAlign w:val="subscript"/>
              </w:rPr>
              <w:t>oc</w:t>
            </w:r>
            <w:r w:rsidRPr="00FD7E44">
              <w:t>: 0dB</w:t>
            </w:r>
          </w:p>
          <w:p w14:paraId="1B887F3C" w14:textId="77777777" w:rsidR="00850E5A" w:rsidRPr="00FD7E44" w:rsidRDefault="00850E5A" w:rsidP="004343F2">
            <w:pPr>
              <w:pStyle w:val="TAL"/>
              <w:rPr>
                <w:shd w:val="clear" w:color="auto" w:fill="FFFFFF"/>
                <w:lang w:eastAsia="zh-CN"/>
              </w:rPr>
            </w:pPr>
            <w:r w:rsidRPr="00FD7E44">
              <w:rPr>
                <w:shd w:val="clear" w:color="auto" w:fill="FFFFFF"/>
                <w:lang w:eastAsia="zh-CN"/>
              </w:rPr>
              <w:t>HRPD Cell 2</w:t>
            </w:r>
          </w:p>
          <w:p w14:paraId="5E85ECD9"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52DC28AF"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0 dB</w:t>
            </w:r>
          </w:p>
          <w:p w14:paraId="631191F8" w14:textId="77777777" w:rsidR="00850E5A" w:rsidRPr="00FD7E44" w:rsidRDefault="00850E5A" w:rsidP="004343F2">
            <w:pPr>
              <w:pStyle w:val="TAL"/>
            </w:pPr>
          </w:p>
        </w:tc>
        <w:tc>
          <w:tcPr>
            <w:tcW w:w="1626" w:type="dxa"/>
            <w:gridSpan w:val="2"/>
          </w:tcPr>
          <w:p w14:paraId="3419D37A" w14:textId="77777777" w:rsidR="00850E5A" w:rsidRPr="00FD7E44" w:rsidRDefault="00850E5A" w:rsidP="004343F2">
            <w:pPr>
              <w:pStyle w:val="TAL"/>
              <w:rPr>
                <w:u w:val="single"/>
              </w:rPr>
            </w:pPr>
            <w:r w:rsidRPr="00FD7E44">
              <w:rPr>
                <w:u w:val="single"/>
              </w:rPr>
              <w:lastRenderedPageBreak/>
              <w:t>During T1:</w:t>
            </w:r>
          </w:p>
          <w:p w14:paraId="5DD2B6E0" w14:textId="77777777" w:rsidR="00850E5A" w:rsidRPr="00FD7E44" w:rsidRDefault="00850E5A" w:rsidP="004343F2">
            <w:pPr>
              <w:pStyle w:val="TAL"/>
              <w:rPr>
                <w:shd w:val="clear" w:color="auto" w:fill="FFFFFF"/>
                <w:lang w:eastAsia="zh-CN"/>
              </w:rPr>
            </w:pPr>
          </w:p>
          <w:p w14:paraId="77BE9B1E"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6651D5BE" w14:textId="77777777" w:rsidR="00850E5A" w:rsidRPr="00FD7E44" w:rsidRDefault="00850E5A" w:rsidP="004343F2">
            <w:pPr>
              <w:pStyle w:val="TAL"/>
            </w:pPr>
            <w:r w:rsidRPr="00FD7E44">
              <w:rPr>
                <w:lang w:eastAsia="zh-CN"/>
              </w:rPr>
              <w:t>-0.8</w:t>
            </w:r>
            <w:r w:rsidRPr="00FD7E44">
              <w:t>dB</w:t>
            </w:r>
          </w:p>
          <w:p w14:paraId="6C81C000" w14:textId="77777777" w:rsidR="00850E5A" w:rsidRPr="00FD7E44" w:rsidRDefault="00850E5A" w:rsidP="004343F2">
            <w:pPr>
              <w:pStyle w:val="TAL"/>
              <w:rPr>
                <w:shd w:val="clear" w:color="auto" w:fill="FFFFFF"/>
                <w:lang w:eastAsia="zh-CN"/>
              </w:rPr>
            </w:pPr>
          </w:p>
          <w:p w14:paraId="48AFA202" w14:textId="77777777" w:rsidR="00850E5A" w:rsidRPr="00FD7E44" w:rsidRDefault="00850E5A" w:rsidP="004343F2">
            <w:pPr>
              <w:pStyle w:val="TAL"/>
            </w:pPr>
            <w:r w:rsidRPr="00FD7E44">
              <w:t>0dB</w:t>
            </w:r>
          </w:p>
          <w:p w14:paraId="14E6F0AF" w14:textId="77777777" w:rsidR="00850E5A" w:rsidRPr="00FD7E44" w:rsidRDefault="00850E5A" w:rsidP="004343F2">
            <w:pPr>
              <w:pStyle w:val="TAL"/>
              <w:rPr>
                <w:rFonts w:cs="v4.2.0"/>
                <w:lang w:eastAsia="zh-CN"/>
              </w:rPr>
            </w:pPr>
          </w:p>
          <w:p w14:paraId="7AAC27C3" w14:textId="77777777" w:rsidR="00850E5A" w:rsidRPr="00FD7E44" w:rsidRDefault="00850E5A" w:rsidP="004343F2">
            <w:pPr>
              <w:pStyle w:val="TAL"/>
              <w:rPr>
                <w:rFonts w:cs="v4.2.0"/>
                <w:lang w:eastAsia="zh-CN"/>
              </w:rPr>
            </w:pPr>
          </w:p>
          <w:p w14:paraId="397E5AE7" w14:textId="77777777" w:rsidR="00850E5A" w:rsidRPr="00FD7E44" w:rsidRDefault="00850E5A" w:rsidP="004343F2">
            <w:pPr>
              <w:pStyle w:val="TAL"/>
              <w:rPr>
                <w:u w:val="single"/>
              </w:rPr>
            </w:pPr>
            <w:r w:rsidRPr="00FD7E44">
              <w:rPr>
                <w:u w:val="single"/>
              </w:rPr>
              <w:t>During T2:</w:t>
            </w:r>
          </w:p>
          <w:p w14:paraId="3F721B85" w14:textId="77777777" w:rsidR="00850E5A" w:rsidRPr="00FD7E44" w:rsidRDefault="00850E5A" w:rsidP="004343F2">
            <w:pPr>
              <w:pStyle w:val="TAL"/>
              <w:rPr>
                <w:shd w:val="clear" w:color="auto" w:fill="FFFFFF"/>
                <w:lang w:eastAsia="zh-CN"/>
              </w:rPr>
            </w:pPr>
          </w:p>
          <w:p w14:paraId="1796A1B9"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08C6F8F9" w14:textId="77777777" w:rsidR="00850E5A" w:rsidRPr="00FD7E44" w:rsidRDefault="00850E5A" w:rsidP="004343F2">
            <w:pPr>
              <w:pStyle w:val="TAL"/>
            </w:pPr>
            <w:r w:rsidRPr="00FD7E44">
              <w:rPr>
                <w:lang w:eastAsia="zh-CN"/>
              </w:rPr>
              <w:t>-0.8</w:t>
            </w:r>
            <w:r w:rsidRPr="00FD7E44">
              <w:t>dB</w:t>
            </w:r>
          </w:p>
          <w:p w14:paraId="544A15DD" w14:textId="77777777" w:rsidR="00850E5A" w:rsidRPr="00FD7E44" w:rsidRDefault="00850E5A" w:rsidP="004343F2">
            <w:pPr>
              <w:pStyle w:val="TAL"/>
              <w:rPr>
                <w:shd w:val="clear" w:color="auto" w:fill="FFFFFF"/>
                <w:lang w:eastAsia="zh-CN"/>
              </w:rPr>
            </w:pPr>
          </w:p>
          <w:p w14:paraId="39359BF9" w14:textId="77777777" w:rsidR="00850E5A" w:rsidRPr="00FD7E44" w:rsidRDefault="00850E5A" w:rsidP="004343F2">
            <w:pPr>
              <w:pStyle w:val="TAL"/>
            </w:pPr>
            <w:r w:rsidRPr="00FD7E44">
              <w:t>0dB</w:t>
            </w:r>
          </w:p>
          <w:p w14:paraId="58AD6D62" w14:textId="77777777" w:rsidR="00850E5A" w:rsidRPr="00FD7E44" w:rsidRDefault="00850E5A" w:rsidP="004343F2">
            <w:pPr>
              <w:pStyle w:val="TAL"/>
              <w:rPr>
                <w:shd w:val="clear" w:color="auto" w:fill="FFFFFF"/>
                <w:lang w:eastAsia="zh-CN"/>
              </w:rPr>
            </w:pPr>
            <w:r w:rsidRPr="00FD7E44">
              <w:rPr>
                <w:shd w:val="clear" w:color="auto" w:fill="FFFFFF"/>
                <w:lang w:eastAsia="zh-CN"/>
              </w:rPr>
              <w:t>0dB</w:t>
            </w:r>
          </w:p>
          <w:p w14:paraId="104A1ED9" w14:textId="77777777" w:rsidR="00850E5A" w:rsidRPr="00FD7E44" w:rsidRDefault="00850E5A" w:rsidP="004343F2">
            <w:pPr>
              <w:pStyle w:val="TAL"/>
              <w:rPr>
                <w:shd w:val="clear" w:color="auto" w:fill="FFFFFF"/>
                <w:lang w:eastAsia="zh-CN"/>
              </w:rPr>
            </w:pPr>
          </w:p>
          <w:p w14:paraId="068E20EF" w14:textId="77777777" w:rsidR="00850E5A" w:rsidRPr="00FD7E44" w:rsidRDefault="00850E5A" w:rsidP="004343F2">
            <w:pPr>
              <w:pStyle w:val="TAL"/>
              <w:rPr>
                <w:u w:val="single"/>
              </w:rPr>
            </w:pPr>
            <w:r w:rsidRPr="00FD7E44">
              <w:rPr>
                <w:u w:val="single"/>
              </w:rPr>
              <w:t>During T</w:t>
            </w:r>
            <w:r w:rsidRPr="00FD7E44">
              <w:rPr>
                <w:u w:val="single"/>
                <w:lang w:eastAsia="zh-CN"/>
              </w:rPr>
              <w:t>3</w:t>
            </w:r>
            <w:r w:rsidRPr="00FD7E44">
              <w:rPr>
                <w:u w:val="single"/>
              </w:rPr>
              <w:t>:</w:t>
            </w:r>
          </w:p>
          <w:p w14:paraId="159229D9" w14:textId="77777777" w:rsidR="00850E5A" w:rsidRPr="00FD7E44" w:rsidRDefault="00850E5A" w:rsidP="004343F2">
            <w:pPr>
              <w:pStyle w:val="TAL"/>
              <w:rPr>
                <w:shd w:val="clear" w:color="auto" w:fill="FFFFFF"/>
                <w:lang w:eastAsia="zh-CN"/>
              </w:rPr>
            </w:pPr>
          </w:p>
          <w:p w14:paraId="235C2614"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212D823E" w14:textId="77777777" w:rsidR="00850E5A" w:rsidRPr="00FD7E44" w:rsidRDefault="00850E5A" w:rsidP="004343F2">
            <w:pPr>
              <w:pStyle w:val="TAL"/>
            </w:pPr>
            <w:r w:rsidRPr="00FD7E44">
              <w:rPr>
                <w:lang w:eastAsia="zh-CN"/>
              </w:rPr>
              <w:t>-0.8</w:t>
            </w:r>
            <w:r w:rsidRPr="00FD7E44">
              <w:t>dB</w:t>
            </w:r>
          </w:p>
          <w:p w14:paraId="69EA481B" w14:textId="77777777" w:rsidR="00850E5A" w:rsidRPr="00FD7E44" w:rsidRDefault="00850E5A" w:rsidP="004343F2">
            <w:pPr>
              <w:pStyle w:val="TAL"/>
              <w:rPr>
                <w:shd w:val="clear" w:color="auto" w:fill="FFFFFF"/>
                <w:lang w:eastAsia="zh-CN"/>
              </w:rPr>
            </w:pPr>
          </w:p>
          <w:p w14:paraId="5BDD2DDE" w14:textId="77777777" w:rsidR="00850E5A" w:rsidRPr="00FD7E44" w:rsidRDefault="00850E5A" w:rsidP="004343F2">
            <w:pPr>
              <w:pStyle w:val="TAL"/>
            </w:pPr>
            <w:r w:rsidRPr="00FD7E44">
              <w:t>0dB</w:t>
            </w:r>
          </w:p>
          <w:p w14:paraId="4F35735E" w14:textId="77777777" w:rsidR="00850E5A" w:rsidRPr="00FD7E44" w:rsidRDefault="00850E5A" w:rsidP="004343F2">
            <w:pPr>
              <w:pStyle w:val="TAL"/>
            </w:pPr>
            <w:r w:rsidRPr="00FD7E44">
              <w:rPr>
                <w:shd w:val="clear" w:color="auto" w:fill="FFFFFF"/>
                <w:lang w:eastAsia="zh-CN"/>
              </w:rPr>
              <w:t>0dB</w:t>
            </w:r>
          </w:p>
        </w:tc>
        <w:tc>
          <w:tcPr>
            <w:tcW w:w="2781" w:type="dxa"/>
            <w:gridSpan w:val="2"/>
          </w:tcPr>
          <w:p w14:paraId="5097AF32" w14:textId="77777777" w:rsidR="00850E5A" w:rsidRPr="00FD7E44" w:rsidRDefault="00850E5A" w:rsidP="004343F2">
            <w:pPr>
              <w:pStyle w:val="TAL"/>
              <w:rPr>
                <w:u w:val="single"/>
              </w:rPr>
            </w:pPr>
            <w:r w:rsidRPr="00FD7E44">
              <w:rPr>
                <w:u w:val="single"/>
              </w:rPr>
              <w:lastRenderedPageBreak/>
              <w:t>During T1:</w:t>
            </w:r>
          </w:p>
          <w:p w14:paraId="6628E708" w14:textId="77777777" w:rsidR="00850E5A" w:rsidRPr="00FD7E44" w:rsidRDefault="00850E5A" w:rsidP="004343F2">
            <w:pPr>
              <w:pStyle w:val="TAL"/>
              <w:rPr>
                <w:shd w:val="clear" w:color="auto" w:fill="FFFFFF"/>
                <w:lang w:eastAsia="zh-CN"/>
              </w:rPr>
            </w:pPr>
          </w:p>
          <w:p w14:paraId="4A33FDE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w:t>
            </w:r>
            <w:r w:rsidRPr="00FD7E44">
              <w:rPr>
                <w:shd w:val="clear" w:color="auto" w:fill="FFFFFF"/>
                <w:lang w:eastAsia="sv-SE"/>
              </w:rPr>
              <w:t>dBm/15kHz</w:t>
            </w:r>
          </w:p>
          <w:p w14:paraId="479FE174" w14:textId="77777777" w:rsidR="00850E5A" w:rsidRPr="00FD7E44" w:rsidRDefault="00850E5A" w:rsidP="004343F2">
            <w:pPr>
              <w:pStyle w:val="TAL"/>
              <w:rPr>
                <w:lang w:eastAsia="zh-CN"/>
              </w:rPr>
            </w:pPr>
            <w:r w:rsidRPr="00FD7E44">
              <w:t>Ê</w:t>
            </w:r>
            <w:r w:rsidRPr="00FD7E44">
              <w:rPr>
                <w:shd w:val="clear" w:color="auto" w:fill="FFFFFF"/>
                <w:vertAlign w:val="subscript"/>
                <w:lang w:eastAsia="zh-CN"/>
              </w:rPr>
              <w:t>s</w:t>
            </w:r>
            <w:r w:rsidRPr="00FD7E44">
              <w:t xml:space="preserve"> /</w:t>
            </w:r>
            <w:r w:rsidRPr="00FD7E44">
              <w:rPr>
                <w:shd w:val="clear" w:color="auto" w:fill="FFFFFF"/>
              </w:rPr>
              <w:t xml:space="preserve"> N</w:t>
            </w:r>
            <w:r w:rsidRPr="00FD7E44">
              <w:rPr>
                <w:shd w:val="clear" w:color="auto" w:fill="FFFFFF"/>
                <w:vertAlign w:val="subscript"/>
              </w:rPr>
              <w:t>oc</w:t>
            </w:r>
            <w:r w:rsidRPr="00FD7E44">
              <w:t>: -0.8dB</w:t>
            </w:r>
          </w:p>
          <w:p w14:paraId="5B98FFDF" w14:textId="77777777" w:rsidR="00850E5A" w:rsidRPr="00FD7E44" w:rsidRDefault="00850E5A" w:rsidP="004343F2">
            <w:pPr>
              <w:pStyle w:val="TAL"/>
              <w:rPr>
                <w:shd w:val="clear" w:color="auto" w:fill="FFFFFF"/>
                <w:lang w:eastAsia="zh-CN"/>
              </w:rPr>
            </w:pPr>
          </w:p>
          <w:p w14:paraId="179CFAF6"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7C5466E3"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-infinity</w:t>
            </w:r>
          </w:p>
          <w:p w14:paraId="4CFC0328" w14:textId="77777777" w:rsidR="00850E5A" w:rsidRPr="00FD7E44" w:rsidRDefault="00850E5A" w:rsidP="004343F2">
            <w:pPr>
              <w:pStyle w:val="TAL"/>
              <w:rPr>
                <w:rFonts w:cs="v4.2.0"/>
              </w:rPr>
            </w:pPr>
          </w:p>
          <w:p w14:paraId="7B11F68F" w14:textId="77777777" w:rsidR="00850E5A" w:rsidRPr="00FD7E44" w:rsidRDefault="00850E5A" w:rsidP="004343F2">
            <w:pPr>
              <w:pStyle w:val="TAL"/>
              <w:rPr>
                <w:u w:val="single"/>
              </w:rPr>
            </w:pPr>
            <w:r w:rsidRPr="00FD7E44">
              <w:rPr>
                <w:u w:val="single"/>
              </w:rPr>
              <w:t>During T2:</w:t>
            </w:r>
          </w:p>
          <w:p w14:paraId="7B2CD4C4" w14:textId="77777777" w:rsidR="00850E5A" w:rsidRPr="00FD7E44" w:rsidRDefault="00850E5A" w:rsidP="004343F2">
            <w:pPr>
              <w:pStyle w:val="TAL"/>
              <w:rPr>
                <w:shd w:val="clear" w:color="auto" w:fill="FFFFFF"/>
                <w:lang w:eastAsia="zh-CN"/>
              </w:rPr>
            </w:pPr>
          </w:p>
          <w:p w14:paraId="01EB56F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w:t>
            </w:r>
            <w:r w:rsidRPr="00FD7E44">
              <w:rPr>
                <w:shd w:val="clear" w:color="auto" w:fill="FFFFFF"/>
                <w:lang w:eastAsia="sv-SE"/>
              </w:rPr>
              <w:t>dBm/15kHz</w:t>
            </w:r>
          </w:p>
          <w:p w14:paraId="3C7433FF" w14:textId="77777777" w:rsidR="00850E5A" w:rsidRPr="00FD7E44" w:rsidRDefault="00850E5A" w:rsidP="004343F2">
            <w:pPr>
              <w:pStyle w:val="TAL"/>
              <w:rPr>
                <w:lang w:eastAsia="zh-CN"/>
              </w:rPr>
            </w:pPr>
            <w:r w:rsidRPr="00FD7E44">
              <w:t>Ê</w:t>
            </w:r>
            <w:r w:rsidRPr="00FD7E44">
              <w:rPr>
                <w:shd w:val="clear" w:color="auto" w:fill="FFFFFF"/>
                <w:vertAlign w:val="subscript"/>
                <w:lang w:eastAsia="zh-CN"/>
              </w:rPr>
              <w:t>s</w:t>
            </w:r>
            <w:r w:rsidRPr="00FD7E44">
              <w:t xml:space="preserve"> /</w:t>
            </w:r>
            <w:r w:rsidRPr="00FD7E44">
              <w:rPr>
                <w:shd w:val="clear" w:color="auto" w:fill="FFFFFF"/>
              </w:rPr>
              <w:t xml:space="preserve"> N</w:t>
            </w:r>
            <w:r w:rsidRPr="00FD7E44">
              <w:rPr>
                <w:shd w:val="clear" w:color="auto" w:fill="FFFFFF"/>
                <w:vertAlign w:val="subscript"/>
              </w:rPr>
              <w:t>oc</w:t>
            </w:r>
            <w:r w:rsidRPr="00FD7E44">
              <w:t>: -0.8dB</w:t>
            </w:r>
          </w:p>
          <w:p w14:paraId="50FB978D" w14:textId="77777777" w:rsidR="00850E5A" w:rsidRPr="00FD7E44" w:rsidRDefault="00850E5A" w:rsidP="004343F2">
            <w:pPr>
              <w:pStyle w:val="TAL"/>
              <w:rPr>
                <w:shd w:val="clear" w:color="auto" w:fill="FFFFFF"/>
                <w:lang w:eastAsia="zh-CN"/>
              </w:rPr>
            </w:pPr>
          </w:p>
          <w:p w14:paraId="5EF1EBDD"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01F26FDB"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0 dB</w:t>
            </w:r>
          </w:p>
          <w:p w14:paraId="4CB9CD9E" w14:textId="77777777" w:rsidR="00850E5A" w:rsidRPr="00FD7E44" w:rsidRDefault="00850E5A" w:rsidP="004343F2">
            <w:pPr>
              <w:pStyle w:val="TAL"/>
              <w:rPr>
                <w:shd w:val="clear" w:color="auto" w:fill="FFFFFF"/>
                <w:lang w:eastAsia="zh-CN"/>
              </w:rPr>
            </w:pPr>
          </w:p>
          <w:p w14:paraId="0F1214EC" w14:textId="77777777" w:rsidR="00850E5A" w:rsidRPr="00FD7E44" w:rsidRDefault="00850E5A" w:rsidP="004343F2">
            <w:pPr>
              <w:pStyle w:val="TAL"/>
              <w:rPr>
                <w:u w:val="single"/>
              </w:rPr>
            </w:pPr>
            <w:r w:rsidRPr="00FD7E44">
              <w:rPr>
                <w:u w:val="single"/>
              </w:rPr>
              <w:t>During T</w:t>
            </w:r>
            <w:r w:rsidRPr="00FD7E44">
              <w:rPr>
                <w:u w:val="single"/>
                <w:lang w:eastAsia="zh-CN"/>
              </w:rPr>
              <w:t>3</w:t>
            </w:r>
            <w:r w:rsidRPr="00FD7E44">
              <w:rPr>
                <w:u w:val="single"/>
              </w:rPr>
              <w:t>:</w:t>
            </w:r>
          </w:p>
          <w:p w14:paraId="43B96924" w14:textId="77777777" w:rsidR="00850E5A" w:rsidRPr="00FD7E44" w:rsidRDefault="00850E5A" w:rsidP="004343F2">
            <w:pPr>
              <w:pStyle w:val="TAL"/>
              <w:rPr>
                <w:shd w:val="clear" w:color="auto" w:fill="FFFFFF"/>
                <w:lang w:eastAsia="zh-CN"/>
              </w:rPr>
            </w:pPr>
          </w:p>
          <w:p w14:paraId="3B0367E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w:t>
            </w:r>
            <w:r w:rsidRPr="00FD7E44">
              <w:rPr>
                <w:shd w:val="clear" w:color="auto" w:fill="FFFFFF"/>
                <w:lang w:eastAsia="sv-SE"/>
              </w:rPr>
              <w:t>dBm/15kHz</w:t>
            </w:r>
          </w:p>
          <w:p w14:paraId="0CB55931" w14:textId="77777777" w:rsidR="00850E5A" w:rsidRPr="00FD7E44" w:rsidRDefault="00850E5A" w:rsidP="004343F2">
            <w:pPr>
              <w:pStyle w:val="TAL"/>
              <w:rPr>
                <w:lang w:eastAsia="zh-CN"/>
              </w:rPr>
            </w:pPr>
            <w:r w:rsidRPr="00FD7E44">
              <w:t>Ê</w:t>
            </w:r>
            <w:r w:rsidRPr="00FD7E44">
              <w:rPr>
                <w:shd w:val="clear" w:color="auto" w:fill="FFFFFF"/>
                <w:vertAlign w:val="subscript"/>
                <w:lang w:eastAsia="zh-CN"/>
              </w:rPr>
              <w:t>s</w:t>
            </w:r>
            <w:r w:rsidRPr="00FD7E44">
              <w:t xml:space="preserve"> /</w:t>
            </w:r>
            <w:r w:rsidRPr="00FD7E44">
              <w:rPr>
                <w:shd w:val="clear" w:color="auto" w:fill="FFFFFF"/>
              </w:rPr>
              <w:t xml:space="preserve"> N</w:t>
            </w:r>
            <w:r w:rsidRPr="00FD7E44">
              <w:rPr>
                <w:shd w:val="clear" w:color="auto" w:fill="FFFFFF"/>
                <w:vertAlign w:val="subscript"/>
              </w:rPr>
              <w:t>oc</w:t>
            </w:r>
            <w:r w:rsidRPr="00FD7E44">
              <w:t>: -0.8dB</w:t>
            </w:r>
          </w:p>
          <w:p w14:paraId="242B6B98" w14:textId="77777777" w:rsidR="00850E5A" w:rsidRPr="00FD7E44" w:rsidRDefault="00850E5A" w:rsidP="004343F2">
            <w:pPr>
              <w:pStyle w:val="TAL"/>
              <w:rPr>
                <w:shd w:val="clear" w:color="auto" w:fill="FFFFFF"/>
                <w:lang w:eastAsia="zh-CN"/>
              </w:rPr>
            </w:pPr>
          </w:p>
          <w:p w14:paraId="30CB61F0" w14:textId="77777777" w:rsidR="00850E5A" w:rsidRPr="00FD7E44" w:rsidRDefault="00850E5A" w:rsidP="004343F2">
            <w:pPr>
              <w:pStyle w:val="TAL"/>
            </w:pPr>
            <w:r w:rsidRPr="00FD7E44">
              <w:rPr>
                <w:shd w:val="clear" w:color="auto" w:fill="FFFFFF"/>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-55.00dBm/1.2288MHz</w:t>
            </w:r>
          </w:p>
          <w:p w14:paraId="0579051D" w14:textId="77777777" w:rsidR="00850E5A" w:rsidRPr="00FD7E44" w:rsidRDefault="00850E5A" w:rsidP="004343F2">
            <w:pPr>
              <w:pStyle w:val="TAL"/>
            </w:pPr>
            <w:r w:rsidRPr="00FD7E44">
              <w:t>I</w:t>
            </w:r>
            <w:r w:rsidRPr="00FD7E44">
              <w:rPr>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w:t>
            </w:r>
            <w:r w:rsidRPr="00FD7E44">
              <w:rPr>
                <w:rFonts w:eastAsia="?? ??"/>
              </w:rPr>
              <w:t>0 dB</w:t>
            </w:r>
          </w:p>
          <w:p w14:paraId="0EC5E39C" w14:textId="77777777" w:rsidR="00850E5A" w:rsidRPr="00FD7E44" w:rsidRDefault="00850E5A" w:rsidP="004343F2">
            <w:pPr>
              <w:pStyle w:val="TAL"/>
            </w:pPr>
          </w:p>
        </w:tc>
      </w:tr>
      <w:tr w:rsidR="00850E5A" w:rsidRPr="00FD7E44" w14:paraId="66691B21" w14:textId="77777777" w:rsidTr="0029357A">
        <w:tc>
          <w:tcPr>
            <w:tcW w:w="2838" w:type="dxa"/>
            <w:gridSpan w:val="2"/>
          </w:tcPr>
          <w:p w14:paraId="5FCBB19B" w14:textId="77777777" w:rsidR="00850E5A" w:rsidRPr="00FD7E44" w:rsidRDefault="00850E5A" w:rsidP="004343F2">
            <w:pPr>
              <w:pStyle w:val="TAL"/>
            </w:pPr>
            <w:r w:rsidRPr="00FD7E44">
              <w:lastRenderedPageBreak/>
              <w:t>5.3.5</w:t>
            </w:r>
            <w:r w:rsidRPr="00FD7E44">
              <w:rPr>
                <w:lang w:eastAsia="zh-CN"/>
              </w:rPr>
              <w:t xml:space="preserve"> </w:t>
            </w:r>
            <w:r w:rsidRPr="00FD7E44">
              <w:t>E-UTRAN TDD - HRPD handover</w:t>
            </w:r>
          </w:p>
        </w:tc>
        <w:tc>
          <w:tcPr>
            <w:tcW w:w="3360" w:type="dxa"/>
            <w:gridSpan w:val="3"/>
          </w:tcPr>
          <w:p w14:paraId="24697681" w14:textId="77777777" w:rsidR="00850E5A" w:rsidRPr="00FD7E44" w:rsidRDefault="00850E5A" w:rsidP="004343F2">
            <w:pPr>
              <w:pStyle w:val="TAL"/>
            </w:pPr>
            <w:r w:rsidRPr="00FD7E44">
              <w:rPr>
                <w:lang w:eastAsia="zh-CN"/>
              </w:rPr>
              <w:t>Same as 5.3.1</w:t>
            </w:r>
          </w:p>
        </w:tc>
        <w:tc>
          <w:tcPr>
            <w:tcW w:w="1626" w:type="dxa"/>
            <w:gridSpan w:val="2"/>
          </w:tcPr>
          <w:p w14:paraId="7CF3FB9E" w14:textId="77777777" w:rsidR="00850E5A" w:rsidRPr="00FD7E44" w:rsidRDefault="00850E5A" w:rsidP="004343F2">
            <w:pPr>
              <w:pStyle w:val="TAL"/>
            </w:pPr>
            <w:r w:rsidRPr="00FD7E44">
              <w:rPr>
                <w:lang w:eastAsia="zh-CN"/>
              </w:rPr>
              <w:t>Same as 5.3.1</w:t>
            </w:r>
          </w:p>
        </w:tc>
        <w:tc>
          <w:tcPr>
            <w:tcW w:w="2781" w:type="dxa"/>
            <w:gridSpan w:val="2"/>
          </w:tcPr>
          <w:p w14:paraId="3708C48D" w14:textId="77777777" w:rsidR="00850E5A" w:rsidRPr="00FD7E44" w:rsidRDefault="00850E5A" w:rsidP="004343F2">
            <w:pPr>
              <w:pStyle w:val="TAL"/>
            </w:pPr>
            <w:r w:rsidRPr="00FD7E44">
              <w:rPr>
                <w:lang w:eastAsia="zh-CN"/>
              </w:rPr>
              <w:t>Same as 5.3.1</w:t>
            </w:r>
          </w:p>
        </w:tc>
      </w:tr>
      <w:tr w:rsidR="00850E5A" w:rsidRPr="00FD7E44" w14:paraId="5B5C0AAD" w14:textId="77777777" w:rsidTr="0029357A">
        <w:tc>
          <w:tcPr>
            <w:tcW w:w="2838" w:type="dxa"/>
            <w:gridSpan w:val="2"/>
          </w:tcPr>
          <w:p w14:paraId="6942ACE2" w14:textId="77777777" w:rsidR="00850E5A" w:rsidRPr="00FD7E44" w:rsidRDefault="00850E5A" w:rsidP="004343F2">
            <w:pPr>
              <w:pStyle w:val="TAL"/>
            </w:pPr>
            <w:r w:rsidRPr="00FD7E44">
              <w:t>6.1.1 E-UTRAN FDD Intra-frequency RRC Re-establishment</w:t>
            </w:r>
          </w:p>
        </w:tc>
        <w:tc>
          <w:tcPr>
            <w:tcW w:w="3360" w:type="dxa"/>
            <w:gridSpan w:val="3"/>
          </w:tcPr>
          <w:p w14:paraId="3DEF4985" w14:textId="77777777" w:rsidR="00850E5A" w:rsidRPr="00FD7E44" w:rsidRDefault="00850E5A" w:rsidP="004343F2">
            <w:pPr>
              <w:pStyle w:val="TAL"/>
              <w:rPr>
                <w:u w:val="single"/>
              </w:rPr>
            </w:pPr>
            <w:r w:rsidRPr="00FD7E44">
              <w:rPr>
                <w:u w:val="single"/>
              </w:rPr>
              <w:t>During T1:</w:t>
            </w:r>
          </w:p>
          <w:p w14:paraId="1FE450F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503629C"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+7.00dB</w:t>
            </w:r>
          </w:p>
          <w:p w14:paraId="3DEAC1B4"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+4.00dB</w:t>
            </w:r>
          </w:p>
          <w:p w14:paraId="7215F7B8" w14:textId="77777777" w:rsidR="00850E5A" w:rsidRPr="00FD7E44" w:rsidRDefault="00850E5A" w:rsidP="004343F2">
            <w:pPr>
              <w:pStyle w:val="TAL"/>
              <w:rPr>
                <w:rFonts w:cs="v4.2.0"/>
              </w:rPr>
            </w:pPr>
          </w:p>
          <w:p w14:paraId="4FCD4C2C" w14:textId="77777777" w:rsidR="00850E5A" w:rsidRPr="00FD7E44" w:rsidRDefault="00850E5A" w:rsidP="004343F2">
            <w:pPr>
              <w:pStyle w:val="TAL"/>
              <w:rPr>
                <w:u w:val="single"/>
              </w:rPr>
            </w:pPr>
            <w:r w:rsidRPr="00FD7E44">
              <w:rPr>
                <w:u w:val="single"/>
              </w:rPr>
              <w:t>During T2:</w:t>
            </w:r>
          </w:p>
          <w:p w14:paraId="11F0174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2B9590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5B994CC4"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+4.00dB</w:t>
            </w:r>
          </w:p>
          <w:p w14:paraId="2322D246" w14:textId="77777777" w:rsidR="00850E5A" w:rsidRPr="00FD7E44" w:rsidRDefault="00850E5A" w:rsidP="004343F2">
            <w:pPr>
              <w:pStyle w:val="TAL"/>
              <w:rPr>
                <w:rFonts w:cs="v4.2.0"/>
              </w:rPr>
            </w:pPr>
          </w:p>
          <w:p w14:paraId="09E97D75" w14:textId="77777777" w:rsidR="00850E5A" w:rsidRPr="00FD7E44" w:rsidRDefault="00850E5A" w:rsidP="004343F2">
            <w:pPr>
              <w:pStyle w:val="TAL"/>
              <w:rPr>
                <w:u w:val="single"/>
              </w:rPr>
            </w:pPr>
            <w:r w:rsidRPr="00FD7E44">
              <w:rPr>
                <w:u w:val="single"/>
              </w:rPr>
              <w:t>During T3:</w:t>
            </w:r>
          </w:p>
          <w:p w14:paraId="5D7EA38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5E55655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0D1C8907"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+4.00dB</w:t>
            </w:r>
          </w:p>
        </w:tc>
        <w:tc>
          <w:tcPr>
            <w:tcW w:w="1657" w:type="dxa"/>
            <w:gridSpan w:val="3"/>
          </w:tcPr>
          <w:p w14:paraId="1AC198A7" w14:textId="77777777" w:rsidR="00850E5A" w:rsidRPr="00FD7E44" w:rsidRDefault="00850E5A" w:rsidP="004343F2">
            <w:pPr>
              <w:pStyle w:val="TAL"/>
              <w:rPr>
                <w:u w:val="single"/>
              </w:rPr>
            </w:pPr>
            <w:r w:rsidRPr="00FD7E44">
              <w:rPr>
                <w:u w:val="single"/>
              </w:rPr>
              <w:t>During T1:</w:t>
            </w:r>
          </w:p>
          <w:p w14:paraId="100A009C" w14:textId="77777777" w:rsidR="00850E5A" w:rsidRPr="00FD7E44" w:rsidRDefault="00850E5A" w:rsidP="004343F2">
            <w:pPr>
              <w:pStyle w:val="TAL"/>
            </w:pPr>
            <w:r w:rsidRPr="00FD7E44">
              <w:rPr>
                <w:shd w:val="clear" w:color="auto" w:fill="FFFFFF"/>
                <w:lang w:eastAsia="sv-SE"/>
              </w:rPr>
              <w:t>0dB</w:t>
            </w:r>
          </w:p>
          <w:p w14:paraId="6AC60E27" w14:textId="77777777" w:rsidR="00850E5A" w:rsidRPr="00FD7E44" w:rsidRDefault="00850E5A" w:rsidP="004343F2">
            <w:pPr>
              <w:pStyle w:val="TAL"/>
            </w:pPr>
            <w:r w:rsidRPr="00FD7E44">
              <w:t>0dB</w:t>
            </w:r>
          </w:p>
          <w:p w14:paraId="4B19D1D2" w14:textId="77777777" w:rsidR="00850E5A" w:rsidRPr="00FD7E44" w:rsidRDefault="00850E5A" w:rsidP="004343F2">
            <w:pPr>
              <w:pStyle w:val="TAL"/>
            </w:pPr>
            <w:r w:rsidRPr="00FD7E44">
              <w:t>0dB</w:t>
            </w:r>
          </w:p>
          <w:p w14:paraId="38935575" w14:textId="77777777" w:rsidR="00850E5A" w:rsidRPr="00FD7E44" w:rsidRDefault="00850E5A" w:rsidP="004343F2">
            <w:pPr>
              <w:pStyle w:val="TAL"/>
              <w:rPr>
                <w:rFonts w:cs="v4.2.0"/>
              </w:rPr>
            </w:pPr>
          </w:p>
          <w:p w14:paraId="07424020" w14:textId="77777777" w:rsidR="00850E5A" w:rsidRPr="00FD7E44" w:rsidRDefault="00850E5A" w:rsidP="004343F2">
            <w:pPr>
              <w:pStyle w:val="TAL"/>
              <w:rPr>
                <w:u w:val="single"/>
              </w:rPr>
            </w:pPr>
            <w:r w:rsidRPr="00FD7E44">
              <w:rPr>
                <w:u w:val="single"/>
              </w:rPr>
              <w:t>During T2:</w:t>
            </w:r>
          </w:p>
          <w:p w14:paraId="13A2BE34" w14:textId="77777777" w:rsidR="00850E5A" w:rsidRPr="00FD7E44" w:rsidRDefault="00850E5A" w:rsidP="004343F2">
            <w:pPr>
              <w:pStyle w:val="TAL"/>
            </w:pPr>
            <w:r w:rsidRPr="00FD7E44">
              <w:rPr>
                <w:shd w:val="clear" w:color="auto" w:fill="FFFFFF"/>
                <w:lang w:eastAsia="sv-SE"/>
              </w:rPr>
              <w:t>0dB</w:t>
            </w:r>
          </w:p>
          <w:p w14:paraId="65679BAB" w14:textId="77777777" w:rsidR="00850E5A" w:rsidRPr="00FD7E44" w:rsidRDefault="00850E5A" w:rsidP="004343F2">
            <w:pPr>
              <w:pStyle w:val="TAL"/>
            </w:pPr>
            <w:r w:rsidRPr="00FD7E44">
              <w:t>0dB</w:t>
            </w:r>
          </w:p>
          <w:p w14:paraId="52CBD399" w14:textId="77777777" w:rsidR="00850E5A" w:rsidRPr="00FD7E44" w:rsidRDefault="00850E5A" w:rsidP="004343F2">
            <w:pPr>
              <w:pStyle w:val="TAL"/>
            </w:pPr>
            <w:r w:rsidRPr="00FD7E44">
              <w:t>0dB</w:t>
            </w:r>
          </w:p>
          <w:p w14:paraId="708184AC" w14:textId="77777777" w:rsidR="00850E5A" w:rsidRPr="00FD7E44" w:rsidRDefault="00850E5A" w:rsidP="004343F2">
            <w:pPr>
              <w:pStyle w:val="TAL"/>
              <w:rPr>
                <w:rFonts w:cs="v4.2.0"/>
              </w:rPr>
            </w:pPr>
          </w:p>
          <w:p w14:paraId="33CBB07F" w14:textId="77777777" w:rsidR="00850E5A" w:rsidRPr="00FD7E44" w:rsidRDefault="00850E5A" w:rsidP="004343F2">
            <w:pPr>
              <w:pStyle w:val="TAL"/>
              <w:rPr>
                <w:u w:val="single"/>
              </w:rPr>
            </w:pPr>
            <w:r w:rsidRPr="00FD7E44">
              <w:rPr>
                <w:u w:val="single"/>
              </w:rPr>
              <w:t>During T3:</w:t>
            </w:r>
          </w:p>
          <w:p w14:paraId="283ED546" w14:textId="77777777" w:rsidR="00850E5A" w:rsidRPr="00FD7E44" w:rsidRDefault="00850E5A" w:rsidP="004343F2">
            <w:pPr>
              <w:pStyle w:val="TAL"/>
            </w:pPr>
            <w:r w:rsidRPr="00FD7E44">
              <w:rPr>
                <w:shd w:val="clear" w:color="auto" w:fill="FFFFFF"/>
                <w:lang w:eastAsia="sv-SE"/>
              </w:rPr>
              <w:t>0dB</w:t>
            </w:r>
          </w:p>
          <w:p w14:paraId="0D88AFCE" w14:textId="77777777" w:rsidR="00850E5A" w:rsidRPr="00FD7E44" w:rsidRDefault="00850E5A" w:rsidP="004343F2">
            <w:pPr>
              <w:pStyle w:val="TAL"/>
            </w:pPr>
            <w:r w:rsidRPr="00FD7E44">
              <w:t>0dB</w:t>
            </w:r>
          </w:p>
          <w:p w14:paraId="4FCD2F5A" w14:textId="77777777" w:rsidR="00850E5A" w:rsidRPr="00FD7E44" w:rsidRDefault="00850E5A" w:rsidP="004343F2">
            <w:pPr>
              <w:pStyle w:val="TAL"/>
            </w:pPr>
            <w:r w:rsidRPr="00FD7E44">
              <w:t>0dB</w:t>
            </w:r>
          </w:p>
        </w:tc>
        <w:tc>
          <w:tcPr>
            <w:tcW w:w="2750" w:type="dxa"/>
          </w:tcPr>
          <w:p w14:paraId="0D9E6E68" w14:textId="77777777" w:rsidR="00850E5A" w:rsidRPr="00FD7E44" w:rsidRDefault="00850E5A" w:rsidP="004343F2">
            <w:pPr>
              <w:pStyle w:val="TAL"/>
              <w:rPr>
                <w:u w:val="single"/>
              </w:rPr>
            </w:pPr>
            <w:r w:rsidRPr="00FD7E44">
              <w:rPr>
                <w:u w:val="single"/>
              </w:rPr>
              <w:t>During T1:</w:t>
            </w:r>
          </w:p>
          <w:p w14:paraId="11FE560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537715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+7.00dB</w:t>
            </w:r>
          </w:p>
          <w:p w14:paraId="1B03B075"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+4.00dB</w:t>
            </w:r>
          </w:p>
          <w:p w14:paraId="77954587" w14:textId="77777777" w:rsidR="00850E5A" w:rsidRPr="00FD7E44" w:rsidRDefault="00850E5A" w:rsidP="004343F2">
            <w:pPr>
              <w:pStyle w:val="TAL"/>
              <w:rPr>
                <w:rFonts w:cs="v4.2.0"/>
              </w:rPr>
            </w:pPr>
          </w:p>
          <w:p w14:paraId="349941C2" w14:textId="77777777" w:rsidR="00850E5A" w:rsidRPr="00FD7E44" w:rsidRDefault="00850E5A" w:rsidP="004343F2">
            <w:pPr>
              <w:pStyle w:val="TAL"/>
              <w:rPr>
                <w:u w:val="single"/>
              </w:rPr>
            </w:pPr>
            <w:r w:rsidRPr="00FD7E44">
              <w:rPr>
                <w:u w:val="single"/>
              </w:rPr>
              <w:t>During T2:</w:t>
            </w:r>
          </w:p>
          <w:p w14:paraId="767C70B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EFDE48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0D347E56"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+4.00dB</w:t>
            </w:r>
          </w:p>
          <w:p w14:paraId="31DF6FAD" w14:textId="77777777" w:rsidR="00850E5A" w:rsidRPr="00FD7E44" w:rsidRDefault="00850E5A" w:rsidP="004343F2">
            <w:pPr>
              <w:pStyle w:val="TAL"/>
              <w:rPr>
                <w:rFonts w:cs="v4.2.0"/>
              </w:rPr>
            </w:pPr>
          </w:p>
          <w:p w14:paraId="63CC0FCB" w14:textId="77777777" w:rsidR="00850E5A" w:rsidRPr="00FD7E44" w:rsidRDefault="00850E5A" w:rsidP="004343F2">
            <w:pPr>
              <w:pStyle w:val="TAL"/>
              <w:rPr>
                <w:u w:val="single"/>
              </w:rPr>
            </w:pPr>
            <w:r w:rsidRPr="00FD7E44">
              <w:rPr>
                <w:u w:val="single"/>
              </w:rPr>
              <w:t>During T3:</w:t>
            </w:r>
          </w:p>
          <w:p w14:paraId="2686D7A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1E0D0E7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75F1E145"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+4.00dB</w:t>
            </w:r>
          </w:p>
        </w:tc>
      </w:tr>
      <w:tr w:rsidR="00850E5A" w:rsidRPr="00FD7E44" w14:paraId="2FE2C83B" w14:textId="77777777" w:rsidTr="0029357A">
        <w:tc>
          <w:tcPr>
            <w:tcW w:w="2838" w:type="dxa"/>
            <w:gridSpan w:val="2"/>
          </w:tcPr>
          <w:p w14:paraId="75127D5D" w14:textId="77777777" w:rsidR="00850E5A" w:rsidRPr="00FD7E44" w:rsidRDefault="00850E5A" w:rsidP="004343F2">
            <w:pPr>
              <w:pStyle w:val="TAL"/>
            </w:pPr>
            <w:r w:rsidRPr="00FD7E44">
              <w:rPr>
                <w:lang w:eastAsia="zh-CN"/>
              </w:rPr>
              <w:t xml:space="preserve">6.1.1_2 </w:t>
            </w:r>
            <w:r w:rsidRPr="00FD7E44">
              <w:t>E-UTRAN FDD Intra-frequency RRC Re-establishment for UE Category 1bis</w:t>
            </w:r>
          </w:p>
        </w:tc>
        <w:tc>
          <w:tcPr>
            <w:tcW w:w="3360" w:type="dxa"/>
            <w:gridSpan w:val="3"/>
          </w:tcPr>
          <w:p w14:paraId="616055EA" w14:textId="77777777" w:rsidR="00850E5A" w:rsidRPr="00FD7E44" w:rsidRDefault="00850E5A" w:rsidP="004343F2">
            <w:pPr>
              <w:pStyle w:val="TAL"/>
              <w:rPr>
                <w:u w:val="single"/>
              </w:rPr>
            </w:pPr>
            <w:r w:rsidRPr="00FD7E44">
              <w:t>Same as 6.1.1</w:t>
            </w:r>
          </w:p>
        </w:tc>
        <w:tc>
          <w:tcPr>
            <w:tcW w:w="1657" w:type="dxa"/>
            <w:gridSpan w:val="3"/>
          </w:tcPr>
          <w:p w14:paraId="47CCD8E2" w14:textId="77777777" w:rsidR="00850E5A" w:rsidRPr="00FD7E44" w:rsidRDefault="00850E5A" w:rsidP="004343F2">
            <w:pPr>
              <w:pStyle w:val="TAL"/>
              <w:rPr>
                <w:u w:val="single"/>
              </w:rPr>
            </w:pPr>
            <w:r w:rsidRPr="00FD7E44">
              <w:t>Same as 6.1.1</w:t>
            </w:r>
          </w:p>
        </w:tc>
        <w:tc>
          <w:tcPr>
            <w:tcW w:w="2750" w:type="dxa"/>
          </w:tcPr>
          <w:p w14:paraId="18A93F01" w14:textId="77777777" w:rsidR="00850E5A" w:rsidRPr="00FD7E44" w:rsidRDefault="00850E5A" w:rsidP="004343F2">
            <w:pPr>
              <w:pStyle w:val="TAL"/>
              <w:rPr>
                <w:u w:val="single"/>
              </w:rPr>
            </w:pPr>
            <w:r w:rsidRPr="00FD7E44">
              <w:t>Same as 6.1.1</w:t>
            </w:r>
          </w:p>
        </w:tc>
      </w:tr>
      <w:tr w:rsidR="00850E5A" w:rsidRPr="00FD7E44" w14:paraId="0A624259" w14:textId="77777777" w:rsidTr="0029357A">
        <w:tc>
          <w:tcPr>
            <w:tcW w:w="2838" w:type="dxa"/>
            <w:gridSpan w:val="2"/>
          </w:tcPr>
          <w:p w14:paraId="2A28421F" w14:textId="77777777" w:rsidR="00850E5A" w:rsidRPr="00FD7E44" w:rsidRDefault="00850E5A" w:rsidP="004343F2">
            <w:pPr>
              <w:pStyle w:val="TAL"/>
            </w:pPr>
            <w:r w:rsidRPr="00FD7E44">
              <w:t>6.1.2 E-UTRAN FDD Inter-frequency RRC Re-establishment</w:t>
            </w:r>
          </w:p>
        </w:tc>
        <w:tc>
          <w:tcPr>
            <w:tcW w:w="3360" w:type="dxa"/>
            <w:gridSpan w:val="3"/>
          </w:tcPr>
          <w:p w14:paraId="657D6C10" w14:textId="77777777" w:rsidR="00850E5A" w:rsidRPr="00FD7E44" w:rsidRDefault="00850E5A" w:rsidP="004343F2">
            <w:pPr>
              <w:pStyle w:val="TAL"/>
              <w:rPr>
                <w:u w:val="single"/>
              </w:rPr>
            </w:pPr>
            <w:r w:rsidRPr="00FD7E44">
              <w:rPr>
                <w:u w:val="single"/>
              </w:rPr>
              <w:t>During T1:</w:t>
            </w:r>
          </w:p>
          <w:p w14:paraId="17A7829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104ADB51"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+4.00dB</w:t>
            </w:r>
          </w:p>
          <w:p w14:paraId="22CC65D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66B40B9"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2B9EB05B" w14:textId="77777777" w:rsidR="00850E5A" w:rsidRPr="00FD7E44" w:rsidRDefault="00850E5A" w:rsidP="004343F2">
            <w:pPr>
              <w:pStyle w:val="TAL"/>
              <w:rPr>
                <w:rFonts w:cs="v4.2.0"/>
              </w:rPr>
            </w:pPr>
          </w:p>
          <w:p w14:paraId="01E060EA" w14:textId="77777777" w:rsidR="00850E5A" w:rsidRPr="00FD7E44" w:rsidRDefault="00850E5A" w:rsidP="004343F2">
            <w:pPr>
              <w:pStyle w:val="TAL"/>
              <w:rPr>
                <w:u w:val="single"/>
              </w:rPr>
            </w:pPr>
            <w:r w:rsidRPr="00FD7E44">
              <w:rPr>
                <w:u w:val="single"/>
              </w:rPr>
              <w:t>During T2:</w:t>
            </w:r>
          </w:p>
          <w:p w14:paraId="17F299E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107ACF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-infinity</w:t>
            </w:r>
          </w:p>
          <w:p w14:paraId="2E8302A7"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3099DBA"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52F4D956" w14:textId="77777777" w:rsidR="00850E5A" w:rsidRPr="00FD7E44" w:rsidRDefault="00850E5A" w:rsidP="004343F2">
            <w:pPr>
              <w:pStyle w:val="TAL"/>
              <w:rPr>
                <w:rFonts w:cs="v4.2.0"/>
              </w:rPr>
            </w:pPr>
          </w:p>
          <w:p w14:paraId="1642A052" w14:textId="77777777" w:rsidR="00850E5A" w:rsidRPr="00FD7E44" w:rsidRDefault="00850E5A" w:rsidP="004343F2">
            <w:pPr>
              <w:pStyle w:val="TAL"/>
              <w:rPr>
                <w:u w:val="single"/>
              </w:rPr>
            </w:pPr>
            <w:r w:rsidRPr="00FD7E44">
              <w:rPr>
                <w:u w:val="single"/>
              </w:rPr>
              <w:t>During T3:</w:t>
            </w:r>
          </w:p>
          <w:p w14:paraId="150D28B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34E0579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-infinity</w:t>
            </w:r>
          </w:p>
          <w:p w14:paraId="1D8D048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45F3DCF4"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+7.00dB</w:t>
            </w:r>
          </w:p>
        </w:tc>
        <w:tc>
          <w:tcPr>
            <w:tcW w:w="1657" w:type="dxa"/>
            <w:gridSpan w:val="3"/>
          </w:tcPr>
          <w:p w14:paraId="377046AC" w14:textId="77777777" w:rsidR="00850E5A" w:rsidRPr="00FD7E44" w:rsidRDefault="00850E5A" w:rsidP="004343F2">
            <w:pPr>
              <w:pStyle w:val="TAL"/>
              <w:rPr>
                <w:u w:val="single"/>
              </w:rPr>
            </w:pPr>
            <w:r w:rsidRPr="00FD7E44">
              <w:rPr>
                <w:u w:val="single"/>
              </w:rPr>
              <w:t>During T1:</w:t>
            </w:r>
          </w:p>
          <w:p w14:paraId="6953F9A4" w14:textId="77777777" w:rsidR="00850E5A" w:rsidRPr="00FD7E44" w:rsidRDefault="00850E5A" w:rsidP="004343F2">
            <w:pPr>
              <w:pStyle w:val="TAL"/>
            </w:pPr>
            <w:r w:rsidRPr="00FD7E44">
              <w:t>0dB</w:t>
            </w:r>
          </w:p>
          <w:p w14:paraId="559CFB84" w14:textId="77777777" w:rsidR="00850E5A" w:rsidRPr="00FD7E44" w:rsidRDefault="00850E5A" w:rsidP="004343F2">
            <w:pPr>
              <w:pStyle w:val="TAL"/>
            </w:pPr>
            <w:r w:rsidRPr="00FD7E44">
              <w:t>0dB</w:t>
            </w:r>
          </w:p>
          <w:p w14:paraId="0269E939" w14:textId="77777777" w:rsidR="00850E5A" w:rsidRPr="00FD7E44" w:rsidRDefault="00850E5A" w:rsidP="004343F2">
            <w:pPr>
              <w:pStyle w:val="TAL"/>
            </w:pPr>
            <w:r w:rsidRPr="00FD7E44">
              <w:rPr>
                <w:shd w:val="clear" w:color="auto" w:fill="FFFFFF"/>
                <w:lang w:eastAsia="sv-SE"/>
              </w:rPr>
              <w:t>0dB</w:t>
            </w:r>
          </w:p>
          <w:p w14:paraId="3424E342" w14:textId="77777777" w:rsidR="00850E5A" w:rsidRPr="00FD7E44" w:rsidRDefault="00850E5A" w:rsidP="004343F2">
            <w:pPr>
              <w:pStyle w:val="TAL"/>
            </w:pPr>
            <w:r w:rsidRPr="00FD7E44">
              <w:t>0dB</w:t>
            </w:r>
          </w:p>
          <w:p w14:paraId="062F339F" w14:textId="77777777" w:rsidR="00850E5A" w:rsidRPr="00FD7E44" w:rsidRDefault="00850E5A" w:rsidP="004343F2">
            <w:pPr>
              <w:pStyle w:val="TAL"/>
              <w:rPr>
                <w:rFonts w:cs="v4.2.0"/>
              </w:rPr>
            </w:pPr>
          </w:p>
          <w:p w14:paraId="5BDC20AB" w14:textId="77777777" w:rsidR="00850E5A" w:rsidRPr="00FD7E44" w:rsidRDefault="00850E5A" w:rsidP="004343F2">
            <w:pPr>
              <w:pStyle w:val="TAL"/>
              <w:rPr>
                <w:u w:val="single"/>
              </w:rPr>
            </w:pPr>
            <w:r w:rsidRPr="00FD7E44">
              <w:rPr>
                <w:u w:val="single"/>
              </w:rPr>
              <w:t>During T2:</w:t>
            </w:r>
          </w:p>
          <w:p w14:paraId="26DE2C05" w14:textId="77777777" w:rsidR="00850E5A" w:rsidRPr="00FD7E44" w:rsidRDefault="00850E5A" w:rsidP="004343F2">
            <w:pPr>
              <w:pStyle w:val="TAL"/>
            </w:pPr>
            <w:r w:rsidRPr="00FD7E44">
              <w:rPr>
                <w:shd w:val="clear" w:color="auto" w:fill="FFFFFF"/>
                <w:lang w:eastAsia="sv-SE"/>
              </w:rPr>
              <w:t xml:space="preserve">0dB </w:t>
            </w:r>
          </w:p>
          <w:p w14:paraId="344B84DF" w14:textId="77777777" w:rsidR="00850E5A" w:rsidRPr="00FD7E44" w:rsidRDefault="00850E5A" w:rsidP="004343F2">
            <w:pPr>
              <w:pStyle w:val="TAL"/>
            </w:pPr>
            <w:r w:rsidRPr="00FD7E44">
              <w:t xml:space="preserve">0dB </w:t>
            </w:r>
          </w:p>
          <w:p w14:paraId="50353CAC" w14:textId="77777777" w:rsidR="00850E5A" w:rsidRPr="00FD7E44" w:rsidRDefault="00850E5A" w:rsidP="004343F2">
            <w:pPr>
              <w:pStyle w:val="TAL"/>
            </w:pPr>
            <w:r w:rsidRPr="00FD7E44">
              <w:rPr>
                <w:shd w:val="clear" w:color="auto" w:fill="FFFFFF"/>
                <w:lang w:eastAsia="sv-SE"/>
              </w:rPr>
              <w:t>0dB</w:t>
            </w:r>
          </w:p>
          <w:p w14:paraId="25656E46" w14:textId="77777777" w:rsidR="00850E5A" w:rsidRPr="00FD7E44" w:rsidRDefault="00850E5A" w:rsidP="004343F2">
            <w:pPr>
              <w:pStyle w:val="TAL"/>
            </w:pPr>
            <w:r w:rsidRPr="00FD7E44">
              <w:t>0dB</w:t>
            </w:r>
          </w:p>
          <w:p w14:paraId="3F443A76" w14:textId="77777777" w:rsidR="00850E5A" w:rsidRPr="00FD7E44" w:rsidRDefault="00850E5A" w:rsidP="004343F2">
            <w:pPr>
              <w:pStyle w:val="TAL"/>
              <w:rPr>
                <w:rFonts w:cs="v4.2.0"/>
              </w:rPr>
            </w:pPr>
          </w:p>
          <w:p w14:paraId="3783A233" w14:textId="77777777" w:rsidR="00850E5A" w:rsidRPr="00FD7E44" w:rsidRDefault="00850E5A" w:rsidP="004343F2">
            <w:pPr>
              <w:pStyle w:val="TAL"/>
              <w:rPr>
                <w:u w:val="single"/>
              </w:rPr>
            </w:pPr>
            <w:r w:rsidRPr="00FD7E44">
              <w:rPr>
                <w:u w:val="single"/>
              </w:rPr>
              <w:t>During T3:</w:t>
            </w:r>
          </w:p>
          <w:p w14:paraId="4FF2567E" w14:textId="77777777" w:rsidR="00850E5A" w:rsidRPr="00FD7E44" w:rsidRDefault="00850E5A" w:rsidP="004343F2">
            <w:pPr>
              <w:pStyle w:val="TAL"/>
            </w:pPr>
            <w:r w:rsidRPr="00FD7E44">
              <w:t>0dB</w:t>
            </w:r>
          </w:p>
          <w:p w14:paraId="1EED030E" w14:textId="77777777" w:rsidR="00850E5A" w:rsidRPr="00FD7E44" w:rsidRDefault="00850E5A" w:rsidP="004343F2">
            <w:pPr>
              <w:pStyle w:val="TAL"/>
            </w:pPr>
            <w:r w:rsidRPr="00FD7E44">
              <w:t>0dB</w:t>
            </w:r>
          </w:p>
          <w:p w14:paraId="059AFD6A" w14:textId="77777777" w:rsidR="00850E5A" w:rsidRPr="00FD7E44" w:rsidRDefault="00850E5A" w:rsidP="004343F2">
            <w:pPr>
              <w:pStyle w:val="TAL"/>
            </w:pPr>
            <w:r w:rsidRPr="00FD7E44">
              <w:t>0dB</w:t>
            </w:r>
          </w:p>
          <w:p w14:paraId="25F8905E" w14:textId="77777777" w:rsidR="00850E5A" w:rsidRPr="00FD7E44" w:rsidRDefault="00850E5A" w:rsidP="004343F2">
            <w:pPr>
              <w:pStyle w:val="TAL"/>
            </w:pPr>
            <w:r w:rsidRPr="00FD7E44">
              <w:t>0dB</w:t>
            </w:r>
          </w:p>
        </w:tc>
        <w:tc>
          <w:tcPr>
            <w:tcW w:w="2750" w:type="dxa"/>
          </w:tcPr>
          <w:p w14:paraId="4BC73D37" w14:textId="77777777" w:rsidR="00850E5A" w:rsidRPr="00FD7E44" w:rsidRDefault="00850E5A" w:rsidP="004343F2">
            <w:pPr>
              <w:pStyle w:val="TAL"/>
              <w:rPr>
                <w:u w:val="single"/>
              </w:rPr>
            </w:pPr>
            <w:r w:rsidRPr="00FD7E44">
              <w:rPr>
                <w:u w:val="single"/>
              </w:rPr>
              <w:t>During T1:</w:t>
            </w:r>
          </w:p>
          <w:p w14:paraId="3584435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2E194591"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+4.00dB</w:t>
            </w:r>
          </w:p>
          <w:p w14:paraId="1A8E8C0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99F3698"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1BFE52B1" w14:textId="77777777" w:rsidR="00850E5A" w:rsidRPr="00FD7E44" w:rsidRDefault="00850E5A" w:rsidP="004343F2">
            <w:pPr>
              <w:pStyle w:val="TAL"/>
              <w:rPr>
                <w:rFonts w:cs="v4.2.0"/>
              </w:rPr>
            </w:pPr>
          </w:p>
          <w:p w14:paraId="06B7123E" w14:textId="77777777" w:rsidR="00850E5A" w:rsidRPr="00FD7E44" w:rsidRDefault="00850E5A" w:rsidP="004343F2">
            <w:pPr>
              <w:pStyle w:val="TAL"/>
              <w:rPr>
                <w:u w:val="single"/>
              </w:rPr>
            </w:pPr>
            <w:r w:rsidRPr="00FD7E44">
              <w:rPr>
                <w:u w:val="single"/>
              </w:rPr>
              <w:t>During T2:</w:t>
            </w:r>
          </w:p>
          <w:p w14:paraId="3843820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10DF440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-infinity</w:t>
            </w:r>
          </w:p>
          <w:p w14:paraId="60413D9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41E5D361"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28EB092E" w14:textId="77777777" w:rsidR="00850E5A" w:rsidRPr="00FD7E44" w:rsidRDefault="00850E5A" w:rsidP="004343F2">
            <w:pPr>
              <w:pStyle w:val="TAL"/>
              <w:rPr>
                <w:rFonts w:cs="v4.2.0"/>
              </w:rPr>
            </w:pPr>
          </w:p>
          <w:p w14:paraId="5BCBF47D" w14:textId="77777777" w:rsidR="00850E5A" w:rsidRPr="00FD7E44" w:rsidRDefault="00850E5A" w:rsidP="004343F2">
            <w:pPr>
              <w:pStyle w:val="TAL"/>
              <w:rPr>
                <w:u w:val="single"/>
              </w:rPr>
            </w:pPr>
            <w:r w:rsidRPr="00FD7E44">
              <w:rPr>
                <w:u w:val="single"/>
              </w:rPr>
              <w:t>During T3:</w:t>
            </w:r>
          </w:p>
          <w:p w14:paraId="3A6F43E4"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598C4B8E"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-infinity</w:t>
            </w:r>
          </w:p>
          <w:p w14:paraId="763B7C9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327D6A4"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+7.00dB</w:t>
            </w:r>
          </w:p>
        </w:tc>
      </w:tr>
      <w:tr w:rsidR="00850E5A" w:rsidRPr="00FD7E44" w14:paraId="385D1E53" w14:textId="77777777" w:rsidTr="0029357A">
        <w:tc>
          <w:tcPr>
            <w:tcW w:w="2838" w:type="dxa"/>
            <w:gridSpan w:val="2"/>
          </w:tcPr>
          <w:p w14:paraId="769811F7" w14:textId="77777777" w:rsidR="00850E5A" w:rsidRPr="00FD7E44" w:rsidRDefault="00850E5A" w:rsidP="004343F2">
            <w:pPr>
              <w:pStyle w:val="TAL"/>
            </w:pPr>
            <w:r w:rsidRPr="00FD7E44">
              <w:t>6.1.2</w:t>
            </w:r>
            <w:r w:rsidRPr="00FD7E44">
              <w:rPr>
                <w:lang w:eastAsia="zh-CN"/>
              </w:rPr>
              <w:t>_2</w:t>
            </w:r>
            <w:r w:rsidRPr="00FD7E44">
              <w:t xml:space="preserve"> E-UTRAN FDD Inter-frequency RRC Re-establishment for UE Category 1bis</w:t>
            </w:r>
          </w:p>
        </w:tc>
        <w:tc>
          <w:tcPr>
            <w:tcW w:w="3360" w:type="dxa"/>
            <w:gridSpan w:val="3"/>
          </w:tcPr>
          <w:p w14:paraId="42F6356E" w14:textId="77777777" w:rsidR="00850E5A" w:rsidRPr="00FD7E44" w:rsidRDefault="00850E5A" w:rsidP="004343F2">
            <w:pPr>
              <w:pStyle w:val="TAL"/>
              <w:rPr>
                <w:u w:val="single"/>
              </w:rPr>
            </w:pPr>
            <w:r w:rsidRPr="00FD7E44">
              <w:t>Same as 6.1.</w:t>
            </w:r>
            <w:r w:rsidRPr="00FD7E44">
              <w:rPr>
                <w:lang w:eastAsia="zh-CN"/>
              </w:rPr>
              <w:t>2</w:t>
            </w:r>
          </w:p>
        </w:tc>
        <w:tc>
          <w:tcPr>
            <w:tcW w:w="1657" w:type="dxa"/>
            <w:gridSpan w:val="3"/>
          </w:tcPr>
          <w:p w14:paraId="7A6C8ACF" w14:textId="77777777" w:rsidR="00850E5A" w:rsidRPr="00FD7E44" w:rsidRDefault="00850E5A" w:rsidP="004343F2">
            <w:pPr>
              <w:pStyle w:val="TAL"/>
              <w:rPr>
                <w:u w:val="single"/>
              </w:rPr>
            </w:pPr>
            <w:r w:rsidRPr="00FD7E44">
              <w:t>Same as 6.1.</w:t>
            </w:r>
            <w:r w:rsidRPr="00FD7E44">
              <w:rPr>
                <w:lang w:eastAsia="zh-CN"/>
              </w:rPr>
              <w:t>2</w:t>
            </w:r>
          </w:p>
        </w:tc>
        <w:tc>
          <w:tcPr>
            <w:tcW w:w="2750" w:type="dxa"/>
          </w:tcPr>
          <w:p w14:paraId="31161CD6" w14:textId="77777777" w:rsidR="00850E5A" w:rsidRPr="00FD7E44" w:rsidRDefault="00850E5A" w:rsidP="004343F2">
            <w:pPr>
              <w:pStyle w:val="TAL"/>
              <w:rPr>
                <w:u w:val="single"/>
              </w:rPr>
            </w:pPr>
            <w:r w:rsidRPr="00FD7E44">
              <w:t>Same as 6.1.</w:t>
            </w:r>
            <w:r w:rsidRPr="00FD7E44">
              <w:rPr>
                <w:lang w:eastAsia="zh-CN"/>
              </w:rPr>
              <w:t>2</w:t>
            </w:r>
          </w:p>
        </w:tc>
      </w:tr>
      <w:tr w:rsidR="00850E5A" w:rsidRPr="00FD7E44" w14:paraId="3915BB87" w14:textId="77777777" w:rsidTr="0029357A">
        <w:tc>
          <w:tcPr>
            <w:tcW w:w="2838" w:type="dxa"/>
            <w:gridSpan w:val="2"/>
          </w:tcPr>
          <w:p w14:paraId="67613529" w14:textId="77777777" w:rsidR="00850E5A" w:rsidRPr="00FD7E44" w:rsidRDefault="00850E5A" w:rsidP="004343F2">
            <w:pPr>
              <w:pStyle w:val="TAL"/>
            </w:pPr>
            <w:r w:rsidRPr="00FD7E44">
              <w:t>6.1.3 E-UTRAN TDD Intra-frequency RRC Re-establishment</w:t>
            </w:r>
          </w:p>
        </w:tc>
        <w:tc>
          <w:tcPr>
            <w:tcW w:w="3360" w:type="dxa"/>
            <w:gridSpan w:val="3"/>
          </w:tcPr>
          <w:p w14:paraId="17414C06" w14:textId="77777777" w:rsidR="00850E5A" w:rsidRPr="00FD7E44" w:rsidRDefault="00850E5A" w:rsidP="004343F2">
            <w:pPr>
              <w:pStyle w:val="TAL"/>
            </w:pPr>
            <w:r w:rsidRPr="00FD7E44">
              <w:t>Same as 6.1.1</w:t>
            </w:r>
          </w:p>
        </w:tc>
        <w:tc>
          <w:tcPr>
            <w:tcW w:w="1657" w:type="dxa"/>
            <w:gridSpan w:val="3"/>
          </w:tcPr>
          <w:p w14:paraId="3F0E4BC2" w14:textId="77777777" w:rsidR="00850E5A" w:rsidRPr="00FD7E44" w:rsidRDefault="00850E5A" w:rsidP="004343F2">
            <w:pPr>
              <w:pStyle w:val="TAL"/>
            </w:pPr>
            <w:r w:rsidRPr="00FD7E44">
              <w:t>Same as 6.1.1</w:t>
            </w:r>
          </w:p>
        </w:tc>
        <w:tc>
          <w:tcPr>
            <w:tcW w:w="2750" w:type="dxa"/>
          </w:tcPr>
          <w:p w14:paraId="227D398E" w14:textId="77777777" w:rsidR="00850E5A" w:rsidRPr="00FD7E44" w:rsidRDefault="00850E5A" w:rsidP="004343F2">
            <w:pPr>
              <w:pStyle w:val="TAL"/>
            </w:pPr>
            <w:r w:rsidRPr="00FD7E44">
              <w:t>Same as 6.1.1</w:t>
            </w:r>
          </w:p>
        </w:tc>
      </w:tr>
      <w:tr w:rsidR="00850E5A" w:rsidRPr="00FD7E44" w14:paraId="23B9B081" w14:textId="77777777" w:rsidTr="0029357A">
        <w:tc>
          <w:tcPr>
            <w:tcW w:w="2838" w:type="dxa"/>
            <w:gridSpan w:val="2"/>
          </w:tcPr>
          <w:p w14:paraId="11C7F3B3" w14:textId="77777777" w:rsidR="00850E5A" w:rsidRPr="00FD7E44" w:rsidRDefault="00850E5A" w:rsidP="004343F2">
            <w:pPr>
              <w:pStyle w:val="TAL"/>
            </w:pPr>
            <w:r w:rsidRPr="00FD7E44">
              <w:rPr>
                <w:lang w:eastAsia="zh-CN"/>
              </w:rPr>
              <w:t xml:space="preserve">6.1.3_2 </w:t>
            </w:r>
            <w:r w:rsidRPr="00FD7E44">
              <w:t xml:space="preserve">E-UTRAN </w:t>
            </w:r>
            <w:r w:rsidRPr="00FD7E44">
              <w:rPr>
                <w:lang w:eastAsia="zh-CN"/>
              </w:rPr>
              <w:t>T</w:t>
            </w:r>
            <w:r w:rsidRPr="00FD7E44">
              <w:t>DD Intra-frequency RRC Re-establishment for UE Category 1bis</w:t>
            </w:r>
          </w:p>
        </w:tc>
        <w:tc>
          <w:tcPr>
            <w:tcW w:w="3360" w:type="dxa"/>
            <w:gridSpan w:val="3"/>
          </w:tcPr>
          <w:p w14:paraId="3EDCE2B5" w14:textId="77777777" w:rsidR="00850E5A" w:rsidRPr="00FD7E44" w:rsidRDefault="00850E5A" w:rsidP="004343F2">
            <w:pPr>
              <w:pStyle w:val="TAL"/>
            </w:pPr>
            <w:r w:rsidRPr="00FD7E44">
              <w:t>Same as 6.1.1</w:t>
            </w:r>
          </w:p>
        </w:tc>
        <w:tc>
          <w:tcPr>
            <w:tcW w:w="1657" w:type="dxa"/>
            <w:gridSpan w:val="3"/>
          </w:tcPr>
          <w:p w14:paraId="3AF21AF0" w14:textId="77777777" w:rsidR="00850E5A" w:rsidRPr="00FD7E44" w:rsidRDefault="00850E5A" w:rsidP="004343F2">
            <w:pPr>
              <w:pStyle w:val="TAL"/>
            </w:pPr>
            <w:r w:rsidRPr="00FD7E44">
              <w:t>Same as 6.1.1</w:t>
            </w:r>
          </w:p>
        </w:tc>
        <w:tc>
          <w:tcPr>
            <w:tcW w:w="2750" w:type="dxa"/>
          </w:tcPr>
          <w:p w14:paraId="75003337" w14:textId="77777777" w:rsidR="00850E5A" w:rsidRPr="00FD7E44" w:rsidRDefault="00850E5A" w:rsidP="004343F2">
            <w:pPr>
              <w:pStyle w:val="TAL"/>
            </w:pPr>
            <w:r w:rsidRPr="00FD7E44">
              <w:t>Same as 6.1.1</w:t>
            </w:r>
          </w:p>
        </w:tc>
      </w:tr>
      <w:tr w:rsidR="00850E5A" w:rsidRPr="00FD7E44" w14:paraId="4A78BAB5" w14:textId="77777777" w:rsidTr="0029357A">
        <w:tc>
          <w:tcPr>
            <w:tcW w:w="2838" w:type="dxa"/>
            <w:gridSpan w:val="2"/>
          </w:tcPr>
          <w:p w14:paraId="25B51184" w14:textId="77777777" w:rsidR="00850E5A" w:rsidRPr="00FD7E44" w:rsidRDefault="00850E5A" w:rsidP="004343F2">
            <w:pPr>
              <w:pStyle w:val="TAL"/>
            </w:pPr>
            <w:r w:rsidRPr="00FD7E44">
              <w:t>6.1.4 E-UTRAN TDD Inter-frequency RRC Re-establishment</w:t>
            </w:r>
          </w:p>
        </w:tc>
        <w:tc>
          <w:tcPr>
            <w:tcW w:w="3360" w:type="dxa"/>
            <w:gridSpan w:val="3"/>
          </w:tcPr>
          <w:p w14:paraId="2E6DC7D3" w14:textId="77777777" w:rsidR="00850E5A" w:rsidRPr="00FD7E44" w:rsidRDefault="00850E5A" w:rsidP="004343F2">
            <w:pPr>
              <w:pStyle w:val="TAL"/>
            </w:pPr>
            <w:r w:rsidRPr="00FD7E44">
              <w:t>Same as 6.1.3</w:t>
            </w:r>
          </w:p>
        </w:tc>
        <w:tc>
          <w:tcPr>
            <w:tcW w:w="1657" w:type="dxa"/>
            <w:gridSpan w:val="3"/>
          </w:tcPr>
          <w:p w14:paraId="4497BF72" w14:textId="77777777" w:rsidR="00850E5A" w:rsidRPr="00FD7E44" w:rsidRDefault="00850E5A" w:rsidP="004343F2">
            <w:pPr>
              <w:pStyle w:val="TAL"/>
            </w:pPr>
            <w:r w:rsidRPr="00FD7E44">
              <w:t>Same as 6.1.3</w:t>
            </w:r>
          </w:p>
        </w:tc>
        <w:tc>
          <w:tcPr>
            <w:tcW w:w="2750" w:type="dxa"/>
          </w:tcPr>
          <w:p w14:paraId="0C98516F" w14:textId="77777777" w:rsidR="00850E5A" w:rsidRPr="00FD7E44" w:rsidRDefault="00850E5A" w:rsidP="004343F2">
            <w:pPr>
              <w:pStyle w:val="TAL"/>
            </w:pPr>
            <w:r w:rsidRPr="00FD7E44">
              <w:t>Same as 6.1.3</w:t>
            </w:r>
          </w:p>
        </w:tc>
      </w:tr>
      <w:tr w:rsidR="00850E5A" w:rsidRPr="00FD7E44" w14:paraId="67689EE4" w14:textId="77777777" w:rsidTr="0029357A">
        <w:tc>
          <w:tcPr>
            <w:tcW w:w="2838" w:type="dxa"/>
            <w:gridSpan w:val="2"/>
          </w:tcPr>
          <w:p w14:paraId="149F921D" w14:textId="77777777" w:rsidR="00850E5A" w:rsidRPr="00FD7E44" w:rsidRDefault="00850E5A" w:rsidP="004343F2">
            <w:pPr>
              <w:pStyle w:val="TAL"/>
            </w:pPr>
            <w:r w:rsidRPr="00FD7E44">
              <w:t>6.1.</w:t>
            </w:r>
            <w:r w:rsidRPr="00FD7E44">
              <w:rPr>
                <w:lang w:eastAsia="zh-CN"/>
              </w:rPr>
              <w:t>4_2</w:t>
            </w:r>
            <w:r w:rsidRPr="00FD7E44">
              <w:t xml:space="preserve"> E-UTRAN </w:t>
            </w:r>
            <w:r w:rsidRPr="00FD7E44">
              <w:rPr>
                <w:lang w:eastAsia="zh-CN"/>
              </w:rPr>
              <w:t>T</w:t>
            </w:r>
            <w:r w:rsidRPr="00FD7E44">
              <w:t>DD Inter-frequency RRC Re-establishment for UE Category 1bis</w:t>
            </w:r>
          </w:p>
        </w:tc>
        <w:tc>
          <w:tcPr>
            <w:tcW w:w="3360" w:type="dxa"/>
            <w:gridSpan w:val="3"/>
          </w:tcPr>
          <w:p w14:paraId="48B52CA4" w14:textId="77777777" w:rsidR="00850E5A" w:rsidRPr="00FD7E44" w:rsidRDefault="00850E5A" w:rsidP="004343F2">
            <w:pPr>
              <w:pStyle w:val="TAL"/>
            </w:pPr>
            <w:r w:rsidRPr="00FD7E44">
              <w:t>Same as 6.1.</w:t>
            </w:r>
            <w:r w:rsidRPr="00FD7E44">
              <w:rPr>
                <w:lang w:eastAsia="zh-CN"/>
              </w:rPr>
              <w:t>2</w:t>
            </w:r>
          </w:p>
        </w:tc>
        <w:tc>
          <w:tcPr>
            <w:tcW w:w="1657" w:type="dxa"/>
            <w:gridSpan w:val="3"/>
          </w:tcPr>
          <w:p w14:paraId="697E5BB4" w14:textId="77777777" w:rsidR="00850E5A" w:rsidRPr="00FD7E44" w:rsidRDefault="00850E5A" w:rsidP="004343F2">
            <w:pPr>
              <w:pStyle w:val="TAL"/>
            </w:pPr>
            <w:r w:rsidRPr="00FD7E44">
              <w:t>Same as 6.1.</w:t>
            </w:r>
            <w:r w:rsidRPr="00FD7E44">
              <w:rPr>
                <w:lang w:eastAsia="zh-CN"/>
              </w:rPr>
              <w:t>2</w:t>
            </w:r>
          </w:p>
        </w:tc>
        <w:tc>
          <w:tcPr>
            <w:tcW w:w="2750" w:type="dxa"/>
          </w:tcPr>
          <w:p w14:paraId="2F90F736" w14:textId="77777777" w:rsidR="00850E5A" w:rsidRPr="00FD7E44" w:rsidRDefault="00850E5A" w:rsidP="004343F2">
            <w:pPr>
              <w:pStyle w:val="TAL"/>
            </w:pPr>
            <w:r w:rsidRPr="00FD7E44">
              <w:t>Same as 6.1.</w:t>
            </w:r>
            <w:r w:rsidRPr="00FD7E44">
              <w:rPr>
                <w:lang w:eastAsia="zh-CN"/>
              </w:rPr>
              <w:t>2</w:t>
            </w:r>
          </w:p>
        </w:tc>
      </w:tr>
      <w:tr w:rsidR="00850E5A" w:rsidRPr="00FD7E44" w14:paraId="34223B42" w14:textId="77777777" w:rsidTr="0029357A">
        <w:tc>
          <w:tcPr>
            <w:tcW w:w="2838" w:type="dxa"/>
            <w:gridSpan w:val="2"/>
          </w:tcPr>
          <w:p w14:paraId="33A48D96" w14:textId="77777777" w:rsidR="00850E5A" w:rsidRPr="00FD7E44" w:rsidRDefault="00850E5A" w:rsidP="004343F2">
            <w:pPr>
              <w:pStyle w:val="TAL"/>
              <w:rPr>
                <w:lang w:eastAsia="zh-CN"/>
              </w:rPr>
            </w:pPr>
            <w:r w:rsidRPr="00FD7E44">
              <w:rPr>
                <w:lang w:eastAsia="zh-CN"/>
              </w:rPr>
              <w:t xml:space="preserve">6.1.5 </w:t>
            </w:r>
            <w:r w:rsidRPr="00FD7E44">
              <w:rPr>
                <w:rFonts w:cs="v4.2.0"/>
                <w:snapToGrid w:val="0"/>
              </w:rPr>
              <w:t>E-UTRAN FDD Intra-frequency RRC Re-establishment</w:t>
            </w:r>
            <w:r w:rsidRPr="00FD7E44">
              <w:rPr>
                <w:rFonts w:cs="v4.2.0"/>
                <w:snapToGrid w:val="0"/>
                <w:lang w:eastAsia="zh-CN"/>
              </w:rPr>
              <w:t xml:space="preserve"> for 5MHz Bandwidth</w:t>
            </w:r>
          </w:p>
        </w:tc>
        <w:tc>
          <w:tcPr>
            <w:tcW w:w="3360" w:type="dxa"/>
            <w:gridSpan w:val="3"/>
          </w:tcPr>
          <w:p w14:paraId="4AD87787" w14:textId="77777777" w:rsidR="00850E5A" w:rsidRPr="00FD7E44" w:rsidRDefault="00850E5A" w:rsidP="004343F2">
            <w:pPr>
              <w:pStyle w:val="TAL"/>
            </w:pPr>
            <w:r w:rsidRPr="00FD7E44">
              <w:t>Same as 6.1.1</w:t>
            </w:r>
          </w:p>
        </w:tc>
        <w:tc>
          <w:tcPr>
            <w:tcW w:w="1657" w:type="dxa"/>
            <w:gridSpan w:val="3"/>
          </w:tcPr>
          <w:p w14:paraId="6D6E4D2F" w14:textId="77777777" w:rsidR="00850E5A" w:rsidRPr="00FD7E44" w:rsidRDefault="00850E5A" w:rsidP="004343F2">
            <w:pPr>
              <w:pStyle w:val="TAL"/>
            </w:pPr>
            <w:r w:rsidRPr="00FD7E44">
              <w:t>Same as 6.1.1</w:t>
            </w:r>
          </w:p>
        </w:tc>
        <w:tc>
          <w:tcPr>
            <w:tcW w:w="2750" w:type="dxa"/>
          </w:tcPr>
          <w:p w14:paraId="3B93E76E" w14:textId="77777777" w:rsidR="00850E5A" w:rsidRPr="00FD7E44" w:rsidRDefault="00850E5A" w:rsidP="004343F2">
            <w:pPr>
              <w:pStyle w:val="TAL"/>
            </w:pPr>
            <w:r w:rsidRPr="00FD7E44">
              <w:t>Same as 6.1.1</w:t>
            </w:r>
          </w:p>
        </w:tc>
      </w:tr>
      <w:tr w:rsidR="00850E5A" w:rsidRPr="00FD7E44" w14:paraId="736F27B6" w14:textId="77777777" w:rsidTr="0029357A">
        <w:tc>
          <w:tcPr>
            <w:tcW w:w="2838" w:type="dxa"/>
            <w:gridSpan w:val="2"/>
          </w:tcPr>
          <w:p w14:paraId="204813B8" w14:textId="77777777" w:rsidR="00850E5A" w:rsidRPr="00FD7E44" w:rsidRDefault="00850E5A" w:rsidP="004343F2">
            <w:pPr>
              <w:pStyle w:val="TAL"/>
              <w:rPr>
                <w:lang w:eastAsia="zh-CN"/>
              </w:rPr>
            </w:pPr>
            <w:r w:rsidRPr="00FD7E44">
              <w:t xml:space="preserve">6.1.6 </w:t>
            </w:r>
            <w:r w:rsidRPr="00FD7E44">
              <w:rPr>
                <w:snapToGrid w:val="0"/>
              </w:rPr>
              <w:t>E-UTRAN FD-FDD Intra-frequency RRC Re-establishment for UE category 0</w:t>
            </w:r>
          </w:p>
        </w:tc>
        <w:tc>
          <w:tcPr>
            <w:tcW w:w="3360" w:type="dxa"/>
            <w:gridSpan w:val="3"/>
          </w:tcPr>
          <w:p w14:paraId="08292AED" w14:textId="77777777" w:rsidR="00850E5A" w:rsidRPr="00FD7E44" w:rsidRDefault="00850E5A" w:rsidP="004343F2">
            <w:pPr>
              <w:pStyle w:val="TAL"/>
            </w:pPr>
            <w:r w:rsidRPr="00FD7E44">
              <w:t>Same as 6.1.1</w:t>
            </w:r>
          </w:p>
        </w:tc>
        <w:tc>
          <w:tcPr>
            <w:tcW w:w="1657" w:type="dxa"/>
            <w:gridSpan w:val="3"/>
          </w:tcPr>
          <w:p w14:paraId="2E60789A" w14:textId="77777777" w:rsidR="00850E5A" w:rsidRPr="00FD7E44" w:rsidRDefault="00850E5A" w:rsidP="004343F2">
            <w:pPr>
              <w:pStyle w:val="TAL"/>
            </w:pPr>
            <w:r w:rsidRPr="00FD7E44">
              <w:t>Same as 6.1.1</w:t>
            </w:r>
          </w:p>
        </w:tc>
        <w:tc>
          <w:tcPr>
            <w:tcW w:w="2750" w:type="dxa"/>
          </w:tcPr>
          <w:p w14:paraId="45FF6FC1" w14:textId="77777777" w:rsidR="00850E5A" w:rsidRPr="00FD7E44" w:rsidRDefault="00850E5A" w:rsidP="004343F2">
            <w:pPr>
              <w:pStyle w:val="TAL"/>
            </w:pPr>
            <w:r w:rsidRPr="00FD7E44">
              <w:t>Same as 6.1.1</w:t>
            </w:r>
          </w:p>
        </w:tc>
      </w:tr>
      <w:tr w:rsidR="00850E5A" w:rsidRPr="00FD7E44" w14:paraId="755F0BBD" w14:textId="77777777" w:rsidTr="0029357A">
        <w:tc>
          <w:tcPr>
            <w:tcW w:w="2838" w:type="dxa"/>
            <w:gridSpan w:val="2"/>
          </w:tcPr>
          <w:p w14:paraId="0A5360D7" w14:textId="77777777" w:rsidR="00850E5A" w:rsidRPr="00FD7E44" w:rsidRDefault="00850E5A" w:rsidP="004343F2">
            <w:pPr>
              <w:pStyle w:val="TAL"/>
              <w:rPr>
                <w:lang w:eastAsia="zh-CN"/>
              </w:rPr>
            </w:pPr>
            <w:r w:rsidRPr="00FD7E44">
              <w:t xml:space="preserve">6.1.7 </w:t>
            </w:r>
            <w:r w:rsidRPr="00FD7E44">
              <w:rPr>
                <w:snapToGrid w:val="0"/>
              </w:rPr>
              <w:t>E-UTRAN HD-FDD Intra-frequency RRC Re-establishment for UE category 0</w:t>
            </w:r>
          </w:p>
        </w:tc>
        <w:tc>
          <w:tcPr>
            <w:tcW w:w="3360" w:type="dxa"/>
            <w:gridSpan w:val="3"/>
          </w:tcPr>
          <w:p w14:paraId="3BB6C4FD" w14:textId="77777777" w:rsidR="00850E5A" w:rsidRPr="00FD7E44" w:rsidRDefault="00850E5A" w:rsidP="004343F2">
            <w:pPr>
              <w:pStyle w:val="TAL"/>
            </w:pPr>
            <w:r w:rsidRPr="00FD7E44">
              <w:t>Same as 6.1.1</w:t>
            </w:r>
          </w:p>
        </w:tc>
        <w:tc>
          <w:tcPr>
            <w:tcW w:w="1657" w:type="dxa"/>
            <w:gridSpan w:val="3"/>
          </w:tcPr>
          <w:p w14:paraId="6DAFF02E" w14:textId="77777777" w:rsidR="00850E5A" w:rsidRPr="00FD7E44" w:rsidRDefault="00850E5A" w:rsidP="004343F2">
            <w:pPr>
              <w:pStyle w:val="TAL"/>
            </w:pPr>
            <w:r w:rsidRPr="00FD7E44">
              <w:t>Same as 6.1.1</w:t>
            </w:r>
          </w:p>
        </w:tc>
        <w:tc>
          <w:tcPr>
            <w:tcW w:w="2750" w:type="dxa"/>
          </w:tcPr>
          <w:p w14:paraId="119DFF7D" w14:textId="77777777" w:rsidR="00850E5A" w:rsidRPr="00FD7E44" w:rsidRDefault="00850E5A" w:rsidP="004343F2">
            <w:pPr>
              <w:pStyle w:val="TAL"/>
            </w:pPr>
            <w:r w:rsidRPr="00FD7E44">
              <w:t>Same as 6.1.1</w:t>
            </w:r>
          </w:p>
        </w:tc>
      </w:tr>
      <w:tr w:rsidR="00850E5A" w:rsidRPr="00FD7E44" w14:paraId="720AC9D3" w14:textId="77777777" w:rsidTr="0029357A">
        <w:tc>
          <w:tcPr>
            <w:tcW w:w="2838" w:type="dxa"/>
            <w:gridSpan w:val="2"/>
          </w:tcPr>
          <w:p w14:paraId="5A524DBD" w14:textId="77777777" w:rsidR="00850E5A" w:rsidRPr="00FD7E44" w:rsidRDefault="00850E5A" w:rsidP="004343F2">
            <w:pPr>
              <w:pStyle w:val="TAL"/>
              <w:rPr>
                <w:lang w:eastAsia="zh-CN"/>
              </w:rPr>
            </w:pPr>
            <w:r w:rsidRPr="00FD7E44">
              <w:rPr>
                <w:rFonts w:eastAsia="新細明體"/>
                <w:lang w:eastAsia="zh-TW"/>
              </w:rPr>
              <w:t xml:space="preserve">6.1.8 </w:t>
            </w:r>
            <w:r w:rsidRPr="00FD7E44">
              <w:rPr>
                <w:rFonts w:cs="v4.2.0"/>
                <w:snapToGrid w:val="0"/>
              </w:rPr>
              <w:t>E-UTRAN TDD Intra-frequency RRC Re-establishment for UE category 0</w:t>
            </w:r>
          </w:p>
        </w:tc>
        <w:tc>
          <w:tcPr>
            <w:tcW w:w="3360" w:type="dxa"/>
            <w:gridSpan w:val="3"/>
          </w:tcPr>
          <w:p w14:paraId="227D4412" w14:textId="77777777" w:rsidR="00850E5A" w:rsidRPr="00FD7E44" w:rsidRDefault="00850E5A" w:rsidP="004343F2">
            <w:pPr>
              <w:pStyle w:val="TAL"/>
            </w:pPr>
            <w:r w:rsidRPr="00FD7E44">
              <w:t>Same as 6.1.1</w:t>
            </w:r>
          </w:p>
        </w:tc>
        <w:tc>
          <w:tcPr>
            <w:tcW w:w="1657" w:type="dxa"/>
            <w:gridSpan w:val="3"/>
          </w:tcPr>
          <w:p w14:paraId="3AA93C68" w14:textId="77777777" w:rsidR="00850E5A" w:rsidRPr="00FD7E44" w:rsidRDefault="00850E5A" w:rsidP="004343F2">
            <w:pPr>
              <w:pStyle w:val="TAL"/>
            </w:pPr>
            <w:r w:rsidRPr="00FD7E44">
              <w:t>Same as 6.1.1</w:t>
            </w:r>
          </w:p>
        </w:tc>
        <w:tc>
          <w:tcPr>
            <w:tcW w:w="2750" w:type="dxa"/>
          </w:tcPr>
          <w:p w14:paraId="097F41C5" w14:textId="77777777" w:rsidR="00850E5A" w:rsidRPr="00FD7E44" w:rsidRDefault="00850E5A" w:rsidP="004343F2">
            <w:pPr>
              <w:pStyle w:val="TAL"/>
            </w:pPr>
            <w:r w:rsidRPr="00FD7E44">
              <w:t>Same as 6.1.1</w:t>
            </w:r>
          </w:p>
        </w:tc>
      </w:tr>
      <w:tr w:rsidR="00850E5A" w:rsidRPr="00FD7E44" w14:paraId="173DE7A5" w14:textId="77777777" w:rsidTr="0029357A">
        <w:tc>
          <w:tcPr>
            <w:tcW w:w="2838" w:type="dxa"/>
            <w:gridSpan w:val="2"/>
          </w:tcPr>
          <w:p w14:paraId="22EDAAC0" w14:textId="77777777" w:rsidR="00850E5A" w:rsidRPr="00FD7E44" w:rsidRDefault="00850E5A" w:rsidP="004343F2">
            <w:pPr>
              <w:pStyle w:val="TAL"/>
              <w:rPr>
                <w:rFonts w:eastAsia="新細明體"/>
                <w:lang w:eastAsia="zh-TW"/>
              </w:rPr>
            </w:pPr>
            <w:r w:rsidRPr="00FD7E44">
              <w:rPr>
                <w:rFonts w:eastAsia="新細明體"/>
                <w:lang w:eastAsia="zh-TW"/>
              </w:rPr>
              <w:lastRenderedPageBreak/>
              <w:t xml:space="preserve">6.1.9 </w:t>
            </w:r>
            <w:r w:rsidRPr="00FD7E44">
              <w:rPr>
                <w:snapToGrid w:val="0"/>
              </w:rPr>
              <w:t>E-UTRAN FD-FDD Intra-frequency RRC Re-establishment for Cat-M1 UE in CEModeA</w:t>
            </w:r>
          </w:p>
        </w:tc>
        <w:tc>
          <w:tcPr>
            <w:tcW w:w="3360" w:type="dxa"/>
            <w:gridSpan w:val="3"/>
          </w:tcPr>
          <w:p w14:paraId="12BC4E69" w14:textId="77777777" w:rsidR="00850E5A" w:rsidRPr="00FD7E44" w:rsidRDefault="00850E5A" w:rsidP="004343F2">
            <w:pPr>
              <w:pStyle w:val="TAL"/>
            </w:pPr>
            <w:r w:rsidRPr="00FD7E44">
              <w:t>Same as 6.1.1</w:t>
            </w:r>
          </w:p>
        </w:tc>
        <w:tc>
          <w:tcPr>
            <w:tcW w:w="1657" w:type="dxa"/>
            <w:gridSpan w:val="3"/>
          </w:tcPr>
          <w:p w14:paraId="5D18D0A2" w14:textId="77777777" w:rsidR="00850E5A" w:rsidRPr="00FD7E44" w:rsidRDefault="00850E5A" w:rsidP="004343F2">
            <w:pPr>
              <w:pStyle w:val="TAL"/>
            </w:pPr>
            <w:r w:rsidRPr="00FD7E44">
              <w:t>Same as 6.1.1</w:t>
            </w:r>
          </w:p>
        </w:tc>
        <w:tc>
          <w:tcPr>
            <w:tcW w:w="2750" w:type="dxa"/>
          </w:tcPr>
          <w:p w14:paraId="1C08C36D" w14:textId="77777777" w:rsidR="00850E5A" w:rsidRPr="00FD7E44" w:rsidRDefault="00850E5A" w:rsidP="004343F2">
            <w:pPr>
              <w:pStyle w:val="TAL"/>
            </w:pPr>
            <w:r w:rsidRPr="00FD7E44">
              <w:t>Same as 6.1.1</w:t>
            </w:r>
          </w:p>
        </w:tc>
      </w:tr>
      <w:tr w:rsidR="00850E5A" w:rsidRPr="00FD7E44" w14:paraId="0274C027" w14:textId="77777777" w:rsidTr="0029357A">
        <w:tc>
          <w:tcPr>
            <w:tcW w:w="2838" w:type="dxa"/>
            <w:gridSpan w:val="2"/>
          </w:tcPr>
          <w:p w14:paraId="3CEC5D83" w14:textId="77777777" w:rsidR="00850E5A" w:rsidRPr="00FD7E44" w:rsidRDefault="00850E5A" w:rsidP="004343F2">
            <w:pPr>
              <w:pStyle w:val="TAL"/>
              <w:rPr>
                <w:rFonts w:eastAsia="新細明體"/>
                <w:lang w:eastAsia="zh-TW"/>
              </w:rPr>
            </w:pPr>
            <w:r w:rsidRPr="00FD7E44">
              <w:rPr>
                <w:rFonts w:eastAsia="新細明體"/>
                <w:lang w:eastAsia="zh-TW"/>
              </w:rPr>
              <w:t xml:space="preserve">6.1.10 </w:t>
            </w:r>
            <w:r w:rsidRPr="00FD7E44">
              <w:rPr>
                <w:snapToGrid w:val="0"/>
              </w:rPr>
              <w:t>E-UTRAN HD-FDD Intra-frequency RRC Re-establishment for Cat-M1 UE in CEModeA</w:t>
            </w:r>
          </w:p>
        </w:tc>
        <w:tc>
          <w:tcPr>
            <w:tcW w:w="3360" w:type="dxa"/>
            <w:gridSpan w:val="3"/>
          </w:tcPr>
          <w:p w14:paraId="52CC49BF" w14:textId="77777777" w:rsidR="00850E5A" w:rsidRPr="00FD7E44" w:rsidRDefault="00850E5A" w:rsidP="004343F2">
            <w:pPr>
              <w:pStyle w:val="TAL"/>
            </w:pPr>
            <w:r w:rsidRPr="00FD7E44">
              <w:t>Same as 6.1.1</w:t>
            </w:r>
          </w:p>
        </w:tc>
        <w:tc>
          <w:tcPr>
            <w:tcW w:w="1657" w:type="dxa"/>
            <w:gridSpan w:val="3"/>
          </w:tcPr>
          <w:p w14:paraId="02361874" w14:textId="77777777" w:rsidR="00850E5A" w:rsidRPr="00FD7E44" w:rsidRDefault="00850E5A" w:rsidP="004343F2">
            <w:pPr>
              <w:pStyle w:val="TAL"/>
            </w:pPr>
            <w:r w:rsidRPr="00FD7E44">
              <w:t>Same as 6.1.1</w:t>
            </w:r>
          </w:p>
        </w:tc>
        <w:tc>
          <w:tcPr>
            <w:tcW w:w="2750" w:type="dxa"/>
          </w:tcPr>
          <w:p w14:paraId="7054DB7A" w14:textId="77777777" w:rsidR="00850E5A" w:rsidRPr="00FD7E44" w:rsidRDefault="00850E5A" w:rsidP="004343F2">
            <w:pPr>
              <w:pStyle w:val="TAL"/>
            </w:pPr>
            <w:r w:rsidRPr="00FD7E44">
              <w:t>Same as 6.1.1</w:t>
            </w:r>
          </w:p>
        </w:tc>
      </w:tr>
      <w:tr w:rsidR="00850E5A" w:rsidRPr="00FD7E44" w14:paraId="69939BF6" w14:textId="77777777" w:rsidTr="0029357A">
        <w:tc>
          <w:tcPr>
            <w:tcW w:w="2838" w:type="dxa"/>
            <w:gridSpan w:val="2"/>
          </w:tcPr>
          <w:p w14:paraId="53FC40B4" w14:textId="77777777" w:rsidR="00850E5A" w:rsidRPr="00FD7E44" w:rsidRDefault="00850E5A" w:rsidP="004343F2">
            <w:pPr>
              <w:pStyle w:val="TAL"/>
              <w:rPr>
                <w:rFonts w:eastAsia="新細明體"/>
                <w:lang w:eastAsia="zh-TW"/>
              </w:rPr>
            </w:pPr>
            <w:r w:rsidRPr="00FD7E44">
              <w:rPr>
                <w:rFonts w:eastAsia="新細明體"/>
                <w:lang w:eastAsia="zh-TW"/>
              </w:rPr>
              <w:t xml:space="preserve">6.1.11 </w:t>
            </w:r>
            <w:r w:rsidRPr="00FD7E44">
              <w:rPr>
                <w:rFonts w:cs="v4.2.0"/>
                <w:snapToGrid w:val="0"/>
              </w:rPr>
              <w:t>E-UTRAN TDD Intra-frequency RRC Re-establishment for</w:t>
            </w:r>
            <w:r w:rsidRPr="00FD7E44">
              <w:rPr>
                <w:snapToGrid w:val="0"/>
              </w:rPr>
              <w:t xml:space="preserve"> Cat-M1 UE in CEModeA</w:t>
            </w:r>
          </w:p>
        </w:tc>
        <w:tc>
          <w:tcPr>
            <w:tcW w:w="3360" w:type="dxa"/>
            <w:gridSpan w:val="3"/>
          </w:tcPr>
          <w:p w14:paraId="0F4B1D80" w14:textId="77777777" w:rsidR="00850E5A" w:rsidRPr="00FD7E44" w:rsidRDefault="00850E5A" w:rsidP="004343F2">
            <w:pPr>
              <w:pStyle w:val="TAL"/>
            </w:pPr>
            <w:r w:rsidRPr="00FD7E44">
              <w:t>Same as 6.1.1</w:t>
            </w:r>
          </w:p>
        </w:tc>
        <w:tc>
          <w:tcPr>
            <w:tcW w:w="1657" w:type="dxa"/>
            <w:gridSpan w:val="3"/>
          </w:tcPr>
          <w:p w14:paraId="4FB77564" w14:textId="77777777" w:rsidR="00850E5A" w:rsidRPr="00FD7E44" w:rsidRDefault="00850E5A" w:rsidP="004343F2">
            <w:pPr>
              <w:pStyle w:val="TAL"/>
            </w:pPr>
            <w:r w:rsidRPr="00FD7E44">
              <w:t>Same as 6.1.1</w:t>
            </w:r>
          </w:p>
        </w:tc>
        <w:tc>
          <w:tcPr>
            <w:tcW w:w="2750" w:type="dxa"/>
          </w:tcPr>
          <w:p w14:paraId="4C1F5884" w14:textId="77777777" w:rsidR="00850E5A" w:rsidRPr="00FD7E44" w:rsidRDefault="00850E5A" w:rsidP="004343F2">
            <w:pPr>
              <w:pStyle w:val="TAL"/>
            </w:pPr>
            <w:r w:rsidRPr="00FD7E44">
              <w:t>Same as 6.1.1</w:t>
            </w:r>
          </w:p>
        </w:tc>
      </w:tr>
      <w:tr w:rsidR="00850E5A" w:rsidRPr="00FD7E44" w14:paraId="79C81070" w14:textId="77777777" w:rsidTr="0029357A">
        <w:tc>
          <w:tcPr>
            <w:tcW w:w="2838" w:type="dxa"/>
            <w:gridSpan w:val="2"/>
          </w:tcPr>
          <w:p w14:paraId="5ED32EAA" w14:textId="77777777" w:rsidR="00850E5A" w:rsidRPr="00FD7E44" w:rsidRDefault="00850E5A" w:rsidP="004343F2">
            <w:pPr>
              <w:pStyle w:val="TAL"/>
              <w:rPr>
                <w:rFonts w:eastAsia="新細明體"/>
                <w:lang w:eastAsia="zh-TW"/>
              </w:rPr>
            </w:pPr>
            <w:r w:rsidRPr="00FD7E44">
              <w:rPr>
                <w:rFonts w:eastAsia="新細明體"/>
                <w:lang w:eastAsia="zh-TW"/>
              </w:rPr>
              <w:t xml:space="preserve">6.1.12 </w:t>
            </w:r>
            <w:r w:rsidRPr="00FD7E44">
              <w:rPr>
                <w:snapToGrid w:val="0"/>
              </w:rPr>
              <w:t>E-UTRAN FD-FDD Intra-frequency RRC Re-establishment for Cat-M1 UE in CEModeB</w:t>
            </w:r>
            <w:r w:rsidRPr="00FD7E44">
              <w:rPr>
                <w:rFonts w:eastAsia="新細明體"/>
                <w:lang w:eastAsia="zh-TW"/>
              </w:rPr>
              <w:tab/>
            </w:r>
          </w:p>
        </w:tc>
        <w:tc>
          <w:tcPr>
            <w:tcW w:w="3360" w:type="dxa"/>
            <w:gridSpan w:val="3"/>
          </w:tcPr>
          <w:p w14:paraId="66B22B16" w14:textId="77777777" w:rsidR="00850E5A" w:rsidRPr="00FD7E44" w:rsidRDefault="00850E5A" w:rsidP="004343F2">
            <w:pPr>
              <w:pStyle w:val="TAL"/>
              <w:rPr>
                <w:u w:val="single"/>
              </w:rPr>
            </w:pPr>
            <w:r w:rsidRPr="00FD7E44">
              <w:rPr>
                <w:u w:val="single"/>
              </w:rPr>
              <w:t>During T1:</w:t>
            </w:r>
          </w:p>
          <w:p w14:paraId="5C2BEA7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BCDF022"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+7.00dB</w:t>
            </w:r>
          </w:p>
          <w:p w14:paraId="4681FE3A"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+4.00dB</w:t>
            </w:r>
          </w:p>
          <w:p w14:paraId="0402C18E" w14:textId="77777777" w:rsidR="00850E5A" w:rsidRPr="00FD7E44" w:rsidRDefault="00850E5A" w:rsidP="004343F2">
            <w:pPr>
              <w:pStyle w:val="TAL"/>
              <w:rPr>
                <w:rFonts w:cs="v4.2.0"/>
              </w:rPr>
            </w:pPr>
          </w:p>
          <w:p w14:paraId="78C806D3" w14:textId="77777777" w:rsidR="00850E5A" w:rsidRPr="00FD7E44" w:rsidRDefault="00850E5A" w:rsidP="004343F2">
            <w:pPr>
              <w:pStyle w:val="TAL"/>
              <w:rPr>
                <w:u w:val="single"/>
              </w:rPr>
            </w:pPr>
            <w:r w:rsidRPr="00FD7E44">
              <w:rPr>
                <w:u w:val="single"/>
              </w:rPr>
              <w:t>During T2:</w:t>
            </w:r>
          </w:p>
          <w:p w14:paraId="2CBACD3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5601E96"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-15.00dB</w:t>
            </w:r>
          </w:p>
          <w:p w14:paraId="23822547"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p w14:paraId="52DCE4E4" w14:textId="77777777" w:rsidR="00850E5A" w:rsidRPr="00FD7E44" w:rsidRDefault="00850E5A" w:rsidP="004343F2">
            <w:pPr>
              <w:pStyle w:val="TAL"/>
              <w:rPr>
                <w:rFonts w:cs="v4.2.0"/>
              </w:rPr>
            </w:pPr>
          </w:p>
          <w:p w14:paraId="7F45DF55" w14:textId="77777777" w:rsidR="00850E5A" w:rsidRPr="00FD7E44" w:rsidRDefault="00850E5A" w:rsidP="004343F2">
            <w:pPr>
              <w:pStyle w:val="TAL"/>
              <w:rPr>
                <w:u w:val="single"/>
              </w:rPr>
            </w:pPr>
            <w:r w:rsidRPr="00FD7E44">
              <w:rPr>
                <w:u w:val="single"/>
              </w:rPr>
              <w:t>During T3:</w:t>
            </w:r>
          </w:p>
          <w:p w14:paraId="3695BE4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9B1BA7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224BD0DC"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p w14:paraId="51984909" w14:textId="77777777" w:rsidR="00850E5A" w:rsidRPr="00FD7E44" w:rsidRDefault="00850E5A" w:rsidP="004343F2">
            <w:pPr>
              <w:pStyle w:val="TAL"/>
              <w:rPr>
                <w:rFonts w:cs="v4.2.0"/>
              </w:rPr>
            </w:pPr>
          </w:p>
          <w:p w14:paraId="5A36B230" w14:textId="77777777" w:rsidR="00850E5A" w:rsidRPr="00FD7E44" w:rsidRDefault="00850E5A" w:rsidP="004343F2">
            <w:pPr>
              <w:pStyle w:val="TAL"/>
              <w:rPr>
                <w:u w:val="single"/>
              </w:rPr>
            </w:pPr>
            <w:r w:rsidRPr="00FD7E44">
              <w:rPr>
                <w:u w:val="single"/>
              </w:rPr>
              <w:t>During T4:</w:t>
            </w:r>
          </w:p>
          <w:p w14:paraId="7F5EC60F"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71E1197E"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639BF420"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c>
          <w:tcPr>
            <w:tcW w:w="1657" w:type="dxa"/>
            <w:gridSpan w:val="3"/>
          </w:tcPr>
          <w:p w14:paraId="70F16B7B" w14:textId="77777777" w:rsidR="00850E5A" w:rsidRPr="00FD7E44" w:rsidRDefault="00850E5A" w:rsidP="004343F2">
            <w:pPr>
              <w:pStyle w:val="TAL"/>
              <w:rPr>
                <w:u w:val="single"/>
              </w:rPr>
            </w:pPr>
            <w:r w:rsidRPr="00FD7E44">
              <w:rPr>
                <w:u w:val="single"/>
              </w:rPr>
              <w:t>During T1:</w:t>
            </w:r>
          </w:p>
          <w:p w14:paraId="78B5312F" w14:textId="77777777" w:rsidR="00850E5A" w:rsidRPr="00FD7E44" w:rsidRDefault="00850E5A" w:rsidP="004343F2">
            <w:pPr>
              <w:pStyle w:val="TAL"/>
            </w:pPr>
            <w:r w:rsidRPr="00FD7E44">
              <w:rPr>
                <w:shd w:val="clear" w:color="auto" w:fill="FFFFFF"/>
                <w:lang w:eastAsia="sv-SE"/>
              </w:rPr>
              <w:t>0dB</w:t>
            </w:r>
          </w:p>
          <w:p w14:paraId="5A2CE0AB" w14:textId="77777777" w:rsidR="00850E5A" w:rsidRPr="00FD7E44" w:rsidRDefault="00850E5A" w:rsidP="004343F2">
            <w:pPr>
              <w:pStyle w:val="TAL"/>
            </w:pPr>
            <w:r w:rsidRPr="00FD7E44">
              <w:t>0dB</w:t>
            </w:r>
          </w:p>
          <w:p w14:paraId="06B3DF0F" w14:textId="77777777" w:rsidR="00850E5A" w:rsidRPr="00FD7E44" w:rsidRDefault="00850E5A" w:rsidP="004343F2">
            <w:pPr>
              <w:pStyle w:val="TAL"/>
            </w:pPr>
            <w:r w:rsidRPr="00FD7E44">
              <w:t>0dB</w:t>
            </w:r>
          </w:p>
          <w:p w14:paraId="3D80FB3F" w14:textId="77777777" w:rsidR="00850E5A" w:rsidRPr="00FD7E44" w:rsidRDefault="00850E5A" w:rsidP="004343F2">
            <w:pPr>
              <w:pStyle w:val="TAL"/>
              <w:rPr>
                <w:rFonts w:cs="v4.2.0"/>
              </w:rPr>
            </w:pPr>
          </w:p>
          <w:p w14:paraId="18336D97" w14:textId="77777777" w:rsidR="00850E5A" w:rsidRPr="00FD7E44" w:rsidRDefault="00850E5A" w:rsidP="004343F2">
            <w:pPr>
              <w:pStyle w:val="TAL"/>
              <w:rPr>
                <w:u w:val="single"/>
              </w:rPr>
            </w:pPr>
            <w:r w:rsidRPr="00FD7E44">
              <w:rPr>
                <w:u w:val="single"/>
              </w:rPr>
              <w:t>During T2:</w:t>
            </w:r>
          </w:p>
          <w:p w14:paraId="07FFFB32" w14:textId="77777777" w:rsidR="00850E5A" w:rsidRPr="00FD7E44" w:rsidRDefault="00850E5A" w:rsidP="004343F2">
            <w:pPr>
              <w:pStyle w:val="TAL"/>
            </w:pPr>
            <w:r w:rsidRPr="00FD7E44">
              <w:rPr>
                <w:shd w:val="clear" w:color="auto" w:fill="FFFFFF"/>
                <w:lang w:eastAsia="sv-SE"/>
              </w:rPr>
              <w:t>0dB</w:t>
            </w:r>
          </w:p>
          <w:p w14:paraId="02546FA1" w14:textId="77777777" w:rsidR="00850E5A" w:rsidRPr="00FD7E44" w:rsidRDefault="00850E5A" w:rsidP="004343F2">
            <w:pPr>
              <w:pStyle w:val="TAL"/>
            </w:pPr>
            <w:r w:rsidRPr="00FD7E44">
              <w:t>+0.6dB</w:t>
            </w:r>
          </w:p>
          <w:p w14:paraId="7C4B2B62" w14:textId="77777777" w:rsidR="00850E5A" w:rsidRPr="00FD7E44" w:rsidRDefault="00850E5A" w:rsidP="004343F2">
            <w:pPr>
              <w:pStyle w:val="TAL"/>
            </w:pPr>
            <w:r w:rsidRPr="00FD7E44">
              <w:t>0dB</w:t>
            </w:r>
          </w:p>
          <w:p w14:paraId="6ACC3BC6" w14:textId="77777777" w:rsidR="00850E5A" w:rsidRPr="00FD7E44" w:rsidRDefault="00850E5A" w:rsidP="004343F2">
            <w:pPr>
              <w:pStyle w:val="TAL"/>
              <w:rPr>
                <w:rFonts w:cs="v4.2.0"/>
              </w:rPr>
            </w:pPr>
          </w:p>
          <w:p w14:paraId="381DFE5C" w14:textId="77777777" w:rsidR="00850E5A" w:rsidRPr="00FD7E44" w:rsidRDefault="00850E5A" w:rsidP="004343F2">
            <w:pPr>
              <w:pStyle w:val="TAL"/>
              <w:rPr>
                <w:u w:val="single"/>
              </w:rPr>
            </w:pPr>
            <w:r w:rsidRPr="00FD7E44">
              <w:rPr>
                <w:u w:val="single"/>
              </w:rPr>
              <w:t>During T3:</w:t>
            </w:r>
          </w:p>
          <w:p w14:paraId="71B3EAC2" w14:textId="77777777" w:rsidR="00850E5A" w:rsidRPr="00FD7E44" w:rsidRDefault="00850E5A" w:rsidP="004343F2">
            <w:pPr>
              <w:pStyle w:val="TAL"/>
            </w:pPr>
            <w:r w:rsidRPr="00FD7E44">
              <w:rPr>
                <w:shd w:val="clear" w:color="auto" w:fill="FFFFFF"/>
                <w:lang w:eastAsia="sv-SE"/>
              </w:rPr>
              <w:t>0dB</w:t>
            </w:r>
          </w:p>
          <w:p w14:paraId="1E41FE6D" w14:textId="77777777" w:rsidR="00850E5A" w:rsidRPr="00FD7E44" w:rsidRDefault="00850E5A" w:rsidP="004343F2">
            <w:pPr>
              <w:pStyle w:val="TAL"/>
            </w:pPr>
            <w:r w:rsidRPr="00FD7E44">
              <w:t>0dB</w:t>
            </w:r>
          </w:p>
          <w:p w14:paraId="64CA6F4A" w14:textId="77777777" w:rsidR="00850E5A" w:rsidRPr="00FD7E44" w:rsidRDefault="00850E5A" w:rsidP="004343F2">
            <w:pPr>
              <w:pStyle w:val="TAL"/>
            </w:pPr>
            <w:r w:rsidRPr="00FD7E44">
              <w:t>0dB</w:t>
            </w:r>
          </w:p>
          <w:p w14:paraId="451C65F7" w14:textId="77777777" w:rsidR="00850E5A" w:rsidRPr="00FD7E44" w:rsidRDefault="00850E5A" w:rsidP="004343F2">
            <w:pPr>
              <w:pStyle w:val="TAL"/>
            </w:pPr>
          </w:p>
          <w:p w14:paraId="6D8086C6" w14:textId="77777777" w:rsidR="00850E5A" w:rsidRPr="00FD7E44" w:rsidRDefault="00850E5A" w:rsidP="004343F2">
            <w:pPr>
              <w:pStyle w:val="TAL"/>
              <w:rPr>
                <w:u w:val="single"/>
              </w:rPr>
            </w:pPr>
            <w:r w:rsidRPr="00FD7E44">
              <w:rPr>
                <w:u w:val="single"/>
              </w:rPr>
              <w:t>During T4:</w:t>
            </w:r>
          </w:p>
          <w:p w14:paraId="76BF5628" w14:textId="77777777" w:rsidR="00850E5A" w:rsidRPr="00FD7E44" w:rsidRDefault="00850E5A" w:rsidP="004343F2">
            <w:pPr>
              <w:pStyle w:val="TAL"/>
            </w:pPr>
            <w:r w:rsidRPr="00FD7E44">
              <w:rPr>
                <w:shd w:val="clear" w:color="auto" w:fill="FFFFFF"/>
                <w:lang w:eastAsia="sv-SE"/>
              </w:rPr>
              <w:t>0dB</w:t>
            </w:r>
          </w:p>
          <w:p w14:paraId="255942E1" w14:textId="77777777" w:rsidR="00850E5A" w:rsidRPr="00FD7E44" w:rsidRDefault="00850E5A" w:rsidP="004343F2">
            <w:pPr>
              <w:pStyle w:val="TAL"/>
            </w:pPr>
            <w:r w:rsidRPr="00FD7E44">
              <w:t>0dB</w:t>
            </w:r>
          </w:p>
          <w:p w14:paraId="6C677F70" w14:textId="77777777" w:rsidR="00850E5A" w:rsidRPr="00FD7E44" w:rsidRDefault="00850E5A" w:rsidP="004343F2">
            <w:pPr>
              <w:pStyle w:val="TAL"/>
            </w:pPr>
            <w:r w:rsidRPr="00FD7E44">
              <w:t>0dB</w:t>
            </w:r>
          </w:p>
        </w:tc>
        <w:tc>
          <w:tcPr>
            <w:tcW w:w="2750" w:type="dxa"/>
          </w:tcPr>
          <w:p w14:paraId="5990D363" w14:textId="77777777" w:rsidR="00850E5A" w:rsidRPr="00FD7E44" w:rsidRDefault="00850E5A" w:rsidP="004343F2">
            <w:pPr>
              <w:pStyle w:val="TAL"/>
              <w:rPr>
                <w:u w:val="single"/>
              </w:rPr>
            </w:pPr>
            <w:r w:rsidRPr="00FD7E44">
              <w:rPr>
                <w:u w:val="single"/>
              </w:rPr>
              <w:t>During T1:</w:t>
            </w:r>
          </w:p>
          <w:p w14:paraId="240A65CB"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DEFD4A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+7.00dB</w:t>
            </w:r>
          </w:p>
          <w:p w14:paraId="34BD84C0"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+4.00dB</w:t>
            </w:r>
          </w:p>
          <w:p w14:paraId="659A862D" w14:textId="77777777" w:rsidR="00850E5A" w:rsidRPr="00FD7E44" w:rsidRDefault="00850E5A" w:rsidP="004343F2">
            <w:pPr>
              <w:pStyle w:val="TAL"/>
              <w:rPr>
                <w:rFonts w:cs="v4.2.0"/>
              </w:rPr>
            </w:pPr>
          </w:p>
          <w:p w14:paraId="741A50AC" w14:textId="77777777" w:rsidR="00850E5A" w:rsidRPr="00FD7E44" w:rsidRDefault="00850E5A" w:rsidP="004343F2">
            <w:pPr>
              <w:pStyle w:val="TAL"/>
              <w:rPr>
                <w:u w:val="single"/>
              </w:rPr>
            </w:pPr>
            <w:r w:rsidRPr="00FD7E44">
              <w:rPr>
                <w:u w:val="single"/>
              </w:rPr>
              <w:t>During T2:</w:t>
            </w:r>
          </w:p>
          <w:p w14:paraId="3095DF0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0990142"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-14.40dB</w:t>
            </w:r>
          </w:p>
          <w:p w14:paraId="08D1F6EE"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p w14:paraId="79FAB38B" w14:textId="77777777" w:rsidR="00850E5A" w:rsidRPr="00FD7E44" w:rsidRDefault="00850E5A" w:rsidP="004343F2">
            <w:pPr>
              <w:pStyle w:val="TAL"/>
              <w:rPr>
                <w:u w:val="single"/>
              </w:rPr>
            </w:pPr>
          </w:p>
          <w:p w14:paraId="21C6D1D9" w14:textId="77777777" w:rsidR="00850E5A" w:rsidRPr="00FD7E44" w:rsidRDefault="00850E5A" w:rsidP="004343F2">
            <w:pPr>
              <w:pStyle w:val="TAL"/>
              <w:rPr>
                <w:u w:val="single"/>
              </w:rPr>
            </w:pPr>
            <w:r w:rsidRPr="00FD7E44">
              <w:rPr>
                <w:u w:val="single"/>
              </w:rPr>
              <w:t>During T2:</w:t>
            </w:r>
          </w:p>
          <w:p w14:paraId="636D34B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F8D3EBA"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18AC6061"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+4.00dB</w:t>
            </w:r>
          </w:p>
          <w:p w14:paraId="27FA37FD" w14:textId="77777777" w:rsidR="00850E5A" w:rsidRPr="00FD7E44" w:rsidRDefault="00850E5A" w:rsidP="004343F2">
            <w:pPr>
              <w:pStyle w:val="TAL"/>
              <w:rPr>
                <w:rFonts w:cs="v4.2.0"/>
              </w:rPr>
            </w:pPr>
          </w:p>
          <w:p w14:paraId="4542BB14" w14:textId="77777777" w:rsidR="00850E5A" w:rsidRPr="00FD7E44" w:rsidRDefault="00850E5A" w:rsidP="004343F2">
            <w:pPr>
              <w:pStyle w:val="TAL"/>
              <w:rPr>
                <w:u w:val="single"/>
              </w:rPr>
            </w:pPr>
            <w:r w:rsidRPr="00FD7E44">
              <w:rPr>
                <w:u w:val="single"/>
              </w:rPr>
              <w:t>During T3:</w:t>
            </w:r>
          </w:p>
          <w:p w14:paraId="2C0FC3C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73D5CCFA"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6C259B6A" w14:textId="77777777" w:rsidR="00850E5A" w:rsidRPr="00FD7E44" w:rsidRDefault="00850E5A" w:rsidP="004343F2">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r>
      <w:tr w:rsidR="00850E5A" w:rsidRPr="00FD7E44" w14:paraId="1878BF9D" w14:textId="77777777" w:rsidTr="0029357A">
        <w:tc>
          <w:tcPr>
            <w:tcW w:w="2838" w:type="dxa"/>
            <w:gridSpan w:val="2"/>
          </w:tcPr>
          <w:p w14:paraId="0B2B9E4A" w14:textId="77777777" w:rsidR="00850E5A" w:rsidRPr="00FD7E44" w:rsidRDefault="00850E5A" w:rsidP="004343F2">
            <w:pPr>
              <w:pStyle w:val="TAL"/>
              <w:rPr>
                <w:rFonts w:eastAsia="新細明體"/>
                <w:lang w:eastAsia="zh-TW"/>
              </w:rPr>
            </w:pPr>
            <w:r w:rsidRPr="00FD7E44">
              <w:rPr>
                <w:rFonts w:eastAsia="新細明體"/>
                <w:lang w:eastAsia="zh-TW"/>
              </w:rPr>
              <w:t xml:space="preserve">6.1.13 </w:t>
            </w:r>
            <w:r w:rsidRPr="00FD7E44">
              <w:rPr>
                <w:snapToGrid w:val="0"/>
              </w:rPr>
              <w:t>E-UTRAN HD-FDD Intra-frequency RRC Re-establishment for Cat-M1 UE in CEModeB</w:t>
            </w:r>
          </w:p>
        </w:tc>
        <w:tc>
          <w:tcPr>
            <w:tcW w:w="3360" w:type="dxa"/>
            <w:gridSpan w:val="3"/>
          </w:tcPr>
          <w:p w14:paraId="23642B44" w14:textId="77777777" w:rsidR="00850E5A" w:rsidRPr="00FD7E44" w:rsidRDefault="00850E5A" w:rsidP="004343F2">
            <w:pPr>
              <w:pStyle w:val="TAL"/>
            </w:pPr>
            <w:r w:rsidRPr="00FD7E44">
              <w:t>Same as 6.1.12</w:t>
            </w:r>
          </w:p>
        </w:tc>
        <w:tc>
          <w:tcPr>
            <w:tcW w:w="1657" w:type="dxa"/>
            <w:gridSpan w:val="3"/>
          </w:tcPr>
          <w:p w14:paraId="54DC93E3" w14:textId="77777777" w:rsidR="00850E5A" w:rsidRPr="00FD7E44" w:rsidRDefault="00850E5A" w:rsidP="004343F2">
            <w:pPr>
              <w:pStyle w:val="TAL"/>
            </w:pPr>
            <w:r w:rsidRPr="00FD7E44">
              <w:t>Same as 6.1.12</w:t>
            </w:r>
          </w:p>
        </w:tc>
        <w:tc>
          <w:tcPr>
            <w:tcW w:w="2750" w:type="dxa"/>
          </w:tcPr>
          <w:p w14:paraId="2D22508B" w14:textId="77777777" w:rsidR="00850E5A" w:rsidRPr="00FD7E44" w:rsidRDefault="00850E5A" w:rsidP="004343F2">
            <w:pPr>
              <w:pStyle w:val="TAL"/>
            </w:pPr>
            <w:r w:rsidRPr="00FD7E44">
              <w:t>Same as 6.1.12</w:t>
            </w:r>
          </w:p>
        </w:tc>
      </w:tr>
      <w:tr w:rsidR="00850E5A" w:rsidRPr="00FD7E44" w14:paraId="3429C408" w14:textId="77777777" w:rsidTr="0029357A">
        <w:tc>
          <w:tcPr>
            <w:tcW w:w="2838" w:type="dxa"/>
            <w:gridSpan w:val="2"/>
          </w:tcPr>
          <w:p w14:paraId="6B5B98B7" w14:textId="77777777" w:rsidR="00850E5A" w:rsidRPr="00FD7E44" w:rsidRDefault="00850E5A" w:rsidP="004343F2">
            <w:pPr>
              <w:pStyle w:val="TAL"/>
              <w:rPr>
                <w:rFonts w:eastAsia="新細明體"/>
                <w:lang w:eastAsia="zh-TW"/>
              </w:rPr>
            </w:pPr>
            <w:r w:rsidRPr="00FD7E44">
              <w:rPr>
                <w:rFonts w:eastAsia="新細明體"/>
                <w:lang w:eastAsia="zh-TW"/>
              </w:rPr>
              <w:t xml:space="preserve">6.1.14 </w:t>
            </w:r>
            <w:r w:rsidRPr="00FD7E44">
              <w:rPr>
                <w:snapToGrid w:val="0"/>
              </w:rPr>
              <w:t>E-UTRAN TDD Intra-frequency RRC Re-establishment for Cat-M1 UE in CEModeB</w:t>
            </w:r>
          </w:p>
        </w:tc>
        <w:tc>
          <w:tcPr>
            <w:tcW w:w="3360" w:type="dxa"/>
            <w:gridSpan w:val="3"/>
          </w:tcPr>
          <w:p w14:paraId="33FE848A" w14:textId="77777777" w:rsidR="00850E5A" w:rsidRPr="00FD7E44" w:rsidRDefault="00850E5A" w:rsidP="004343F2">
            <w:pPr>
              <w:pStyle w:val="TAL"/>
            </w:pPr>
            <w:r w:rsidRPr="00FD7E44">
              <w:t>Same as 6.1.12</w:t>
            </w:r>
          </w:p>
        </w:tc>
        <w:tc>
          <w:tcPr>
            <w:tcW w:w="1657" w:type="dxa"/>
            <w:gridSpan w:val="3"/>
          </w:tcPr>
          <w:p w14:paraId="462F76BA" w14:textId="77777777" w:rsidR="00850E5A" w:rsidRPr="00FD7E44" w:rsidRDefault="00850E5A" w:rsidP="004343F2">
            <w:pPr>
              <w:pStyle w:val="TAL"/>
            </w:pPr>
            <w:r w:rsidRPr="00FD7E44">
              <w:t>Same as 6.1.12</w:t>
            </w:r>
          </w:p>
        </w:tc>
        <w:tc>
          <w:tcPr>
            <w:tcW w:w="2750" w:type="dxa"/>
          </w:tcPr>
          <w:p w14:paraId="25EA9A2F" w14:textId="77777777" w:rsidR="00850E5A" w:rsidRPr="00FD7E44" w:rsidRDefault="00850E5A" w:rsidP="004343F2">
            <w:pPr>
              <w:pStyle w:val="TAL"/>
            </w:pPr>
            <w:r w:rsidRPr="00FD7E44">
              <w:t>Same as 6.1.12</w:t>
            </w:r>
          </w:p>
        </w:tc>
      </w:tr>
      <w:tr w:rsidR="00850E5A" w:rsidRPr="00FD7E44" w14:paraId="3AE2B1D5" w14:textId="77777777" w:rsidTr="0029357A">
        <w:tc>
          <w:tcPr>
            <w:tcW w:w="2838" w:type="dxa"/>
            <w:gridSpan w:val="2"/>
          </w:tcPr>
          <w:p w14:paraId="41524145" w14:textId="77777777" w:rsidR="00850E5A" w:rsidRPr="00FD7E44" w:rsidRDefault="00850E5A" w:rsidP="004343F2">
            <w:pPr>
              <w:pStyle w:val="TAL"/>
              <w:rPr>
                <w:rFonts w:eastAsia="新細明體"/>
                <w:lang w:eastAsia="zh-TW"/>
              </w:rPr>
            </w:pPr>
            <w:r w:rsidRPr="00FD7E44">
              <w:rPr>
                <w:rFonts w:eastAsia="新細明體"/>
                <w:lang w:eastAsia="zh-TW"/>
              </w:rPr>
              <w:t>6.1.15 HD-FDD Intra-frequency RRC Re-establishment for UE category NB1 in In-Band mode under enhanced coverage</w:t>
            </w:r>
          </w:p>
        </w:tc>
        <w:tc>
          <w:tcPr>
            <w:tcW w:w="3360" w:type="dxa"/>
            <w:gridSpan w:val="3"/>
          </w:tcPr>
          <w:p w14:paraId="0B9ED028" w14:textId="77777777" w:rsidR="00850E5A" w:rsidRPr="00FD7E44" w:rsidRDefault="00850E5A" w:rsidP="004343F2">
            <w:pPr>
              <w:pStyle w:val="TAL"/>
              <w:rPr>
                <w:u w:val="single"/>
              </w:rPr>
            </w:pPr>
            <w:r w:rsidRPr="00FD7E44">
              <w:rPr>
                <w:u w:val="single"/>
              </w:rPr>
              <w:t>During T1:</w:t>
            </w:r>
          </w:p>
          <w:p w14:paraId="66A44B1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r w:rsidRPr="00FD7E44">
              <w:t xml:space="preserve"> </w:t>
            </w:r>
          </w:p>
          <w:p w14:paraId="47E0E8C0"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-12.6dB</w:t>
            </w:r>
          </w:p>
          <w:p w14:paraId="1A4DE738"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+7.0dB</w:t>
            </w:r>
          </w:p>
          <w:p w14:paraId="39ABFE2D"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1642CBFB" w14:textId="77777777" w:rsidR="00850E5A" w:rsidRPr="00FD7E44" w:rsidRDefault="00850E5A" w:rsidP="004343F2">
            <w:pPr>
              <w:pStyle w:val="TAL"/>
              <w:rPr>
                <w:rFonts w:cs="v4.2.0"/>
              </w:rPr>
            </w:pPr>
          </w:p>
          <w:p w14:paraId="1B98288A" w14:textId="77777777" w:rsidR="00850E5A" w:rsidRPr="00FD7E44" w:rsidRDefault="00850E5A" w:rsidP="004343F2">
            <w:pPr>
              <w:pStyle w:val="TAL"/>
              <w:rPr>
                <w:u w:val="single"/>
              </w:rPr>
            </w:pPr>
            <w:r w:rsidRPr="00FD7E44">
              <w:rPr>
                <w:u w:val="single"/>
              </w:rPr>
              <w:t>During T2:</w:t>
            </w:r>
          </w:p>
          <w:p w14:paraId="3757ED22"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330F14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-12.6dB</w:t>
            </w:r>
          </w:p>
          <w:p w14:paraId="47A49538"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0FFD652E"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-12.6dB</w:t>
            </w:r>
          </w:p>
          <w:p w14:paraId="071F5567" w14:textId="77777777" w:rsidR="00850E5A" w:rsidRPr="00FD7E44" w:rsidRDefault="00850E5A" w:rsidP="004343F2">
            <w:pPr>
              <w:pStyle w:val="TAL"/>
              <w:rPr>
                <w:rFonts w:cs="v4.2.0"/>
              </w:rPr>
            </w:pPr>
          </w:p>
          <w:p w14:paraId="581C1307" w14:textId="77777777" w:rsidR="00850E5A" w:rsidRPr="00FD7E44" w:rsidRDefault="00850E5A" w:rsidP="004343F2">
            <w:pPr>
              <w:pStyle w:val="TAL"/>
              <w:rPr>
                <w:u w:val="single"/>
              </w:rPr>
            </w:pPr>
            <w:r w:rsidRPr="00FD7E44">
              <w:rPr>
                <w:u w:val="single"/>
              </w:rPr>
              <w:t>During T3:</w:t>
            </w:r>
          </w:p>
          <w:p w14:paraId="4812DFB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171E3A97"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-12.6dB</w:t>
            </w:r>
          </w:p>
          <w:p w14:paraId="7DBA8007"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76CE9030"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-12.6dB</w:t>
            </w:r>
          </w:p>
        </w:tc>
        <w:tc>
          <w:tcPr>
            <w:tcW w:w="1657" w:type="dxa"/>
            <w:gridSpan w:val="3"/>
          </w:tcPr>
          <w:p w14:paraId="6D7E872F" w14:textId="77777777" w:rsidR="00850E5A" w:rsidRPr="00FD7E44" w:rsidRDefault="00850E5A" w:rsidP="004343F2">
            <w:pPr>
              <w:pStyle w:val="TAL"/>
              <w:rPr>
                <w:u w:val="single"/>
              </w:rPr>
            </w:pPr>
            <w:r w:rsidRPr="00FD7E44">
              <w:rPr>
                <w:u w:val="single"/>
              </w:rPr>
              <w:t>During T1:</w:t>
            </w:r>
          </w:p>
          <w:p w14:paraId="2A14F8C2" w14:textId="77777777" w:rsidR="00850E5A" w:rsidRPr="00FD7E44" w:rsidRDefault="00850E5A" w:rsidP="004343F2">
            <w:pPr>
              <w:pStyle w:val="TAL"/>
            </w:pPr>
            <w:r w:rsidRPr="00FD7E44">
              <w:rPr>
                <w:shd w:val="clear" w:color="auto" w:fill="FFFFFF"/>
                <w:lang w:eastAsia="sv-SE"/>
              </w:rPr>
              <w:t>0dB</w:t>
            </w:r>
          </w:p>
          <w:p w14:paraId="0197E680" w14:textId="77777777" w:rsidR="00850E5A" w:rsidRPr="00FD7E44" w:rsidRDefault="00850E5A" w:rsidP="004343F2">
            <w:pPr>
              <w:pStyle w:val="TAL"/>
            </w:pPr>
            <w:r w:rsidRPr="00FD7E44">
              <w:t>0dB</w:t>
            </w:r>
          </w:p>
          <w:p w14:paraId="3B725C92" w14:textId="77777777" w:rsidR="00850E5A" w:rsidRPr="00FD7E44" w:rsidRDefault="00850E5A" w:rsidP="004343F2">
            <w:pPr>
              <w:pStyle w:val="TAL"/>
            </w:pPr>
            <w:r w:rsidRPr="00FD7E44">
              <w:t>0dB</w:t>
            </w:r>
          </w:p>
          <w:p w14:paraId="2D561CFD" w14:textId="77777777" w:rsidR="00850E5A" w:rsidRPr="00FD7E44" w:rsidRDefault="00850E5A" w:rsidP="004343F2">
            <w:pPr>
              <w:pStyle w:val="TAL"/>
            </w:pPr>
            <w:r w:rsidRPr="00FD7E44">
              <w:t>0dB</w:t>
            </w:r>
          </w:p>
          <w:p w14:paraId="5BA2F3F2" w14:textId="77777777" w:rsidR="00850E5A" w:rsidRPr="00FD7E44" w:rsidRDefault="00850E5A" w:rsidP="004343F2">
            <w:pPr>
              <w:pStyle w:val="TAL"/>
              <w:rPr>
                <w:rFonts w:cs="v4.2.0"/>
              </w:rPr>
            </w:pPr>
          </w:p>
          <w:p w14:paraId="1575632F" w14:textId="77777777" w:rsidR="00850E5A" w:rsidRPr="00FD7E44" w:rsidRDefault="00850E5A" w:rsidP="004343F2">
            <w:pPr>
              <w:pStyle w:val="TAL"/>
              <w:rPr>
                <w:u w:val="single"/>
              </w:rPr>
            </w:pPr>
            <w:r w:rsidRPr="00FD7E44">
              <w:rPr>
                <w:u w:val="single"/>
              </w:rPr>
              <w:t>During T2:</w:t>
            </w:r>
          </w:p>
          <w:p w14:paraId="536AB480" w14:textId="77777777" w:rsidR="00850E5A" w:rsidRPr="00FD7E44" w:rsidRDefault="00850E5A" w:rsidP="004343F2">
            <w:pPr>
              <w:pStyle w:val="TAL"/>
            </w:pPr>
            <w:r w:rsidRPr="00FD7E44">
              <w:rPr>
                <w:shd w:val="clear" w:color="auto" w:fill="FFFFFF"/>
                <w:lang w:eastAsia="sv-SE"/>
              </w:rPr>
              <w:t>0dB</w:t>
            </w:r>
          </w:p>
          <w:p w14:paraId="3F9B75B5" w14:textId="77777777" w:rsidR="00850E5A" w:rsidRPr="00FD7E44" w:rsidRDefault="00850E5A" w:rsidP="004343F2">
            <w:pPr>
              <w:pStyle w:val="TAL"/>
            </w:pPr>
            <w:r w:rsidRPr="00FD7E44">
              <w:t>0dB</w:t>
            </w:r>
          </w:p>
          <w:p w14:paraId="49FF671C" w14:textId="77777777" w:rsidR="00850E5A" w:rsidRPr="00FD7E44" w:rsidRDefault="00850E5A" w:rsidP="004343F2">
            <w:pPr>
              <w:pStyle w:val="TAL"/>
            </w:pPr>
            <w:r w:rsidRPr="00FD7E44">
              <w:t>0dB</w:t>
            </w:r>
          </w:p>
          <w:p w14:paraId="66238C83" w14:textId="77777777" w:rsidR="00850E5A" w:rsidRPr="00FD7E44" w:rsidRDefault="00850E5A" w:rsidP="004343F2">
            <w:pPr>
              <w:pStyle w:val="TAL"/>
            </w:pPr>
            <w:r w:rsidRPr="00FD7E44">
              <w:t>0dB</w:t>
            </w:r>
          </w:p>
          <w:p w14:paraId="7CD27AA4" w14:textId="77777777" w:rsidR="00850E5A" w:rsidRPr="00FD7E44" w:rsidRDefault="00850E5A" w:rsidP="004343F2">
            <w:pPr>
              <w:pStyle w:val="TAL"/>
              <w:rPr>
                <w:rFonts w:cs="v4.2.0"/>
              </w:rPr>
            </w:pPr>
          </w:p>
          <w:p w14:paraId="31B7EBDA" w14:textId="77777777" w:rsidR="00850E5A" w:rsidRPr="00FD7E44" w:rsidRDefault="00850E5A" w:rsidP="004343F2">
            <w:pPr>
              <w:pStyle w:val="TAL"/>
              <w:rPr>
                <w:u w:val="single"/>
              </w:rPr>
            </w:pPr>
            <w:r w:rsidRPr="00FD7E44">
              <w:rPr>
                <w:u w:val="single"/>
              </w:rPr>
              <w:t>During T3:</w:t>
            </w:r>
          </w:p>
          <w:p w14:paraId="77DFD0DA" w14:textId="77777777" w:rsidR="00850E5A" w:rsidRPr="00FD7E44" w:rsidRDefault="00850E5A" w:rsidP="004343F2">
            <w:pPr>
              <w:pStyle w:val="TAL"/>
              <w:rPr>
                <w:shd w:val="clear" w:color="auto" w:fill="FFFFFF"/>
                <w:lang w:eastAsia="sv-SE"/>
              </w:rPr>
            </w:pPr>
            <w:r w:rsidRPr="00FD7E44">
              <w:rPr>
                <w:shd w:val="clear" w:color="auto" w:fill="FFFFFF"/>
                <w:lang w:eastAsia="sv-SE"/>
              </w:rPr>
              <w:t>0dB</w:t>
            </w:r>
          </w:p>
          <w:p w14:paraId="605C200C" w14:textId="77777777" w:rsidR="00850E5A" w:rsidRPr="00FD7E44" w:rsidRDefault="00850E5A" w:rsidP="004343F2">
            <w:pPr>
              <w:pStyle w:val="TAL"/>
            </w:pPr>
            <w:r w:rsidRPr="00FD7E44">
              <w:rPr>
                <w:shd w:val="clear" w:color="auto" w:fill="FFFFFF"/>
                <w:lang w:eastAsia="sv-SE"/>
              </w:rPr>
              <w:t>0dB</w:t>
            </w:r>
          </w:p>
          <w:p w14:paraId="494658EE" w14:textId="77777777" w:rsidR="00850E5A" w:rsidRPr="00FD7E44" w:rsidRDefault="00850E5A" w:rsidP="004343F2">
            <w:pPr>
              <w:pStyle w:val="TAL"/>
            </w:pPr>
            <w:r w:rsidRPr="00FD7E44">
              <w:t>0dB</w:t>
            </w:r>
          </w:p>
          <w:p w14:paraId="2ACE83DF" w14:textId="77777777" w:rsidR="00850E5A" w:rsidRPr="00FD7E44" w:rsidRDefault="00850E5A" w:rsidP="004343F2">
            <w:pPr>
              <w:pStyle w:val="TAL"/>
            </w:pPr>
            <w:r w:rsidRPr="00FD7E44">
              <w:t>0dB</w:t>
            </w:r>
          </w:p>
        </w:tc>
        <w:tc>
          <w:tcPr>
            <w:tcW w:w="2750" w:type="dxa"/>
          </w:tcPr>
          <w:p w14:paraId="4FA5BA95" w14:textId="77777777" w:rsidR="00850E5A" w:rsidRPr="00FD7E44" w:rsidRDefault="00850E5A" w:rsidP="004343F2">
            <w:pPr>
              <w:pStyle w:val="TAL"/>
              <w:rPr>
                <w:u w:val="single"/>
              </w:rPr>
            </w:pPr>
            <w:r w:rsidRPr="00FD7E44">
              <w:rPr>
                <w:u w:val="single"/>
              </w:rPr>
              <w:t>During T1:</w:t>
            </w:r>
          </w:p>
          <w:p w14:paraId="23F3C54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r w:rsidRPr="00FD7E44">
              <w:t xml:space="preserve"> </w:t>
            </w:r>
          </w:p>
          <w:p w14:paraId="59E4759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-12.6dB</w:t>
            </w:r>
          </w:p>
          <w:p w14:paraId="2C7FBCD5"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+7.0dB</w:t>
            </w:r>
          </w:p>
          <w:p w14:paraId="3B7BF9D7"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1E2C8B5E" w14:textId="77777777" w:rsidR="00850E5A" w:rsidRPr="00FD7E44" w:rsidRDefault="00850E5A" w:rsidP="004343F2">
            <w:pPr>
              <w:pStyle w:val="TAL"/>
              <w:rPr>
                <w:rFonts w:cs="v4.2.0"/>
              </w:rPr>
            </w:pPr>
          </w:p>
          <w:p w14:paraId="2DEB5BF5" w14:textId="77777777" w:rsidR="00850E5A" w:rsidRPr="00FD7E44" w:rsidRDefault="00850E5A" w:rsidP="004343F2">
            <w:pPr>
              <w:pStyle w:val="TAL"/>
              <w:rPr>
                <w:u w:val="single"/>
              </w:rPr>
            </w:pPr>
            <w:r w:rsidRPr="00FD7E44">
              <w:rPr>
                <w:u w:val="single"/>
              </w:rPr>
              <w:t>During T2:</w:t>
            </w:r>
          </w:p>
          <w:p w14:paraId="3933926E"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A856A4B"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-12.6dB</w:t>
            </w:r>
          </w:p>
          <w:p w14:paraId="3B4B7B0A"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59BC0686"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-12.6dB</w:t>
            </w:r>
          </w:p>
          <w:p w14:paraId="1D531EFE" w14:textId="77777777" w:rsidR="00850E5A" w:rsidRPr="00FD7E44" w:rsidRDefault="00850E5A" w:rsidP="004343F2">
            <w:pPr>
              <w:pStyle w:val="TAL"/>
              <w:rPr>
                <w:rFonts w:cs="v4.2.0"/>
              </w:rPr>
            </w:pPr>
          </w:p>
          <w:p w14:paraId="18D8C7B9" w14:textId="77777777" w:rsidR="00850E5A" w:rsidRPr="00FD7E44" w:rsidRDefault="00850E5A" w:rsidP="004343F2">
            <w:pPr>
              <w:pStyle w:val="TAL"/>
              <w:rPr>
                <w:u w:val="single"/>
              </w:rPr>
            </w:pPr>
            <w:r w:rsidRPr="00FD7E44">
              <w:rPr>
                <w:u w:val="single"/>
              </w:rPr>
              <w:t>During T3:</w:t>
            </w:r>
          </w:p>
          <w:p w14:paraId="4F72C8B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018A08E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-12.6dB</w:t>
            </w:r>
          </w:p>
          <w:p w14:paraId="2783DD75"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08D3A80D"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-12.6dB</w:t>
            </w:r>
          </w:p>
        </w:tc>
      </w:tr>
      <w:tr w:rsidR="00850E5A" w:rsidRPr="00FD7E44" w14:paraId="12D93451" w14:textId="77777777" w:rsidTr="0029357A">
        <w:tc>
          <w:tcPr>
            <w:tcW w:w="2838" w:type="dxa"/>
            <w:gridSpan w:val="2"/>
          </w:tcPr>
          <w:p w14:paraId="25CD15EE" w14:textId="77777777" w:rsidR="00850E5A" w:rsidRPr="00FD7E44" w:rsidRDefault="00850E5A" w:rsidP="004343F2">
            <w:pPr>
              <w:pStyle w:val="TAL"/>
              <w:rPr>
                <w:rFonts w:eastAsia="新細明體"/>
                <w:lang w:eastAsia="zh-TW"/>
              </w:rPr>
            </w:pPr>
            <w:r w:rsidRPr="00FD7E44">
              <w:rPr>
                <w:rFonts w:eastAsia="新細明體"/>
                <w:lang w:eastAsia="zh-TW"/>
              </w:rPr>
              <w:t>6.1.16 HD-FDD Inter-frequency RRC Re-establishment for UE category NB1 in In-Band mode under normal coverage</w:t>
            </w:r>
          </w:p>
        </w:tc>
        <w:tc>
          <w:tcPr>
            <w:tcW w:w="3360" w:type="dxa"/>
            <w:gridSpan w:val="3"/>
          </w:tcPr>
          <w:p w14:paraId="47CF09A7" w14:textId="77777777" w:rsidR="00850E5A" w:rsidRPr="00FD7E44" w:rsidRDefault="00850E5A" w:rsidP="004343F2">
            <w:pPr>
              <w:pStyle w:val="TAL"/>
              <w:rPr>
                <w:u w:val="single"/>
              </w:rPr>
            </w:pPr>
            <w:r w:rsidRPr="00FD7E44">
              <w:rPr>
                <w:u w:val="single"/>
              </w:rPr>
              <w:t>During T1:</w:t>
            </w:r>
          </w:p>
          <w:p w14:paraId="6CB21C5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r w:rsidRPr="00FD7E44">
              <w:t xml:space="preserve"> </w:t>
            </w:r>
          </w:p>
          <w:p w14:paraId="07F70DAE"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+4.0dB</w:t>
            </w:r>
          </w:p>
          <w:p w14:paraId="2BD48349"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+7.0dB</w:t>
            </w:r>
          </w:p>
          <w:p w14:paraId="12BD4E68"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037598D1" w14:textId="77777777" w:rsidR="00850E5A" w:rsidRPr="00FD7E44" w:rsidRDefault="00850E5A" w:rsidP="004343F2">
            <w:pPr>
              <w:pStyle w:val="TAL"/>
              <w:rPr>
                <w:rFonts w:cs="v4.2.0"/>
              </w:rPr>
            </w:pPr>
          </w:p>
          <w:p w14:paraId="517443C5" w14:textId="77777777" w:rsidR="00850E5A" w:rsidRPr="00FD7E44" w:rsidRDefault="00850E5A" w:rsidP="004343F2">
            <w:pPr>
              <w:pStyle w:val="TAL"/>
              <w:rPr>
                <w:u w:val="single"/>
              </w:rPr>
            </w:pPr>
            <w:r w:rsidRPr="00FD7E44">
              <w:rPr>
                <w:u w:val="single"/>
              </w:rPr>
              <w:t>During T2:</w:t>
            </w:r>
          </w:p>
          <w:p w14:paraId="7458BF18"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BA7F674"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+4.0dB</w:t>
            </w:r>
          </w:p>
          <w:p w14:paraId="45A687D9"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20B66328"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+4.0dB</w:t>
            </w:r>
          </w:p>
          <w:p w14:paraId="1006A869" w14:textId="77777777" w:rsidR="00850E5A" w:rsidRPr="00FD7E44" w:rsidRDefault="00850E5A" w:rsidP="004343F2">
            <w:pPr>
              <w:pStyle w:val="TAL"/>
              <w:rPr>
                <w:rFonts w:cs="v4.2.0"/>
              </w:rPr>
            </w:pPr>
          </w:p>
          <w:p w14:paraId="6A77846E" w14:textId="77777777" w:rsidR="00850E5A" w:rsidRPr="00FD7E44" w:rsidRDefault="00850E5A" w:rsidP="004343F2">
            <w:pPr>
              <w:pStyle w:val="TAL"/>
              <w:rPr>
                <w:u w:val="single"/>
              </w:rPr>
            </w:pPr>
            <w:r w:rsidRPr="00FD7E44">
              <w:rPr>
                <w:u w:val="single"/>
              </w:rPr>
              <w:t>During T3:</w:t>
            </w:r>
          </w:p>
          <w:p w14:paraId="06206A53"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249B9705"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+4.0dB</w:t>
            </w:r>
          </w:p>
          <w:p w14:paraId="7FFD5C60"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35CDCC9B"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+4.0dB</w:t>
            </w:r>
          </w:p>
        </w:tc>
        <w:tc>
          <w:tcPr>
            <w:tcW w:w="1657" w:type="dxa"/>
            <w:gridSpan w:val="3"/>
          </w:tcPr>
          <w:p w14:paraId="332F2835" w14:textId="77777777" w:rsidR="00850E5A" w:rsidRPr="00FD7E44" w:rsidRDefault="00850E5A" w:rsidP="004343F2">
            <w:pPr>
              <w:pStyle w:val="TAL"/>
              <w:rPr>
                <w:u w:val="single"/>
              </w:rPr>
            </w:pPr>
            <w:r w:rsidRPr="00FD7E44">
              <w:rPr>
                <w:u w:val="single"/>
              </w:rPr>
              <w:t>During T1:</w:t>
            </w:r>
          </w:p>
          <w:p w14:paraId="33264130" w14:textId="77777777" w:rsidR="00850E5A" w:rsidRPr="00FD7E44" w:rsidRDefault="00850E5A" w:rsidP="004343F2">
            <w:pPr>
              <w:pStyle w:val="TAL"/>
              <w:rPr>
                <w:shd w:val="clear" w:color="auto" w:fill="FFFFFF"/>
                <w:lang w:eastAsia="sv-SE"/>
              </w:rPr>
            </w:pPr>
            <w:r w:rsidRPr="00FD7E44">
              <w:rPr>
                <w:shd w:val="clear" w:color="auto" w:fill="FFFFFF"/>
                <w:lang w:eastAsia="sv-SE"/>
              </w:rPr>
              <w:t>0dB</w:t>
            </w:r>
          </w:p>
          <w:p w14:paraId="5D9F904C" w14:textId="77777777" w:rsidR="00850E5A" w:rsidRPr="00FD7E44" w:rsidRDefault="00850E5A" w:rsidP="004343F2">
            <w:pPr>
              <w:pStyle w:val="TAL"/>
            </w:pPr>
            <w:r w:rsidRPr="00FD7E44">
              <w:rPr>
                <w:shd w:val="clear" w:color="auto" w:fill="FFFFFF"/>
                <w:lang w:eastAsia="sv-SE"/>
              </w:rPr>
              <w:t>0dB</w:t>
            </w:r>
          </w:p>
          <w:p w14:paraId="4D6FA6D9" w14:textId="77777777" w:rsidR="00850E5A" w:rsidRPr="00FD7E44" w:rsidRDefault="00850E5A" w:rsidP="004343F2">
            <w:pPr>
              <w:pStyle w:val="TAL"/>
            </w:pPr>
            <w:r w:rsidRPr="00FD7E44">
              <w:t>0dB</w:t>
            </w:r>
          </w:p>
          <w:p w14:paraId="4F60BA9B" w14:textId="77777777" w:rsidR="00850E5A" w:rsidRPr="00FD7E44" w:rsidRDefault="00850E5A" w:rsidP="004343F2">
            <w:pPr>
              <w:pStyle w:val="TAL"/>
            </w:pPr>
            <w:r w:rsidRPr="00FD7E44">
              <w:t>0dB</w:t>
            </w:r>
          </w:p>
          <w:p w14:paraId="4CE3BC1A" w14:textId="77777777" w:rsidR="00850E5A" w:rsidRPr="00FD7E44" w:rsidRDefault="00850E5A" w:rsidP="004343F2">
            <w:pPr>
              <w:pStyle w:val="TAL"/>
              <w:rPr>
                <w:rFonts w:cs="v4.2.0"/>
              </w:rPr>
            </w:pPr>
          </w:p>
          <w:p w14:paraId="57B40B95" w14:textId="77777777" w:rsidR="00850E5A" w:rsidRPr="00FD7E44" w:rsidRDefault="00850E5A" w:rsidP="004343F2">
            <w:pPr>
              <w:pStyle w:val="TAL"/>
              <w:rPr>
                <w:u w:val="single"/>
              </w:rPr>
            </w:pPr>
            <w:r w:rsidRPr="00FD7E44">
              <w:rPr>
                <w:u w:val="single"/>
              </w:rPr>
              <w:t>During T2:</w:t>
            </w:r>
          </w:p>
          <w:p w14:paraId="312D40AD" w14:textId="77777777" w:rsidR="00850E5A" w:rsidRPr="00FD7E44" w:rsidRDefault="00850E5A" w:rsidP="004343F2">
            <w:pPr>
              <w:pStyle w:val="TAL"/>
              <w:rPr>
                <w:shd w:val="clear" w:color="auto" w:fill="FFFFFF"/>
                <w:lang w:eastAsia="sv-SE"/>
              </w:rPr>
            </w:pPr>
            <w:r w:rsidRPr="00FD7E44">
              <w:rPr>
                <w:shd w:val="clear" w:color="auto" w:fill="FFFFFF"/>
                <w:lang w:eastAsia="sv-SE"/>
              </w:rPr>
              <w:t>0dB</w:t>
            </w:r>
          </w:p>
          <w:p w14:paraId="3016F5C1" w14:textId="77777777" w:rsidR="00850E5A" w:rsidRPr="00FD7E44" w:rsidRDefault="00850E5A" w:rsidP="004343F2">
            <w:pPr>
              <w:pStyle w:val="TAL"/>
            </w:pPr>
            <w:r w:rsidRPr="00FD7E44">
              <w:rPr>
                <w:shd w:val="clear" w:color="auto" w:fill="FFFFFF"/>
                <w:lang w:eastAsia="sv-SE"/>
              </w:rPr>
              <w:t>0dB</w:t>
            </w:r>
          </w:p>
          <w:p w14:paraId="7BDEBCD5" w14:textId="77777777" w:rsidR="00850E5A" w:rsidRPr="00FD7E44" w:rsidRDefault="00850E5A" w:rsidP="004343F2">
            <w:pPr>
              <w:pStyle w:val="TAL"/>
            </w:pPr>
            <w:r w:rsidRPr="00FD7E44">
              <w:t>0dB</w:t>
            </w:r>
          </w:p>
          <w:p w14:paraId="2AFF41C6" w14:textId="77777777" w:rsidR="00850E5A" w:rsidRPr="00FD7E44" w:rsidRDefault="00850E5A" w:rsidP="004343F2">
            <w:pPr>
              <w:pStyle w:val="TAL"/>
            </w:pPr>
            <w:r w:rsidRPr="00FD7E44">
              <w:t>0dB</w:t>
            </w:r>
          </w:p>
          <w:p w14:paraId="1D8B0F4A" w14:textId="77777777" w:rsidR="00850E5A" w:rsidRPr="00FD7E44" w:rsidRDefault="00850E5A" w:rsidP="004343F2">
            <w:pPr>
              <w:pStyle w:val="TAL"/>
              <w:rPr>
                <w:rFonts w:cs="v4.2.0"/>
              </w:rPr>
            </w:pPr>
          </w:p>
          <w:p w14:paraId="7AD652DC" w14:textId="77777777" w:rsidR="00850E5A" w:rsidRPr="00FD7E44" w:rsidRDefault="00850E5A" w:rsidP="004343F2">
            <w:pPr>
              <w:pStyle w:val="TAL"/>
              <w:rPr>
                <w:u w:val="single"/>
              </w:rPr>
            </w:pPr>
            <w:r w:rsidRPr="00FD7E44">
              <w:rPr>
                <w:u w:val="single"/>
              </w:rPr>
              <w:t>During T3:</w:t>
            </w:r>
          </w:p>
          <w:p w14:paraId="0B35BEFB" w14:textId="77777777" w:rsidR="00850E5A" w:rsidRPr="00FD7E44" w:rsidRDefault="00850E5A" w:rsidP="004343F2">
            <w:pPr>
              <w:pStyle w:val="TAL"/>
              <w:rPr>
                <w:shd w:val="clear" w:color="auto" w:fill="FFFFFF"/>
                <w:lang w:eastAsia="sv-SE"/>
              </w:rPr>
            </w:pPr>
            <w:r w:rsidRPr="00FD7E44">
              <w:rPr>
                <w:shd w:val="clear" w:color="auto" w:fill="FFFFFF"/>
                <w:lang w:eastAsia="sv-SE"/>
              </w:rPr>
              <w:t>0dB</w:t>
            </w:r>
          </w:p>
          <w:p w14:paraId="27EC5CCE" w14:textId="77777777" w:rsidR="00850E5A" w:rsidRPr="00FD7E44" w:rsidRDefault="00850E5A" w:rsidP="004343F2">
            <w:pPr>
              <w:pStyle w:val="TAL"/>
            </w:pPr>
            <w:r w:rsidRPr="00FD7E44">
              <w:rPr>
                <w:shd w:val="clear" w:color="auto" w:fill="FFFFFF"/>
                <w:lang w:eastAsia="sv-SE"/>
              </w:rPr>
              <w:t>0dB</w:t>
            </w:r>
          </w:p>
          <w:p w14:paraId="31B11876" w14:textId="77777777" w:rsidR="00850E5A" w:rsidRPr="00FD7E44" w:rsidRDefault="00850E5A" w:rsidP="004343F2">
            <w:pPr>
              <w:pStyle w:val="TAL"/>
            </w:pPr>
            <w:r w:rsidRPr="00FD7E44">
              <w:t>0dB</w:t>
            </w:r>
          </w:p>
          <w:p w14:paraId="72044799" w14:textId="77777777" w:rsidR="00850E5A" w:rsidRPr="00FD7E44" w:rsidRDefault="00850E5A" w:rsidP="004343F2">
            <w:pPr>
              <w:pStyle w:val="TAL"/>
            </w:pPr>
            <w:r w:rsidRPr="00FD7E44">
              <w:t>0dB</w:t>
            </w:r>
          </w:p>
        </w:tc>
        <w:tc>
          <w:tcPr>
            <w:tcW w:w="2750" w:type="dxa"/>
          </w:tcPr>
          <w:p w14:paraId="293BA588" w14:textId="77777777" w:rsidR="00850E5A" w:rsidRPr="00FD7E44" w:rsidRDefault="00850E5A" w:rsidP="004343F2">
            <w:pPr>
              <w:pStyle w:val="TAL"/>
              <w:rPr>
                <w:u w:val="single"/>
              </w:rPr>
            </w:pPr>
            <w:r w:rsidRPr="00FD7E44">
              <w:rPr>
                <w:u w:val="single"/>
              </w:rPr>
              <w:t>During T1:</w:t>
            </w:r>
          </w:p>
          <w:p w14:paraId="704A09ED"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r w:rsidRPr="00FD7E44">
              <w:t xml:space="preserve"> </w:t>
            </w:r>
          </w:p>
          <w:p w14:paraId="636BB9CA"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+4.0dB</w:t>
            </w:r>
          </w:p>
          <w:p w14:paraId="36C35B6A"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+7.0dB</w:t>
            </w:r>
          </w:p>
          <w:p w14:paraId="7F96D3F6"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584E7821" w14:textId="77777777" w:rsidR="00850E5A" w:rsidRPr="00FD7E44" w:rsidRDefault="00850E5A" w:rsidP="004343F2">
            <w:pPr>
              <w:pStyle w:val="TAL"/>
              <w:rPr>
                <w:rFonts w:cs="v4.2.0"/>
              </w:rPr>
            </w:pPr>
          </w:p>
          <w:p w14:paraId="55637C41" w14:textId="77777777" w:rsidR="00850E5A" w:rsidRPr="00FD7E44" w:rsidRDefault="00850E5A" w:rsidP="004343F2">
            <w:pPr>
              <w:pStyle w:val="TAL"/>
              <w:rPr>
                <w:u w:val="single"/>
              </w:rPr>
            </w:pPr>
            <w:r w:rsidRPr="00FD7E44">
              <w:rPr>
                <w:u w:val="single"/>
              </w:rPr>
              <w:t>During T2:</w:t>
            </w:r>
          </w:p>
          <w:p w14:paraId="64A2A386"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E684AAF"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+4.0dB</w:t>
            </w:r>
          </w:p>
          <w:p w14:paraId="1205F0D9"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08F55D12"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+4.0dB</w:t>
            </w:r>
          </w:p>
          <w:p w14:paraId="480043C5" w14:textId="77777777" w:rsidR="00850E5A" w:rsidRPr="00FD7E44" w:rsidRDefault="00850E5A" w:rsidP="004343F2">
            <w:pPr>
              <w:pStyle w:val="TAL"/>
              <w:rPr>
                <w:rFonts w:cs="v4.2.0"/>
              </w:rPr>
            </w:pPr>
          </w:p>
          <w:p w14:paraId="4D34BA4D" w14:textId="77777777" w:rsidR="00850E5A" w:rsidRPr="00FD7E44" w:rsidRDefault="00850E5A" w:rsidP="004343F2">
            <w:pPr>
              <w:pStyle w:val="TAL"/>
              <w:rPr>
                <w:u w:val="single"/>
              </w:rPr>
            </w:pPr>
            <w:r w:rsidRPr="00FD7E44">
              <w:rPr>
                <w:u w:val="single"/>
              </w:rPr>
              <w:t>During T3:</w:t>
            </w:r>
          </w:p>
          <w:p w14:paraId="7ADBFEBA"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64C80ED8" w14:textId="77777777" w:rsidR="00850E5A" w:rsidRPr="00FD7E44" w:rsidRDefault="00850E5A" w:rsidP="004343F2">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+4.0dB</w:t>
            </w:r>
          </w:p>
          <w:p w14:paraId="69EE563F" w14:textId="77777777" w:rsidR="00850E5A" w:rsidRPr="00FD7E44" w:rsidRDefault="00850E5A" w:rsidP="004343F2">
            <w:pPr>
              <w:pStyle w:val="TAL"/>
            </w:pPr>
            <w:r w:rsidRPr="00FD7E44">
              <w:t>Ês</w:t>
            </w:r>
            <w:r w:rsidRPr="00FD7E44">
              <w:rPr>
                <w:vertAlign w:val="subscript"/>
              </w:rPr>
              <w:t>n1</w:t>
            </w:r>
            <w:r w:rsidRPr="00FD7E44">
              <w:t xml:space="preserve"> /</w:t>
            </w:r>
            <w:r w:rsidRPr="00FD7E44">
              <w:rPr>
                <w:shd w:val="clear" w:color="auto" w:fill="FFFFFF"/>
              </w:rPr>
              <w:t xml:space="preserve"> N</w:t>
            </w:r>
            <w:r w:rsidRPr="00FD7E44">
              <w:rPr>
                <w:shd w:val="clear" w:color="auto" w:fill="FFFFFF"/>
                <w:vertAlign w:val="subscript"/>
              </w:rPr>
              <w:t>oc</w:t>
            </w:r>
            <w:r w:rsidRPr="00FD7E44">
              <w:t>: -infinity</w:t>
            </w:r>
          </w:p>
          <w:p w14:paraId="776FB0A9" w14:textId="77777777" w:rsidR="00850E5A" w:rsidRPr="00FD7E44" w:rsidRDefault="00850E5A" w:rsidP="004343F2">
            <w:pPr>
              <w:pStyle w:val="TAL"/>
            </w:pPr>
            <w:r w:rsidRPr="00FD7E44">
              <w:t>Ês</w:t>
            </w:r>
            <w:r w:rsidRPr="00FD7E44">
              <w:rPr>
                <w:vertAlign w:val="subscript"/>
              </w:rPr>
              <w:t>n2</w:t>
            </w:r>
            <w:r w:rsidRPr="00FD7E44">
              <w:t xml:space="preserve"> / </w:t>
            </w:r>
            <w:r w:rsidRPr="00FD7E44">
              <w:rPr>
                <w:shd w:val="clear" w:color="auto" w:fill="FFFFFF"/>
              </w:rPr>
              <w:t>N</w:t>
            </w:r>
            <w:r w:rsidRPr="00FD7E44">
              <w:rPr>
                <w:shd w:val="clear" w:color="auto" w:fill="FFFFFF"/>
                <w:vertAlign w:val="subscript"/>
              </w:rPr>
              <w:t>oc</w:t>
            </w:r>
            <w:r w:rsidRPr="00FD7E44">
              <w:t>: +4.0dB</w:t>
            </w:r>
          </w:p>
        </w:tc>
      </w:tr>
      <w:tr w:rsidR="00850E5A" w:rsidRPr="00FD7E44" w14:paraId="7E456C1A" w14:textId="77777777" w:rsidTr="0029357A">
        <w:tc>
          <w:tcPr>
            <w:tcW w:w="2838" w:type="dxa"/>
            <w:gridSpan w:val="2"/>
          </w:tcPr>
          <w:p w14:paraId="31B8B0B6" w14:textId="77777777" w:rsidR="00850E5A" w:rsidRPr="00FD7E44" w:rsidRDefault="00850E5A" w:rsidP="004343F2">
            <w:pPr>
              <w:pStyle w:val="TAC"/>
              <w:jc w:val="left"/>
            </w:pPr>
            <w:r w:rsidRPr="00FD7E44">
              <w:lastRenderedPageBreak/>
              <w:t>6.1.18 E-UTRAN HD-FDD Inter-frequency RRC Re-establishment for CE UE in CEModeA</w:t>
            </w:r>
          </w:p>
        </w:tc>
        <w:tc>
          <w:tcPr>
            <w:tcW w:w="3360" w:type="dxa"/>
            <w:gridSpan w:val="3"/>
          </w:tcPr>
          <w:p w14:paraId="1560132E" w14:textId="77777777" w:rsidR="00850E5A" w:rsidRPr="00FD7E44" w:rsidRDefault="00850E5A" w:rsidP="004343F2">
            <w:pPr>
              <w:pStyle w:val="TAL"/>
              <w:rPr>
                <w:u w:val="single"/>
              </w:rPr>
            </w:pPr>
            <w:r w:rsidRPr="00FD7E44">
              <w:rPr>
                <w:u w:val="single"/>
              </w:rPr>
              <w:t>Same as 6.1.2</w:t>
            </w:r>
          </w:p>
        </w:tc>
        <w:tc>
          <w:tcPr>
            <w:tcW w:w="1657" w:type="dxa"/>
            <w:gridSpan w:val="3"/>
          </w:tcPr>
          <w:p w14:paraId="21CC961E" w14:textId="77777777" w:rsidR="00850E5A" w:rsidRPr="00FD7E44" w:rsidRDefault="00850E5A" w:rsidP="004343F2">
            <w:pPr>
              <w:pStyle w:val="TAL"/>
              <w:rPr>
                <w:u w:val="single"/>
              </w:rPr>
            </w:pPr>
            <w:r w:rsidRPr="00FD7E44">
              <w:rPr>
                <w:u w:val="single"/>
              </w:rPr>
              <w:t>Same as 6.1.2</w:t>
            </w:r>
          </w:p>
        </w:tc>
        <w:tc>
          <w:tcPr>
            <w:tcW w:w="2750" w:type="dxa"/>
          </w:tcPr>
          <w:p w14:paraId="40A7BE89" w14:textId="77777777" w:rsidR="00850E5A" w:rsidRPr="00FD7E44" w:rsidRDefault="00850E5A" w:rsidP="004343F2">
            <w:pPr>
              <w:pStyle w:val="TAL"/>
              <w:rPr>
                <w:u w:val="single"/>
              </w:rPr>
            </w:pPr>
            <w:r w:rsidRPr="00FD7E44">
              <w:rPr>
                <w:u w:val="single"/>
              </w:rPr>
              <w:t>Same as 6.1.2s</w:t>
            </w:r>
          </w:p>
        </w:tc>
      </w:tr>
      <w:tr w:rsidR="00850E5A" w:rsidRPr="00FD7E44" w14:paraId="3BB31ED1" w14:textId="77777777" w:rsidTr="0029357A">
        <w:tc>
          <w:tcPr>
            <w:tcW w:w="2838" w:type="dxa"/>
            <w:gridSpan w:val="2"/>
          </w:tcPr>
          <w:p w14:paraId="48511595" w14:textId="77777777" w:rsidR="00850E5A" w:rsidRPr="00FD7E44" w:rsidRDefault="00850E5A" w:rsidP="004343F2">
            <w:pPr>
              <w:pStyle w:val="TAC"/>
              <w:jc w:val="left"/>
            </w:pPr>
            <w:r w:rsidRPr="00FD7E44">
              <w:rPr>
                <w:lang w:eastAsia="zh-TW"/>
              </w:rPr>
              <w:t xml:space="preserve">6.1.23 </w:t>
            </w:r>
            <w:r w:rsidRPr="00FD7E44">
              <w:t>E-UTRAN TDD Inter-frequency RRC Re-establishment for UE category NB1 in In-Band mode under normal coverage</w:t>
            </w:r>
          </w:p>
        </w:tc>
        <w:tc>
          <w:tcPr>
            <w:tcW w:w="3360" w:type="dxa"/>
            <w:gridSpan w:val="3"/>
          </w:tcPr>
          <w:p w14:paraId="69B5E3CC" w14:textId="77777777" w:rsidR="00850E5A" w:rsidRPr="00FD7E44" w:rsidRDefault="00850E5A" w:rsidP="004343F2">
            <w:pPr>
              <w:pStyle w:val="TAL"/>
              <w:rPr>
                <w:u w:val="single"/>
              </w:rPr>
            </w:pPr>
            <w:r w:rsidRPr="00FD7E44">
              <w:rPr>
                <w:u w:val="single"/>
                <w:lang w:eastAsia="zh-TW"/>
              </w:rPr>
              <w:t>Same as 6.1.16</w:t>
            </w:r>
          </w:p>
        </w:tc>
        <w:tc>
          <w:tcPr>
            <w:tcW w:w="1657" w:type="dxa"/>
            <w:gridSpan w:val="3"/>
          </w:tcPr>
          <w:p w14:paraId="01F0EDD1" w14:textId="77777777" w:rsidR="00850E5A" w:rsidRPr="00FD7E44" w:rsidRDefault="00850E5A" w:rsidP="004343F2">
            <w:pPr>
              <w:pStyle w:val="TAL"/>
              <w:rPr>
                <w:u w:val="single"/>
              </w:rPr>
            </w:pPr>
            <w:r w:rsidRPr="00FD7E44">
              <w:rPr>
                <w:u w:val="single"/>
                <w:lang w:eastAsia="zh-TW"/>
              </w:rPr>
              <w:t>Same as 6.1.16</w:t>
            </w:r>
          </w:p>
        </w:tc>
        <w:tc>
          <w:tcPr>
            <w:tcW w:w="2750" w:type="dxa"/>
          </w:tcPr>
          <w:p w14:paraId="12E02333" w14:textId="77777777" w:rsidR="00850E5A" w:rsidRPr="00FD7E44" w:rsidRDefault="00850E5A" w:rsidP="004343F2">
            <w:pPr>
              <w:pStyle w:val="TAL"/>
              <w:rPr>
                <w:u w:val="single"/>
              </w:rPr>
            </w:pPr>
            <w:r w:rsidRPr="00FD7E44">
              <w:rPr>
                <w:u w:val="single"/>
                <w:lang w:eastAsia="zh-TW"/>
              </w:rPr>
              <w:t>Same as 6.1.16</w:t>
            </w:r>
          </w:p>
        </w:tc>
      </w:tr>
      <w:tr w:rsidR="00850E5A" w:rsidRPr="00FD7E44" w14:paraId="33FF0079" w14:textId="77777777" w:rsidTr="0029357A">
        <w:tc>
          <w:tcPr>
            <w:tcW w:w="2838" w:type="dxa"/>
            <w:gridSpan w:val="2"/>
          </w:tcPr>
          <w:p w14:paraId="61B206C0" w14:textId="77777777" w:rsidR="00850E5A" w:rsidRPr="00FD7E44" w:rsidRDefault="00850E5A" w:rsidP="004343F2">
            <w:pPr>
              <w:pStyle w:val="TAC"/>
              <w:jc w:val="left"/>
            </w:pPr>
            <w:r w:rsidRPr="00FD7E44">
              <w:rPr>
                <w:lang w:eastAsia="zh-TW"/>
              </w:rPr>
              <w:t xml:space="preserve">6.1.24 </w:t>
            </w:r>
            <w:r w:rsidRPr="00FD7E44">
              <w:t>E-UTRAN TDD - TDD Intra-frequency RRC Re-establishment for UE category NB1 in In-Band mode under enhanced coverage</w:t>
            </w:r>
          </w:p>
        </w:tc>
        <w:tc>
          <w:tcPr>
            <w:tcW w:w="3360" w:type="dxa"/>
            <w:gridSpan w:val="3"/>
          </w:tcPr>
          <w:p w14:paraId="05B9D0E4" w14:textId="77777777" w:rsidR="00850E5A" w:rsidRPr="00FD7E44" w:rsidRDefault="00850E5A" w:rsidP="004343F2">
            <w:pPr>
              <w:pStyle w:val="TAL"/>
              <w:rPr>
                <w:u w:val="single"/>
              </w:rPr>
            </w:pPr>
            <w:r w:rsidRPr="00FD7E44">
              <w:rPr>
                <w:u w:val="single"/>
                <w:lang w:eastAsia="zh-TW"/>
              </w:rPr>
              <w:t>Same as 6.1.15</w:t>
            </w:r>
          </w:p>
        </w:tc>
        <w:tc>
          <w:tcPr>
            <w:tcW w:w="1657" w:type="dxa"/>
            <w:gridSpan w:val="3"/>
          </w:tcPr>
          <w:p w14:paraId="448F65D6" w14:textId="77777777" w:rsidR="00850E5A" w:rsidRPr="00FD7E44" w:rsidRDefault="00850E5A" w:rsidP="004343F2">
            <w:pPr>
              <w:pStyle w:val="TAL"/>
              <w:rPr>
                <w:u w:val="single"/>
              </w:rPr>
            </w:pPr>
            <w:r w:rsidRPr="00FD7E44">
              <w:rPr>
                <w:u w:val="single"/>
                <w:lang w:eastAsia="zh-TW"/>
              </w:rPr>
              <w:t>Same as 6.1.15</w:t>
            </w:r>
          </w:p>
        </w:tc>
        <w:tc>
          <w:tcPr>
            <w:tcW w:w="2750" w:type="dxa"/>
          </w:tcPr>
          <w:p w14:paraId="4C42A69F" w14:textId="77777777" w:rsidR="00850E5A" w:rsidRPr="00FD7E44" w:rsidRDefault="00850E5A" w:rsidP="004343F2">
            <w:pPr>
              <w:pStyle w:val="TAL"/>
              <w:rPr>
                <w:u w:val="single"/>
              </w:rPr>
            </w:pPr>
            <w:r w:rsidRPr="00FD7E44">
              <w:rPr>
                <w:u w:val="single"/>
                <w:lang w:eastAsia="zh-TW"/>
              </w:rPr>
              <w:t>Same as 6.1.15</w:t>
            </w:r>
          </w:p>
        </w:tc>
      </w:tr>
      <w:tr w:rsidR="00850E5A" w:rsidRPr="00FD7E44" w14:paraId="3F4C3FC5" w14:textId="77777777" w:rsidTr="0029357A">
        <w:tc>
          <w:tcPr>
            <w:tcW w:w="2838" w:type="dxa"/>
            <w:gridSpan w:val="2"/>
          </w:tcPr>
          <w:p w14:paraId="58C1EC36" w14:textId="77777777" w:rsidR="00850E5A" w:rsidRPr="00FD7E44" w:rsidRDefault="00850E5A" w:rsidP="004343F2">
            <w:pPr>
              <w:pStyle w:val="TAC"/>
              <w:jc w:val="left"/>
            </w:pPr>
            <w:r w:rsidRPr="00FD7E44">
              <w:t>6.2.1 E-UTRAN FDD - Contention Based Random Access Test</w:t>
            </w:r>
          </w:p>
        </w:tc>
        <w:tc>
          <w:tcPr>
            <w:tcW w:w="3360" w:type="dxa"/>
            <w:gridSpan w:val="3"/>
          </w:tcPr>
          <w:p w14:paraId="228FADAF" w14:textId="77777777" w:rsidR="00850E5A" w:rsidRPr="00FD7E44" w:rsidRDefault="00850E5A" w:rsidP="004343F2">
            <w:pPr>
              <w:pStyle w:val="TAL"/>
              <w:rPr>
                <w:u w:val="single"/>
              </w:rPr>
            </w:pPr>
            <w:r w:rsidRPr="00FD7E44">
              <w:rPr>
                <w:u w:val="single"/>
              </w:rPr>
              <w:t>Test 1 and Test 2</w:t>
            </w:r>
          </w:p>
          <w:p w14:paraId="7D06D2C9" w14:textId="77777777" w:rsidR="00850E5A" w:rsidRPr="00FD7E44" w:rsidRDefault="00850E5A" w:rsidP="004343F2">
            <w:pPr>
              <w:pStyle w:val="TAL"/>
              <w:rPr>
                <w:shd w:val="clear" w:color="auto" w:fill="FFFFFF"/>
              </w:rPr>
            </w:pPr>
            <w:r w:rsidRPr="00FD7E44">
              <w:rPr>
                <w:shd w:val="clear" w:color="auto" w:fill="FFFFFF"/>
              </w:rPr>
              <w:t>Absolute uplink power:</w:t>
            </w:r>
          </w:p>
          <w:p w14:paraId="09D15C6A" w14:textId="77777777" w:rsidR="00850E5A" w:rsidRPr="00FD7E44" w:rsidRDefault="00850E5A" w:rsidP="004343F2">
            <w:pPr>
              <w:pStyle w:val="TAL"/>
              <w:rPr>
                <w:u w:val="single"/>
              </w:rPr>
            </w:pPr>
            <w:r w:rsidRPr="00FD7E44">
              <w:rPr>
                <w:shd w:val="clear" w:color="auto" w:fill="FFFFFF"/>
              </w:rPr>
              <w:t>Normal conditions ±9dB</w:t>
            </w:r>
          </w:p>
          <w:p w14:paraId="3FD2F77E" w14:textId="77777777" w:rsidR="00850E5A" w:rsidRPr="00FD7E44" w:rsidRDefault="00850E5A" w:rsidP="004343F2">
            <w:pPr>
              <w:pStyle w:val="TAL"/>
              <w:rPr>
                <w:u w:val="single"/>
              </w:rPr>
            </w:pPr>
            <w:r w:rsidRPr="00FD7E44">
              <w:rPr>
                <w:shd w:val="clear" w:color="auto" w:fill="FFFFFF"/>
              </w:rPr>
              <w:t>Extreme conditions ±12dB</w:t>
            </w:r>
          </w:p>
          <w:p w14:paraId="1B6D8454" w14:textId="77777777" w:rsidR="00850E5A" w:rsidRPr="00FD7E44" w:rsidRDefault="00850E5A" w:rsidP="004343F2">
            <w:pPr>
              <w:pStyle w:val="TAL"/>
              <w:rPr>
                <w:rFonts w:cs="v4.2.0"/>
              </w:rPr>
            </w:pPr>
          </w:p>
          <w:p w14:paraId="537A3F0A" w14:textId="77777777" w:rsidR="00850E5A" w:rsidRPr="00FD7E44" w:rsidRDefault="00850E5A" w:rsidP="004343F2">
            <w:pPr>
              <w:pStyle w:val="TAL"/>
              <w:rPr>
                <w:shd w:val="clear" w:color="auto" w:fill="FFFFFF"/>
              </w:rPr>
            </w:pPr>
            <w:r w:rsidRPr="00FD7E44">
              <w:rPr>
                <w:shd w:val="clear" w:color="auto" w:fill="FFFFFF"/>
              </w:rPr>
              <w:t>Relative uplink power</w:t>
            </w:r>
            <w:r w:rsidRPr="00FD7E44">
              <w:rPr>
                <w:shd w:val="clear" w:color="auto" w:fill="FFFFFF"/>
                <w:vertAlign w:val="subscript"/>
              </w:rPr>
              <w:t xml:space="preserve"> </w:t>
            </w:r>
            <w:r w:rsidRPr="00FD7E44">
              <w:rPr>
                <w:shd w:val="clear" w:color="auto" w:fill="FFFFFF"/>
              </w:rPr>
              <w:t>step:</w:t>
            </w:r>
          </w:p>
          <w:p w14:paraId="13D14923" w14:textId="77777777" w:rsidR="00850E5A" w:rsidRPr="00FD7E44" w:rsidRDefault="00850E5A" w:rsidP="004343F2">
            <w:pPr>
              <w:pStyle w:val="TAL"/>
              <w:rPr>
                <w:u w:val="single"/>
              </w:rPr>
            </w:pPr>
            <w:r w:rsidRPr="00FD7E44">
              <w:rPr>
                <w:shd w:val="clear" w:color="auto" w:fill="FFFFFF"/>
              </w:rPr>
              <w:t>Normal conditions ±3dB</w:t>
            </w:r>
          </w:p>
          <w:p w14:paraId="5EEF89C5" w14:textId="77777777" w:rsidR="00850E5A" w:rsidRPr="00FD7E44" w:rsidRDefault="00850E5A" w:rsidP="004343F2">
            <w:pPr>
              <w:pStyle w:val="TAL"/>
              <w:rPr>
                <w:u w:val="single"/>
              </w:rPr>
            </w:pPr>
            <w:r w:rsidRPr="00FD7E44">
              <w:rPr>
                <w:shd w:val="clear" w:color="auto" w:fill="FFFFFF"/>
              </w:rPr>
              <w:t>Extreme conditions ±5dB</w:t>
            </w:r>
          </w:p>
          <w:p w14:paraId="26854467" w14:textId="77777777" w:rsidR="00850E5A" w:rsidRPr="00FD7E44" w:rsidRDefault="00850E5A" w:rsidP="004343F2">
            <w:pPr>
              <w:pStyle w:val="TAL"/>
              <w:rPr>
                <w:rFonts w:cs="v4.2.0"/>
              </w:rPr>
            </w:pPr>
          </w:p>
          <w:p w14:paraId="619DE43B" w14:textId="77777777" w:rsidR="00850E5A" w:rsidRPr="00FD7E44" w:rsidRDefault="00850E5A" w:rsidP="004343F2">
            <w:pPr>
              <w:pStyle w:val="TAL"/>
              <w:rPr>
                <w:u w:val="single"/>
              </w:rPr>
            </w:pPr>
            <w:r w:rsidRPr="00FD7E44">
              <w:rPr>
                <w:shd w:val="clear" w:color="auto" w:fill="FFFFFF"/>
              </w:rPr>
              <w:t>Uplink timing T</w:t>
            </w:r>
            <w:r w:rsidRPr="00FD7E44">
              <w:rPr>
                <w:shd w:val="clear" w:color="auto" w:fill="FFFFFF"/>
                <w:vertAlign w:val="subscript"/>
              </w:rPr>
              <w:t>e</w:t>
            </w:r>
            <w:r w:rsidRPr="00FD7E44">
              <w:rPr>
                <w:shd w:val="clear" w:color="auto" w:fill="FFFFFF"/>
              </w:rPr>
              <w:t>: ±1</w:t>
            </w:r>
            <w:r w:rsidRPr="00FD7E44">
              <w:rPr>
                <w:shd w:val="clear" w:color="auto" w:fill="FFFFFF"/>
                <w:lang w:eastAsia="sv-SE"/>
              </w:rPr>
              <w:t>2T</w:t>
            </w:r>
            <w:r w:rsidRPr="00FD7E44">
              <w:rPr>
                <w:shd w:val="clear" w:color="auto" w:fill="FFFFFF"/>
                <w:vertAlign w:val="subscript"/>
                <w:lang w:eastAsia="sv-SE"/>
              </w:rPr>
              <w:t>s</w:t>
            </w:r>
          </w:p>
        </w:tc>
        <w:tc>
          <w:tcPr>
            <w:tcW w:w="1657" w:type="dxa"/>
            <w:gridSpan w:val="3"/>
          </w:tcPr>
          <w:p w14:paraId="014989D9" w14:textId="77777777" w:rsidR="00850E5A" w:rsidRPr="00FD7E44" w:rsidRDefault="00850E5A" w:rsidP="004343F2">
            <w:pPr>
              <w:pStyle w:val="TAL"/>
              <w:rPr>
                <w:u w:val="single"/>
              </w:rPr>
            </w:pPr>
          </w:p>
          <w:p w14:paraId="7D39F836" w14:textId="77777777" w:rsidR="00850E5A" w:rsidRPr="00FD7E44" w:rsidRDefault="00850E5A" w:rsidP="004343F2">
            <w:pPr>
              <w:pStyle w:val="TAL"/>
              <w:rPr>
                <w:shd w:val="clear" w:color="auto" w:fill="FFFFFF"/>
              </w:rPr>
            </w:pPr>
          </w:p>
          <w:p w14:paraId="33F41A2B" w14:textId="77777777" w:rsidR="00850E5A" w:rsidRPr="00FD7E44" w:rsidRDefault="00850E5A" w:rsidP="004343F2">
            <w:pPr>
              <w:pStyle w:val="TAL"/>
              <w:rPr>
                <w:u w:val="single"/>
              </w:rPr>
            </w:pPr>
            <w:r w:rsidRPr="00FD7E44">
              <w:rPr>
                <w:shd w:val="clear" w:color="auto" w:fill="FFFFFF"/>
              </w:rPr>
              <w:t>1.5dB</w:t>
            </w:r>
          </w:p>
          <w:p w14:paraId="369CADE0" w14:textId="77777777" w:rsidR="00850E5A" w:rsidRPr="00FD7E44" w:rsidRDefault="00850E5A" w:rsidP="004343F2">
            <w:pPr>
              <w:pStyle w:val="TAL"/>
              <w:rPr>
                <w:shd w:val="clear" w:color="auto" w:fill="FFFFFF"/>
              </w:rPr>
            </w:pPr>
            <w:r w:rsidRPr="00FD7E44">
              <w:rPr>
                <w:shd w:val="clear" w:color="auto" w:fill="FFFFFF"/>
              </w:rPr>
              <w:t>1.5dB</w:t>
            </w:r>
          </w:p>
          <w:p w14:paraId="33C74471" w14:textId="77777777" w:rsidR="00850E5A" w:rsidRPr="00FD7E44" w:rsidRDefault="00850E5A" w:rsidP="004343F2">
            <w:pPr>
              <w:pStyle w:val="TAL"/>
              <w:rPr>
                <w:shd w:val="clear" w:color="auto" w:fill="FFFFFF"/>
              </w:rPr>
            </w:pPr>
          </w:p>
          <w:p w14:paraId="7E996343" w14:textId="77777777" w:rsidR="00850E5A" w:rsidRPr="00FD7E44" w:rsidRDefault="00850E5A" w:rsidP="004343F2">
            <w:pPr>
              <w:pStyle w:val="TAL"/>
              <w:rPr>
                <w:u w:val="single"/>
              </w:rPr>
            </w:pPr>
          </w:p>
          <w:p w14:paraId="5D81F4BA" w14:textId="77777777" w:rsidR="00850E5A" w:rsidRPr="00FD7E44" w:rsidRDefault="00850E5A" w:rsidP="004343F2">
            <w:pPr>
              <w:pStyle w:val="TAL"/>
              <w:rPr>
                <w:u w:val="single"/>
              </w:rPr>
            </w:pPr>
            <w:r w:rsidRPr="00FD7E44">
              <w:rPr>
                <w:shd w:val="clear" w:color="auto" w:fill="FFFFFF"/>
              </w:rPr>
              <w:t>0.7dB</w:t>
            </w:r>
          </w:p>
          <w:p w14:paraId="5D967948" w14:textId="77777777" w:rsidR="00850E5A" w:rsidRPr="00FD7E44" w:rsidRDefault="00850E5A" w:rsidP="004343F2">
            <w:pPr>
              <w:pStyle w:val="TAL"/>
              <w:rPr>
                <w:shd w:val="clear" w:color="auto" w:fill="FFFFFF"/>
              </w:rPr>
            </w:pPr>
            <w:r w:rsidRPr="00FD7E44">
              <w:rPr>
                <w:shd w:val="clear" w:color="auto" w:fill="FFFFFF"/>
              </w:rPr>
              <w:t>0.7dB</w:t>
            </w:r>
          </w:p>
          <w:p w14:paraId="70B7A6B4" w14:textId="77777777" w:rsidR="00850E5A" w:rsidRPr="00FD7E44" w:rsidRDefault="00850E5A" w:rsidP="004343F2">
            <w:pPr>
              <w:pStyle w:val="TAL"/>
              <w:rPr>
                <w:u w:val="single"/>
              </w:rPr>
            </w:pPr>
          </w:p>
          <w:p w14:paraId="508348A4" w14:textId="77777777" w:rsidR="00850E5A" w:rsidRPr="00FD7E44" w:rsidRDefault="00850E5A" w:rsidP="004343F2">
            <w:pPr>
              <w:pStyle w:val="TAL"/>
            </w:pPr>
            <w:r w:rsidRPr="00FD7E44">
              <w:rPr>
                <w:shd w:val="clear" w:color="auto" w:fill="FFFFFF"/>
                <w:lang w:eastAsia="sv-SE"/>
              </w:rPr>
              <w:t>3T</w:t>
            </w:r>
            <w:r w:rsidRPr="00FD7E44">
              <w:rPr>
                <w:shd w:val="clear" w:color="auto" w:fill="FFFFFF"/>
                <w:vertAlign w:val="subscript"/>
                <w:lang w:eastAsia="sv-SE"/>
              </w:rPr>
              <w:t>s</w:t>
            </w:r>
          </w:p>
        </w:tc>
        <w:tc>
          <w:tcPr>
            <w:tcW w:w="2750" w:type="dxa"/>
          </w:tcPr>
          <w:p w14:paraId="5786A227" w14:textId="77777777" w:rsidR="00850E5A" w:rsidRPr="00FD7E44" w:rsidRDefault="00850E5A" w:rsidP="004343F2">
            <w:pPr>
              <w:pStyle w:val="TAL"/>
              <w:rPr>
                <w:u w:val="single"/>
              </w:rPr>
            </w:pPr>
            <w:r w:rsidRPr="00FD7E44">
              <w:rPr>
                <w:u w:val="single"/>
              </w:rPr>
              <w:t>Test 1 and Test 2</w:t>
            </w:r>
          </w:p>
          <w:p w14:paraId="6307A58E" w14:textId="77777777" w:rsidR="00850E5A" w:rsidRPr="00FD7E44" w:rsidRDefault="00850E5A" w:rsidP="004343F2">
            <w:pPr>
              <w:pStyle w:val="TAL"/>
              <w:rPr>
                <w:shd w:val="clear" w:color="auto" w:fill="FFFFFF"/>
              </w:rPr>
            </w:pPr>
            <w:r w:rsidRPr="00FD7E44">
              <w:rPr>
                <w:shd w:val="clear" w:color="auto" w:fill="FFFFFF"/>
              </w:rPr>
              <w:t>Absolute uplink power:</w:t>
            </w:r>
          </w:p>
          <w:p w14:paraId="37672E4D" w14:textId="77777777" w:rsidR="00850E5A" w:rsidRPr="00FD7E44" w:rsidRDefault="00850E5A" w:rsidP="004343F2">
            <w:pPr>
              <w:pStyle w:val="TAL"/>
              <w:rPr>
                <w:u w:val="single"/>
              </w:rPr>
            </w:pPr>
            <w:r w:rsidRPr="00FD7E44">
              <w:rPr>
                <w:shd w:val="clear" w:color="auto" w:fill="FFFFFF"/>
              </w:rPr>
              <w:t>Normal conditions ±10.5dB</w:t>
            </w:r>
          </w:p>
          <w:p w14:paraId="0C68012A" w14:textId="77777777" w:rsidR="00850E5A" w:rsidRPr="00FD7E44" w:rsidRDefault="00850E5A" w:rsidP="004343F2">
            <w:pPr>
              <w:pStyle w:val="TAL"/>
              <w:rPr>
                <w:u w:val="single"/>
              </w:rPr>
            </w:pPr>
            <w:r w:rsidRPr="00FD7E44">
              <w:rPr>
                <w:shd w:val="clear" w:color="auto" w:fill="FFFFFF"/>
              </w:rPr>
              <w:t>Extreme conditions ±13.5dB</w:t>
            </w:r>
          </w:p>
          <w:p w14:paraId="0D015CC9" w14:textId="77777777" w:rsidR="00850E5A" w:rsidRPr="00FD7E44" w:rsidRDefault="00850E5A" w:rsidP="004343F2">
            <w:pPr>
              <w:pStyle w:val="TAL"/>
            </w:pPr>
          </w:p>
          <w:p w14:paraId="08514B29" w14:textId="77777777" w:rsidR="00850E5A" w:rsidRPr="00FD7E44" w:rsidRDefault="00850E5A" w:rsidP="004343F2">
            <w:pPr>
              <w:pStyle w:val="TAL"/>
              <w:rPr>
                <w:shd w:val="clear" w:color="auto" w:fill="FFFFFF"/>
              </w:rPr>
            </w:pPr>
            <w:r w:rsidRPr="00FD7E44">
              <w:rPr>
                <w:shd w:val="clear" w:color="auto" w:fill="FFFFFF"/>
              </w:rPr>
              <w:t>Relative uplink power</w:t>
            </w:r>
            <w:r w:rsidRPr="00FD7E44">
              <w:rPr>
                <w:shd w:val="clear" w:color="auto" w:fill="FFFFFF"/>
                <w:vertAlign w:val="subscript"/>
              </w:rPr>
              <w:t xml:space="preserve"> </w:t>
            </w:r>
            <w:r w:rsidRPr="00FD7E44">
              <w:rPr>
                <w:shd w:val="clear" w:color="auto" w:fill="FFFFFF"/>
              </w:rPr>
              <w:t>step:</w:t>
            </w:r>
          </w:p>
          <w:p w14:paraId="31BD29F4" w14:textId="77777777" w:rsidR="00850E5A" w:rsidRPr="00FD7E44" w:rsidRDefault="00850E5A" w:rsidP="004343F2">
            <w:pPr>
              <w:pStyle w:val="TAL"/>
              <w:rPr>
                <w:u w:val="single"/>
              </w:rPr>
            </w:pPr>
            <w:r w:rsidRPr="00FD7E44">
              <w:rPr>
                <w:shd w:val="clear" w:color="auto" w:fill="FFFFFF"/>
              </w:rPr>
              <w:t>Normal conditions ±3.7dB</w:t>
            </w:r>
          </w:p>
          <w:p w14:paraId="40FF491C" w14:textId="77777777" w:rsidR="00850E5A" w:rsidRPr="00FD7E44" w:rsidRDefault="00850E5A" w:rsidP="004343F2">
            <w:pPr>
              <w:pStyle w:val="TAL"/>
              <w:rPr>
                <w:shd w:val="clear" w:color="auto" w:fill="FFFFFF"/>
              </w:rPr>
            </w:pPr>
            <w:r w:rsidRPr="00FD7E44">
              <w:rPr>
                <w:shd w:val="clear" w:color="auto" w:fill="FFFFFF"/>
              </w:rPr>
              <w:t>Extreme conditions ±5.7dB</w:t>
            </w:r>
          </w:p>
          <w:p w14:paraId="1CA49E5A" w14:textId="77777777" w:rsidR="00850E5A" w:rsidRPr="00FD7E44" w:rsidRDefault="00850E5A" w:rsidP="004343F2">
            <w:pPr>
              <w:pStyle w:val="TAL"/>
              <w:rPr>
                <w:u w:val="single"/>
              </w:rPr>
            </w:pPr>
          </w:p>
          <w:p w14:paraId="725B9ABD" w14:textId="77777777" w:rsidR="00850E5A" w:rsidRPr="00FD7E44" w:rsidRDefault="00850E5A" w:rsidP="004343F2">
            <w:pPr>
              <w:pStyle w:val="TAL"/>
            </w:pPr>
            <w:r w:rsidRPr="00FD7E44">
              <w:rPr>
                <w:shd w:val="clear" w:color="auto" w:fill="FFFFFF"/>
              </w:rPr>
              <w:t>Uplink timing T</w:t>
            </w:r>
            <w:r w:rsidRPr="00FD7E44">
              <w:rPr>
                <w:shd w:val="clear" w:color="auto" w:fill="FFFFFF"/>
                <w:vertAlign w:val="subscript"/>
              </w:rPr>
              <w:t>e</w:t>
            </w:r>
            <w:r w:rsidRPr="00FD7E44">
              <w:rPr>
                <w:shd w:val="clear" w:color="auto" w:fill="FFFFFF"/>
              </w:rPr>
              <w:t>: ±</w:t>
            </w:r>
            <w:r w:rsidRPr="00FD7E44">
              <w:rPr>
                <w:shd w:val="clear" w:color="auto" w:fill="FFFFFF"/>
                <w:lang w:eastAsia="sv-SE"/>
              </w:rPr>
              <w:t>15T</w:t>
            </w:r>
            <w:r w:rsidRPr="00FD7E44">
              <w:rPr>
                <w:shd w:val="clear" w:color="auto" w:fill="FFFFFF"/>
                <w:vertAlign w:val="subscript"/>
                <w:lang w:eastAsia="sv-SE"/>
              </w:rPr>
              <w:t>s</w:t>
            </w:r>
          </w:p>
        </w:tc>
      </w:tr>
      <w:tr w:rsidR="00850E5A" w:rsidRPr="00FD7E44" w14:paraId="30371356" w14:textId="77777777" w:rsidTr="0029357A">
        <w:tc>
          <w:tcPr>
            <w:tcW w:w="2838" w:type="dxa"/>
            <w:gridSpan w:val="2"/>
          </w:tcPr>
          <w:p w14:paraId="6B372CD3" w14:textId="77777777" w:rsidR="00850E5A" w:rsidRPr="00FD7E44" w:rsidRDefault="00850E5A" w:rsidP="004343F2">
            <w:pPr>
              <w:pStyle w:val="TAC"/>
              <w:jc w:val="left"/>
            </w:pPr>
            <w:r w:rsidRPr="00FD7E44">
              <w:t>6.2.1_2 E-UTRAN FDD - Contention Based Random Access Test</w:t>
            </w:r>
          </w:p>
        </w:tc>
        <w:tc>
          <w:tcPr>
            <w:tcW w:w="3360" w:type="dxa"/>
            <w:gridSpan w:val="3"/>
          </w:tcPr>
          <w:p w14:paraId="3EBF86B3" w14:textId="77777777" w:rsidR="00850E5A" w:rsidRPr="00FD7E44" w:rsidRDefault="00850E5A" w:rsidP="004343F2">
            <w:pPr>
              <w:pStyle w:val="TAL"/>
              <w:rPr>
                <w:u w:val="single"/>
              </w:rPr>
            </w:pPr>
            <w:r w:rsidRPr="00FD7E44">
              <w:t>Same as 6.2.1</w:t>
            </w:r>
          </w:p>
        </w:tc>
        <w:tc>
          <w:tcPr>
            <w:tcW w:w="1657" w:type="dxa"/>
            <w:gridSpan w:val="3"/>
          </w:tcPr>
          <w:p w14:paraId="549F5805" w14:textId="77777777" w:rsidR="00850E5A" w:rsidRPr="00FD7E44" w:rsidRDefault="00850E5A" w:rsidP="004343F2">
            <w:pPr>
              <w:pStyle w:val="TAL"/>
              <w:rPr>
                <w:u w:val="single"/>
              </w:rPr>
            </w:pPr>
            <w:r w:rsidRPr="00FD7E44">
              <w:t>Same as 6.2.1</w:t>
            </w:r>
          </w:p>
        </w:tc>
        <w:tc>
          <w:tcPr>
            <w:tcW w:w="2750" w:type="dxa"/>
          </w:tcPr>
          <w:p w14:paraId="00008D3D" w14:textId="77777777" w:rsidR="00850E5A" w:rsidRPr="00FD7E44" w:rsidRDefault="00850E5A" w:rsidP="004343F2">
            <w:pPr>
              <w:pStyle w:val="TAL"/>
              <w:rPr>
                <w:u w:val="single"/>
              </w:rPr>
            </w:pPr>
            <w:r w:rsidRPr="00FD7E44">
              <w:t>Same as 6.2.1</w:t>
            </w:r>
          </w:p>
        </w:tc>
      </w:tr>
      <w:tr w:rsidR="00850E5A" w:rsidRPr="00FD7E44" w14:paraId="2F931DD9" w14:textId="77777777" w:rsidTr="0029357A">
        <w:tc>
          <w:tcPr>
            <w:tcW w:w="2838" w:type="dxa"/>
            <w:gridSpan w:val="2"/>
          </w:tcPr>
          <w:p w14:paraId="4BED8A3B" w14:textId="77777777" w:rsidR="00850E5A" w:rsidRPr="00FD7E44" w:rsidRDefault="00850E5A" w:rsidP="004343F2">
            <w:pPr>
              <w:pStyle w:val="TAC"/>
              <w:jc w:val="left"/>
            </w:pPr>
            <w:r w:rsidRPr="00FD7E44">
              <w:t>6.2.2 E-UTRAN FDD - Non Contention Based Random Access Test</w:t>
            </w:r>
          </w:p>
        </w:tc>
        <w:tc>
          <w:tcPr>
            <w:tcW w:w="3360" w:type="dxa"/>
            <w:gridSpan w:val="3"/>
          </w:tcPr>
          <w:p w14:paraId="72DCE5B4" w14:textId="77777777" w:rsidR="00850E5A" w:rsidRPr="00FD7E44" w:rsidRDefault="00850E5A" w:rsidP="004343F2">
            <w:pPr>
              <w:pStyle w:val="TAL"/>
              <w:rPr>
                <w:u w:val="single"/>
              </w:rPr>
            </w:pPr>
            <w:r w:rsidRPr="00FD7E44">
              <w:t>Same as 6.2.1</w:t>
            </w:r>
          </w:p>
        </w:tc>
        <w:tc>
          <w:tcPr>
            <w:tcW w:w="1657" w:type="dxa"/>
            <w:gridSpan w:val="3"/>
          </w:tcPr>
          <w:p w14:paraId="1F65164A" w14:textId="77777777" w:rsidR="00850E5A" w:rsidRPr="00FD7E44" w:rsidRDefault="00850E5A" w:rsidP="004343F2">
            <w:pPr>
              <w:pStyle w:val="TAL"/>
              <w:rPr>
                <w:u w:val="single"/>
              </w:rPr>
            </w:pPr>
            <w:r w:rsidRPr="00FD7E44">
              <w:t>Same as 6.2.1</w:t>
            </w:r>
          </w:p>
        </w:tc>
        <w:tc>
          <w:tcPr>
            <w:tcW w:w="2750" w:type="dxa"/>
          </w:tcPr>
          <w:p w14:paraId="0414DDF1" w14:textId="77777777" w:rsidR="00850E5A" w:rsidRPr="00FD7E44" w:rsidRDefault="00850E5A" w:rsidP="004343F2">
            <w:pPr>
              <w:pStyle w:val="TAL"/>
            </w:pPr>
            <w:r w:rsidRPr="00FD7E44">
              <w:t>Same as 6.2.1</w:t>
            </w:r>
          </w:p>
        </w:tc>
      </w:tr>
      <w:tr w:rsidR="00850E5A" w:rsidRPr="00FD7E44" w14:paraId="53C985B6" w14:textId="77777777" w:rsidTr="0029357A">
        <w:tc>
          <w:tcPr>
            <w:tcW w:w="2838" w:type="dxa"/>
            <w:gridSpan w:val="2"/>
          </w:tcPr>
          <w:p w14:paraId="39ECE99F" w14:textId="77777777" w:rsidR="00850E5A" w:rsidRPr="00FD7E44" w:rsidRDefault="00850E5A" w:rsidP="004343F2">
            <w:pPr>
              <w:pStyle w:val="TAC"/>
              <w:jc w:val="left"/>
            </w:pPr>
            <w:r w:rsidRPr="00FD7E44">
              <w:t>6.2.2_2 E-UTRAN FDD - Non Contention Based Random Access Test</w:t>
            </w:r>
          </w:p>
        </w:tc>
        <w:tc>
          <w:tcPr>
            <w:tcW w:w="3360" w:type="dxa"/>
            <w:gridSpan w:val="3"/>
          </w:tcPr>
          <w:p w14:paraId="50CB3FCB" w14:textId="77777777" w:rsidR="00850E5A" w:rsidRPr="00FD7E44" w:rsidRDefault="00850E5A" w:rsidP="004343F2">
            <w:pPr>
              <w:pStyle w:val="TAL"/>
            </w:pPr>
            <w:r w:rsidRPr="00FD7E44">
              <w:t>Same as 6.2.1</w:t>
            </w:r>
          </w:p>
        </w:tc>
        <w:tc>
          <w:tcPr>
            <w:tcW w:w="1657" w:type="dxa"/>
            <w:gridSpan w:val="3"/>
          </w:tcPr>
          <w:p w14:paraId="205B3015" w14:textId="77777777" w:rsidR="00850E5A" w:rsidRPr="00FD7E44" w:rsidRDefault="00850E5A" w:rsidP="004343F2">
            <w:pPr>
              <w:pStyle w:val="TAL"/>
            </w:pPr>
            <w:r w:rsidRPr="00FD7E44">
              <w:t>Same as 6.2.1</w:t>
            </w:r>
          </w:p>
        </w:tc>
        <w:tc>
          <w:tcPr>
            <w:tcW w:w="2750" w:type="dxa"/>
          </w:tcPr>
          <w:p w14:paraId="6550473B" w14:textId="77777777" w:rsidR="00850E5A" w:rsidRPr="00FD7E44" w:rsidRDefault="00850E5A" w:rsidP="004343F2">
            <w:pPr>
              <w:pStyle w:val="TAL"/>
            </w:pPr>
            <w:r w:rsidRPr="00FD7E44">
              <w:t>Same as 6.2.1</w:t>
            </w:r>
          </w:p>
        </w:tc>
      </w:tr>
      <w:tr w:rsidR="00850E5A" w:rsidRPr="00FD7E44" w14:paraId="3456C1EA" w14:textId="77777777" w:rsidTr="0029357A">
        <w:tc>
          <w:tcPr>
            <w:tcW w:w="2838" w:type="dxa"/>
            <w:gridSpan w:val="2"/>
          </w:tcPr>
          <w:p w14:paraId="751B8ACE" w14:textId="77777777" w:rsidR="00850E5A" w:rsidRPr="00FD7E44" w:rsidRDefault="00850E5A" w:rsidP="004343F2">
            <w:pPr>
              <w:pStyle w:val="TAC"/>
              <w:jc w:val="left"/>
            </w:pPr>
            <w:r w:rsidRPr="00FD7E44">
              <w:t>6.2.3 E-UTRAN TDD - Contention Based Random Access Test</w:t>
            </w:r>
          </w:p>
        </w:tc>
        <w:tc>
          <w:tcPr>
            <w:tcW w:w="3360" w:type="dxa"/>
            <w:gridSpan w:val="3"/>
          </w:tcPr>
          <w:p w14:paraId="3CA8EC0F" w14:textId="77777777" w:rsidR="00850E5A" w:rsidRPr="00FD7E44" w:rsidRDefault="00850E5A" w:rsidP="004343F2">
            <w:pPr>
              <w:pStyle w:val="TAC"/>
              <w:jc w:val="left"/>
            </w:pPr>
            <w:r w:rsidRPr="00FD7E44">
              <w:t>Same as 6.2.1</w:t>
            </w:r>
          </w:p>
        </w:tc>
        <w:tc>
          <w:tcPr>
            <w:tcW w:w="1657" w:type="dxa"/>
            <w:gridSpan w:val="3"/>
          </w:tcPr>
          <w:p w14:paraId="3774D297" w14:textId="77777777" w:rsidR="00850E5A" w:rsidRPr="00FD7E44" w:rsidRDefault="00850E5A" w:rsidP="004343F2">
            <w:pPr>
              <w:pStyle w:val="TAC"/>
              <w:jc w:val="left"/>
            </w:pPr>
            <w:r w:rsidRPr="00FD7E44">
              <w:t>Same as 6.2.1</w:t>
            </w:r>
          </w:p>
        </w:tc>
        <w:tc>
          <w:tcPr>
            <w:tcW w:w="2750" w:type="dxa"/>
          </w:tcPr>
          <w:p w14:paraId="17BFCE37" w14:textId="77777777" w:rsidR="00850E5A" w:rsidRPr="00FD7E44" w:rsidRDefault="00850E5A" w:rsidP="004343F2">
            <w:pPr>
              <w:pStyle w:val="TAC"/>
              <w:jc w:val="left"/>
            </w:pPr>
            <w:r w:rsidRPr="00FD7E44">
              <w:t>Same as 6.2.1</w:t>
            </w:r>
          </w:p>
        </w:tc>
      </w:tr>
      <w:tr w:rsidR="00850E5A" w:rsidRPr="00FD7E44" w14:paraId="53699B22" w14:textId="77777777" w:rsidTr="0029357A">
        <w:tc>
          <w:tcPr>
            <w:tcW w:w="2838" w:type="dxa"/>
            <w:gridSpan w:val="2"/>
          </w:tcPr>
          <w:p w14:paraId="7F59EEBE" w14:textId="77777777" w:rsidR="00850E5A" w:rsidRPr="00FD7E44" w:rsidRDefault="00850E5A" w:rsidP="004343F2">
            <w:pPr>
              <w:pStyle w:val="TAC"/>
              <w:jc w:val="left"/>
            </w:pPr>
            <w:r w:rsidRPr="00FD7E44">
              <w:t>6.2.3_2 E-UTRAN TDD - Contention Based Random Access Test</w:t>
            </w:r>
          </w:p>
        </w:tc>
        <w:tc>
          <w:tcPr>
            <w:tcW w:w="3360" w:type="dxa"/>
            <w:gridSpan w:val="3"/>
          </w:tcPr>
          <w:p w14:paraId="3828ECD4" w14:textId="77777777" w:rsidR="00850E5A" w:rsidRPr="00FD7E44" w:rsidRDefault="00850E5A" w:rsidP="004343F2">
            <w:pPr>
              <w:pStyle w:val="TAC"/>
              <w:jc w:val="left"/>
            </w:pPr>
            <w:r w:rsidRPr="00FD7E44">
              <w:t>Same as 6.2.1</w:t>
            </w:r>
          </w:p>
        </w:tc>
        <w:tc>
          <w:tcPr>
            <w:tcW w:w="1657" w:type="dxa"/>
            <w:gridSpan w:val="3"/>
          </w:tcPr>
          <w:p w14:paraId="151259F5" w14:textId="77777777" w:rsidR="00850E5A" w:rsidRPr="00FD7E44" w:rsidRDefault="00850E5A" w:rsidP="004343F2">
            <w:pPr>
              <w:pStyle w:val="TAC"/>
              <w:jc w:val="left"/>
            </w:pPr>
            <w:r w:rsidRPr="00FD7E44">
              <w:t>Same as 6.2.1</w:t>
            </w:r>
          </w:p>
        </w:tc>
        <w:tc>
          <w:tcPr>
            <w:tcW w:w="2750" w:type="dxa"/>
          </w:tcPr>
          <w:p w14:paraId="7C11D6C7" w14:textId="77777777" w:rsidR="00850E5A" w:rsidRPr="00FD7E44" w:rsidRDefault="00850E5A" w:rsidP="004343F2">
            <w:pPr>
              <w:pStyle w:val="TAC"/>
              <w:jc w:val="left"/>
            </w:pPr>
            <w:r w:rsidRPr="00FD7E44">
              <w:t>Same as 6.2.1</w:t>
            </w:r>
          </w:p>
        </w:tc>
      </w:tr>
      <w:tr w:rsidR="00850E5A" w:rsidRPr="00FD7E44" w14:paraId="40DFF2AA" w14:textId="77777777" w:rsidTr="0029357A">
        <w:tc>
          <w:tcPr>
            <w:tcW w:w="2838" w:type="dxa"/>
            <w:gridSpan w:val="2"/>
          </w:tcPr>
          <w:p w14:paraId="15715786" w14:textId="77777777" w:rsidR="00850E5A" w:rsidRPr="00FD7E44" w:rsidRDefault="00850E5A" w:rsidP="004343F2">
            <w:pPr>
              <w:pStyle w:val="TAC"/>
              <w:jc w:val="left"/>
            </w:pPr>
            <w:r w:rsidRPr="00FD7E44">
              <w:t>6.2.4 E-UTRAN TDD - Non Contention Based Random Access Test</w:t>
            </w:r>
          </w:p>
        </w:tc>
        <w:tc>
          <w:tcPr>
            <w:tcW w:w="3360" w:type="dxa"/>
            <w:gridSpan w:val="3"/>
          </w:tcPr>
          <w:p w14:paraId="38375FEF" w14:textId="77777777" w:rsidR="00850E5A" w:rsidRPr="00FD7E44" w:rsidRDefault="00850E5A" w:rsidP="004343F2">
            <w:pPr>
              <w:pStyle w:val="TAL"/>
              <w:rPr>
                <w:u w:val="single"/>
              </w:rPr>
            </w:pPr>
            <w:r w:rsidRPr="00FD7E44">
              <w:t>Same as 6.2.1</w:t>
            </w:r>
          </w:p>
        </w:tc>
        <w:tc>
          <w:tcPr>
            <w:tcW w:w="1657" w:type="dxa"/>
            <w:gridSpan w:val="3"/>
          </w:tcPr>
          <w:p w14:paraId="3F682CC4" w14:textId="77777777" w:rsidR="00850E5A" w:rsidRPr="00FD7E44" w:rsidRDefault="00850E5A" w:rsidP="004343F2">
            <w:pPr>
              <w:pStyle w:val="TAL"/>
              <w:rPr>
                <w:u w:val="single"/>
              </w:rPr>
            </w:pPr>
            <w:r w:rsidRPr="00FD7E44">
              <w:t>Same as 6.2.1</w:t>
            </w:r>
          </w:p>
        </w:tc>
        <w:tc>
          <w:tcPr>
            <w:tcW w:w="2750" w:type="dxa"/>
          </w:tcPr>
          <w:p w14:paraId="1A8A25FC" w14:textId="77777777" w:rsidR="00850E5A" w:rsidRPr="00FD7E44" w:rsidRDefault="00850E5A" w:rsidP="004343F2">
            <w:pPr>
              <w:pStyle w:val="TAL"/>
            </w:pPr>
            <w:r w:rsidRPr="00FD7E44">
              <w:t>Same as 6.2.1</w:t>
            </w:r>
          </w:p>
        </w:tc>
      </w:tr>
      <w:tr w:rsidR="00850E5A" w:rsidRPr="00FD7E44" w14:paraId="3DD74746" w14:textId="77777777" w:rsidTr="0029357A">
        <w:tc>
          <w:tcPr>
            <w:tcW w:w="2838" w:type="dxa"/>
            <w:gridSpan w:val="2"/>
          </w:tcPr>
          <w:p w14:paraId="6A6D2D7C" w14:textId="77777777" w:rsidR="00850E5A" w:rsidRPr="00FD7E44" w:rsidRDefault="00850E5A" w:rsidP="004343F2">
            <w:pPr>
              <w:pStyle w:val="TAC"/>
              <w:jc w:val="left"/>
            </w:pPr>
            <w:r w:rsidRPr="00FD7E44">
              <w:t>6.2.4_2 E-UTRAN TDD - Non Contention Based Random Access Test</w:t>
            </w:r>
          </w:p>
        </w:tc>
        <w:tc>
          <w:tcPr>
            <w:tcW w:w="3360" w:type="dxa"/>
            <w:gridSpan w:val="3"/>
          </w:tcPr>
          <w:p w14:paraId="7976E40E" w14:textId="77777777" w:rsidR="00850E5A" w:rsidRPr="00FD7E44" w:rsidRDefault="00850E5A" w:rsidP="004343F2">
            <w:pPr>
              <w:pStyle w:val="TAL"/>
            </w:pPr>
            <w:r w:rsidRPr="00FD7E44">
              <w:t>Same as 6.2.1</w:t>
            </w:r>
          </w:p>
        </w:tc>
        <w:tc>
          <w:tcPr>
            <w:tcW w:w="1657" w:type="dxa"/>
            <w:gridSpan w:val="3"/>
          </w:tcPr>
          <w:p w14:paraId="6117F082" w14:textId="77777777" w:rsidR="00850E5A" w:rsidRPr="00FD7E44" w:rsidRDefault="00850E5A" w:rsidP="004343F2">
            <w:pPr>
              <w:pStyle w:val="TAL"/>
            </w:pPr>
            <w:r w:rsidRPr="00FD7E44">
              <w:t>Same as 6.2.1</w:t>
            </w:r>
          </w:p>
        </w:tc>
        <w:tc>
          <w:tcPr>
            <w:tcW w:w="2750" w:type="dxa"/>
          </w:tcPr>
          <w:p w14:paraId="6E729BFE" w14:textId="77777777" w:rsidR="00850E5A" w:rsidRPr="00FD7E44" w:rsidRDefault="00850E5A" w:rsidP="004343F2">
            <w:pPr>
              <w:pStyle w:val="TAL"/>
            </w:pPr>
            <w:r w:rsidRPr="00FD7E44">
              <w:t>Same as 6.2.1</w:t>
            </w:r>
          </w:p>
        </w:tc>
      </w:tr>
      <w:tr w:rsidR="00850E5A" w:rsidRPr="00FD7E44" w14:paraId="4DC2862B" w14:textId="77777777" w:rsidTr="0029357A">
        <w:tc>
          <w:tcPr>
            <w:tcW w:w="2838" w:type="dxa"/>
            <w:gridSpan w:val="2"/>
          </w:tcPr>
          <w:p w14:paraId="06D626C5" w14:textId="77777777" w:rsidR="00850E5A" w:rsidRPr="00FD7E44" w:rsidRDefault="00850E5A" w:rsidP="004343F2">
            <w:pPr>
              <w:pStyle w:val="TAC"/>
              <w:jc w:val="left"/>
            </w:pPr>
            <w:r w:rsidRPr="00FD7E44">
              <w:rPr>
                <w:lang w:eastAsia="zh-CN"/>
              </w:rPr>
              <w:t xml:space="preserve">6.2.5 </w:t>
            </w:r>
            <w:r w:rsidRPr="00FD7E44">
              <w:t>E-UTRAN FDD – Contention Based Random Access Test</w:t>
            </w:r>
            <w:r w:rsidRPr="00FD7E44">
              <w:rPr>
                <w:lang w:eastAsia="zh-CN"/>
              </w:rPr>
              <w:t xml:space="preserve"> for 5MHz bandwidth</w:t>
            </w:r>
          </w:p>
        </w:tc>
        <w:tc>
          <w:tcPr>
            <w:tcW w:w="3360" w:type="dxa"/>
            <w:gridSpan w:val="3"/>
          </w:tcPr>
          <w:p w14:paraId="6099FAFA" w14:textId="77777777" w:rsidR="00850E5A" w:rsidRPr="00FD7E44" w:rsidRDefault="00850E5A" w:rsidP="004343F2">
            <w:pPr>
              <w:pStyle w:val="TAL"/>
            </w:pPr>
            <w:r w:rsidRPr="00FD7E44">
              <w:t>Same as 6.2.1</w:t>
            </w:r>
          </w:p>
        </w:tc>
        <w:tc>
          <w:tcPr>
            <w:tcW w:w="1657" w:type="dxa"/>
            <w:gridSpan w:val="3"/>
          </w:tcPr>
          <w:p w14:paraId="0E3E377E" w14:textId="77777777" w:rsidR="00850E5A" w:rsidRPr="00FD7E44" w:rsidRDefault="00850E5A" w:rsidP="004343F2">
            <w:pPr>
              <w:pStyle w:val="TAL"/>
            </w:pPr>
            <w:r w:rsidRPr="00FD7E44">
              <w:t>Same as 6.2.1</w:t>
            </w:r>
          </w:p>
        </w:tc>
        <w:tc>
          <w:tcPr>
            <w:tcW w:w="2750" w:type="dxa"/>
          </w:tcPr>
          <w:p w14:paraId="03E39B1E" w14:textId="77777777" w:rsidR="00850E5A" w:rsidRPr="00FD7E44" w:rsidRDefault="00850E5A" w:rsidP="004343F2">
            <w:pPr>
              <w:pStyle w:val="TAL"/>
            </w:pPr>
            <w:r w:rsidRPr="00FD7E44">
              <w:t>Same as 6.2.1</w:t>
            </w:r>
          </w:p>
        </w:tc>
      </w:tr>
      <w:tr w:rsidR="00850E5A" w:rsidRPr="00FD7E44" w14:paraId="1A40F4E5" w14:textId="77777777" w:rsidTr="0029357A">
        <w:tc>
          <w:tcPr>
            <w:tcW w:w="2838" w:type="dxa"/>
            <w:gridSpan w:val="2"/>
          </w:tcPr>
          <w:p w14:paraId="3AA20945" w14:textId="77777777" w:rsidR="00850E5A" w:rsidRPr="00FD7E44" w:rsidRDefault="00850E5A" w:rsidP="004343F2">
            <w:pPr>
              <w:pStyle w:val="TAC"/>
              <w:jc w:val="left"/>
            </w:pPr>
            <w:r w:rsidRPr="00FD7E44">
              <w:rPr>
                <w:lang w:eastAsia="zh-CN"/>
              </w:rPr>
              <w:t xml:space="preserve">6.2.6 </w:t>
            </w:r>
            <w:r w:rsidRPr="00FD7E44">
              <w:t>E-UTRAN FDD – Non-contention Based Random Access Test</w:t>
            </w:r>
            <w:r w:rsidRPr="00FD7E44">
              <w:rPr>
                <w:lang w:eastAsia="zh-CN"/>
              </w:rPr>
              <w:t xml:space="preserve"> for 5MHz bandwidth</w:t>
            </w:r>
          </w:p>
        </w:tc>
        <w:tc>
          <w:tcPr>
            <w:tcW w:w="3360" w:type="dxa"/>
            <w:gridSpan w:val="3"/>
          </w:tcPr>
          <w:p w14:paraId="754A7A40" w14:textId="77777777" w:rsidR="00850E5A" w:rsidRPr="00FD7E44" w:rsidRDefault="00850E5A" w:rsidP="004343F2">
            <w:pPr>
              <w:pStyle w:val="TAL"/>
            </w:pPr>
            <w:r w:rsidRPr="00FD7E44">
              <w:t>Same as 6.2.1</w:t>
            </w:r>
          </w:p>
        </w:tc>
        <w:tc>
          <w:tcPr>
            <w:tcW w:w="1657" w:type="dxa"/>
            <w:gridSpan w:val="3"/>
          </w:tcPr>
          <w:p w14:paraId="4540CF74" w14:textId="77777777" w:rsidR="00850E5A" w:rsidRPr="00FD7E44" w:rsidRDefault="00850E5A" w:rsidP="004343F2">
            <w:pPr>
              <w:pStyle w:val="TAL"/>
            </w:pPr>
            <w:r w:rsidRPr="00FD7E44">
              <w:t>Same as 6.2.1</w:t>
            </w:r>
          </w:p>
        </w:tc>
        <w:tc>
          <w:tcPr>
            <w:tcW w:w="2750" w:type="dxa"/>
          </w:tcPr>
          <w:p w14:paraId="626365B0" w14:textId="77777777" w:rsidR="00850E5A" w:rsidRPr="00FD7E44" w:rsidRDefault="00850E5A" w:rsidP="004343F2">
            <w:pPr>
              <w:pStyle w:val="TAL"/>
            </w:pPr>
            <w:r w:rsidRPr="00FD7E44">
              <w:t>Same as 6.2.1</w:t>
            </w:r>
          </w:p>
        </w:tc>
      </w:tr>
      <w:tr w:rsidR="00850E5A" w:rsidRPr="00FD7E44" w14:paraId="400A09A1" w14:textId="77777777" w:rsidTr="0029357A">
        <w:tc>
          <w:tcPr>
            <w:tcW w:w="2838" w:type="dxa"/>
            <w:gridSpan w:val="2"/>
          </w:tcPr>
          <w:p w14:paraId="48FFB481" w14:textId="77777777" w:rsidR="00850E5A" w:rsidRPr="00FD7E44" w:rsidRDefault="00850E5A" w:rsidP="004343F2">
            <w:pPr>
              <w:pStyle w:val="TAC"/>
              <w:jc w:val="left"/>
              <w:rPr>
                <w:lang w:eastAsia="zh-CN"/>
              </w:rPr>
            </w:pPr>
            <w:r w:rsidRPr="00FD7E44">
              <w:rPr>
                <w:lang w:eastAsia="zh-CN"/>
              </w:rPr>
              <w:t xml:space="preserve">6.2.7 </w:t>
            </w:r>
            <w:r w:rsidRPr="00FD7E44">
              <w:t>E-UTRAN FDD – Non-Contention Based Random Access Test for SCell in sTAG</w:t>
            </w:r>
          </w:p>
        </w:tc>
        <w:tc>
          <w:tcPr>
            <w:tcW w:w="3360" w:type="dxa"/>
            <w:gridSpan w:val="3"/>
          </w:tcPr>
          <w:p w14:paraId="14BCA55D" w14:textId="77777777" w:rsidR="00850E5A" w:rsidRPr="00FD7E44" w:rsidRDefault="00850E5A" w:rsidP="004343F2">
            <w:pPr>
              <w:pStyle w:val="TAL"/>
              <w:rPr>
                <w:u w:val="single"/>
                <w:lang w:eastAsia="zh-CN"/>
              </w:rPr>
            </w:pPr>
            <w:r w:rsidRPr="00FD7E44">
              <w:rPr>
                <w:u w:val="single"/>
              </w:rPr>
              <w:t>Test 1</w:t>
            </w:r>
            <w:r w:rsidRPr="00FD7E44">
              <w:rPr>
                <w:u w:val="single"/>
                <w:lang w:eastAsia="zh-CN"/>
              </w:rPr>
              <w:t xml:space="preserve">, </w:t>
            </w:r>
            <w:r w:rsidRPr="00FD7E44">
              <w:rPr>
                <w:u w:val="single"/>
              </w:rPr>
              <w:t>Test 2</w:t>
            </w:r>
            <w:r w:rsidRPr="00FD7E44">
              <w:rPr>
                <w:u w:val="single"/>
                <w:lang w:eastAsia="zh-CN"/>
              </w:rPr>
              <w:t xml:space="preserve"> and Test 3</w:t>
            </w:r>
          </w:p>
          <w:p w14:paraId="242094DD" w14:textId="77777777" w:rsidR="00850E5A" w:rsidRPr="00FD7E44" w:rsidRDefault="00850E5A" w:rsidP="004343F2">
            <w:pPr>
              <w:pStyle w:val="TAL"/>
              <w:rPr>
                <w:shd w:val="clear" w:color="auto" w:fill="FFFFFF"/>
              </w:rPr>
            </w:pPr>
            <w:r w:rsidRPr="00FD7E44">
              <w:rPr>
                <w:shd w:val="clear" w:color="auto" w:fill="FFFFFF"/>
              </w:rPr>
              <w:t>Absolute uplink power:</w:t>
            </w:r>
          </w:p>
          <w:p w14:paraId="10FB9EFB" w14:textId="77777777" w:rsidR="00850E5A" w:rsidRPr="00FD7E44" w:rsidRDefault="00850E5A" w:rsidP="004343F2">
            <w:pPr>
              <w:pStyle w:val="TAL"/>
              <w:rPr>
                <w:u w:val="single"/>
              </w:rPr>
            </w:pPr>
            <w:r w:rsidRPr="00FD7E44">
              <w:rPr>
                <w:shd w:val="clear" w:color="auto" w:fill="FFFFFF"/>
              </w:rPr>
              <w:t>Normal conditions ±9dB</w:t>
            </w:r>
          </w:p>
          <w:p w14:paraId="200EBB9B" w14:textId="77777777" w:rsidR="00850E5A" w:rsidRPr="00FD7E44" w:rsidRDefault="00850E5A" w:rsidP="004343F2">
            <w:pPr>
              <w:pStyle w:val="TAL"/>
              <w:rPr>
                <w:u w:val="single"/>
              </w:rPr>
            </w:pPr>
            <w:r w:rsidRPr="00FD7E44">
              <w:rPr>
                <w:shd w:val="clear" w:color="auto" w:fill="FFFFFF"/>
              </w:rPr>
              <w:t>Extreme conditions ±12dB</w:t>
            </w:r>
          </w:p>
          <w:p w14:paraId="703FFA87" w14:textId="77777777" w:rsidR="00850E5A" w:rsidRPr="00FD7E44" w:rsidRDefault="00850E5A" w:rsidP="004343F2">
            <w:pPr>
              <w:pStyle w:val="TAL"/>
              <w:rPr>
                <w:rFonts w:cs="v4.2.0"/>
              </w:rPr>
            </w:pPr>
          </w:p>
          <w:p w14:paraId="617B0959" w14:textId="77777777" w:rsidR="00850E5A" w:rsidRPr="00FD7E44" w:rsidRDefault="00850E5A" w:rsidP="004343F2">
            <w:pPr>
              <w:pStyle w:val="TAL"/>
              <w:rPr>
                <w:shd w:val="clear" w:color="auto" w:fill="FFFFFF"/>
              </w:rPr>
            </w:pPr>
            <w:r w:rsidRPr="00FD7E44">
              <w:rPr>
                <w:shd w:val="clear" w:color="auto" w:fill="FFFFFF"/>
              </w:rPr>
              <w:t>Relative uplink power</w:t>
            </w:r>
            <w:r w:rsidRPr="00FD7E44">
              <w:rPr>
                <w:shd w:val="clear" w:color="auto" w:fill="FFFFFF"/>
                <w:vertAlign w:val="subscript"/>
              </w:rPr>
              <w:t xml:space="preserve"> </w:t>
            </w:r>
            <w:r w:rsidRPr="00FD7E44">
              <w:rPr>
                <w:shd w:val="clear" w:color="auto" w:fill="FFFFFF"/>
              </w:rPr>
              <w:t>step:</w:t>
            </w:r>
          </w:p>
          <w:p w14:paraId="4822825C" w14:textId="77777777" w:rsidR="00850E5A" w:rsidRPr="00FD7E44" w:rsidRDefault="00850E5A" w:rsidP="004343F2">
            <w:pPr>
              <w:pStyle w:val="TAL"/>
              <w:rPr>
                <w:u w:val="single"/>
              </w:rPr>
            </w:pPr>
            <w:r w:rsidRPr="00FD7E44">
              <w:rPr>
                <w:shd w:val="clear" w:color="auto" w:fill="FFFFFF"/>
              </w:rPr>
              <w:t>Normal conditions ±3dB</w:t>
            </w:r>
          </w:p>
          <w:p w14:paraId="6EEFD3E4" w14:textId="77777777" w:rsidR="00850E5A" w:rsidRPr="00FD7E44" w:rsidRDefault="00850E5A" w:rsidP="004343F2">
            <w:pPr>
              <w:pStyle w:val="TAL"/>
              <w:rPr>
                <w:u w:val="single"/>
              </w:rPr>
            </w:pPr>
            <w:r w:rsidRPr="00FD7E44">
              <w:rPr>
                <w:shd w:val="clear" w:color="auto" w:fill="FFFFFF"/>
              </w:rPr>
              <w:t>Extreme conditions ±5dB</w:t>
            </w:r>
          </w:p>
          <w:p w14:paraId="01A0D52E" w14:textId="77777777" w:rsidR="00850E5A" w:rsidRPr="00FD7E44" w:rsidRDefault="00850E5A" w:rsidP="004343F2">
            <w:pPr>
              <w:pStyle w:val="TAL"/>
              <w:rPr>
                <w:rFonts w:cs="v4.2.0"/>
              </w:rPr>
            </w:pPr>
          </w:p>
          <w:p w14:paraId="121F0939" w14:textId="77777777" w:rsidR="00850E5A" w:rsidRPr="00FD7E44" w:rsidRDefault="00850E5A" w:rsidP="004343F2">
            <w:pPr>
              <w:pStyle w:val="TAL"/>
            </w:pPr>
            <w:r w:rsidRPr="00FD7E44">
              <w:rPr>
                <w:shd w:val="clear" w:color="auto" w:fill="FFFFFF"/>
              </w:rPr>
              <w:t>Uplink timing T</w:t>
            </w:r>
            <w:r w:rsidRPr="00FD7E44">
              <w:rPr>
                <w:shd w:val="clear" w:color="auto" w:fill="FFFFFF"/>
                <w:vertAlign w:val="subscript"/>
              </w:rPr>
              <w:t>e</w:t>
            </w:r>
            <w:r w:rsidRPr="00FD7E44">
              <w:rPr>
                <w:shd w:val="clear" w:color="auto" w:fill="FFFFFF"/>
              </w:rPr>
              <w:t>: ±1</w:t>
            </w:r>
            <w:r w:rsidRPr="00FD7E44">
              <w:rPr>
                <w:shd w:val="clear" w:color="auto" w:fill="FFFFFF"/>
                <w:lang w:eastAsia="sv-SE"/>
              </w:rPr>
              <w:t>2T</w:t>
            </w:r>
            <w:r w:rsidRPr="00FD7E44">
              <w:rPr>
                <w:shd w:val="clear" w:color="auto" w:fill="FFFFFF"/>
                <w:vertAlign w:val="subscript"/>
                <w:lang w:eastAsia="sv-SE"/>
              </w:rPr>
              <w:t>s</w:t>
            </w:r>
          </w:p>
        </w:tc>
        <w:tc>
          <w:tcPr>
            <w:tcW w:w="1657" w:type="dxa"/>
            <w:gridSpan w:val="3"/>
          </w:tcPr>
          <w:p w14:paraId="4BB19C6F" w14:textId="77777777" w:rsidR="00850E5A" w:rsidRPr="00FD7E44" w:rsidRDefault="00850E5A" w:rsidP="004343F2">
            <w:pPr>
              <w:pStyle w:val="TAL"/>
              <w:rPr>
                <w:u w:val="single"/>
              </w:rPr>
            </w:pPr>
          </w:p>
          <w:p w14:paraId="77CB33A9" w14:textId="77777777" w:rsidR="00850E5A" w:rsidRPr="00FD7E44" w:rsidRDefault="00850E5A" w:rsidP="004343F2">
            <w:pPr>
              <w:pStyle w:val="TAL"/>
              <w:rPr>
                <w:shd w:val="clear" w:color="auto" w:fill="FFFFFF"/>
              </w:rPr>
            </w:pPr>
          </w:p>
          <w:p w14:paraId="4989E11E" w14:textId="77777777" w:rsidR="00850E5A" w:rsidRPr="00FD7E44" w:rsidRDefault="00850E5A" w:rsidP="004343F2">
            <w:pPr>
              <w:pStyle w:val="TAL"/>
              <w:rPr>
                <w:u w:val="single"/>
              </w:rPr>
            </w:pPr>
            <w:r w:rsidRPr="00FD7E44">
              <w:rPr>
                <w:shd w:val="clear" w:color="auto" w:fill="FFFFFF"/>
              </w:rPr>
              <w:t>1.5dB</w:t>
            </w:r>
          </w:p>
          <w:p w14:paraId="498E0601" w14:textId="77777777" w:rsidR="00850E5A" w:rsidRPr="00FD7E44" w:rsidRDefault="00850E5A" w:rsidP="004343F2">
            <w:pPr>
              <w:pStyle w:val="TAL"/>
              <w:rPr>
                <w:shd w:val="clear" w:color="auto" w:fill="FFFFFF"/>
              </w:rPr>
            </w:pPr>
            <w:r w:rsidRPr="00FD7E44">
              <w:rPr>
                <w:shd w:val="clear" w:color="auto" w:fill="FFFFFF"/>
              </w:rPr>
              <w:t>1.5dB</w:t>
            </w:r>
          </w:p>
          <w:p w14:paraId="6889207D" w14:textId="77777777" w:rsidR="00850E5A" w:rsidRPr="00FD7E44" w:rsidRDefault="00850E5A" w:rsidP="004343F2">
            <w:pPr>
              <w:pStyle w:val="TAL"/>
              <w:rPr>
                <w:shd w:val="clear" w:color="auto" w:fill="FFFFFF"/>
              </w:rPr>
            </w:pPr>
          </w:p>
          <w:p w14:paraId="6FB04A3A" w14:textId="77777777" w:rsidR="00850E5A" w:rsidRPr="00FD7E44" w:rsidRDefault="00850E5A" w:rsidP="004343F2">
            <w:pPr>
              <w:pStyle w:val="TAL"/>
              <w:rPr>
                <w:u w:val="single"/>
              </w:rPr>
            </w:pPr>
          </w:p>
          <w:p w14:paraId="591C85B6" w14:textId="77777777" w:rsidR="00850E5A" w:rsidRPr="00FD7E44" w:rsidRDefault="00850E5A" w:rsidP="004343F2">
            <w:pPr>
              <w:pStyle w:val="TAL"/>
              <w:rPr>
                <w:u w:val="single"/>
              </w:rPr>
            </w:pPr>
            <w:r w:rsidRPr="00FD7E44">
              <w:rPr>
                <w:shd w:val="clear" w:color="auto" w:fill="FFFFFF"/>
              </w:rPr>
              <w:t>0.7dB</w:t>
            </w:r>
          </w:p>
          <w:p w14:paraId="36426D83" w14:textId="77777777" w:rsidR="00850E5A" w:rsidRPr="00FD7E44" w:rsidRDefault="00850E5A" w:rsidP="004343F2">
            <w:pPr>
              <w:pStyle w:val="TAL"/>
              <w:rPr>
                <w:shd w:val="clear" w:color="auto" w:fill="FFFFFF"/>
              </w:rPr>
            </w:pPr>
            <w:r w:rsidRPr="00FD7E44">
              <w:rPr>
                <w:shd w:val="clear" w:color="auto" w:fill="FFFFFF"/>
              </w:rPr>
              <w:t>0.7dB</w:t>
            </w:r>
          </w:p>
          <w:p w14:paraId="2D6FFEA0" w14:textId="77777777" w:rsidR="00850E5A" w:rsidRPr="00FD7E44" w:rsidRDefault="00850E5A" w:rsidP="004343F2">
            <w:pPr>
              <w:pStyle w:val="TAL"/>
              <w:rPr>
                <w:u w:val="single"/>
              </w:rPr>
            </w:pPr>
          </w:p>
          <w:p w14:paraId="3C881744" w14:textId="77777777" w:rsidR="00850E5A" w:rsidRPr="00FD7E44" w:rsidRDefault="00850E5A" w:rsidP="004343F2">
            <w:pPr>
              <w:pStyle w:val="TAL"/>
            </w:pPr>
            <w:r w:rsidRPr="00FD7E44">
              <w:rPr>
                <w:shd w:val="clear" w:color="auto" w:fill="FFFFFF"/>
                <w:lang w:eastAsia="sv-SE"/>
              </w:rPr>
              <w:t>3T</w:t>
            </w:r>
            <w:r w:rsidRPr="00FD7E44">
              <w:rPr>
                <w:shd w:val="clear" w:color="auto" w:fill="FFFFFF"/>
                <w:vertAlign w:val="subscript"/>
                <w:lang w:eastAsia="sv-SE"/>
              </w:rPr>
              <w:t>s</w:t>
            </w:r>
          </w:p>
        </w:tc>
        <w:tc>
          <w:tcPr>
            <w:tcW w:w="2750" w:type="dxa"/>
          </w:tcPr>
          <w:p w14:paraId="4BF16F0F" w14:textId="77777777" w:rsidR="00850E5A" w:rsidRPr="00FD7E44" w:rsidRDefault="00850E5A" w:rsidP="004343F2">
            <w:pPr>
              <w:pStyle w:val="TAL"/>
              <w:rPr>
                <w:u w:val="single"/>
                <w:lang w:eastAsia="zh-CN"/>
              </w:rPr>
            </w:pPr>
            <w:r w:rsidRPr="00FD7E44">
              <w:rPr>
                <w:u w:val="single"/>
              </w:rPr>
              <w:t>Test 1</w:t>
            </w:r>
            <w:r w:rsidRPr="00FD7E44">
              <w:rPr>
                <w:u w:val="single"/>
                <w:lang w:eastAsia="zh-CN"/>
              </w:rPr>
              <w:t xml:space="preserve">, </w:t>
            </w:r>
            <w:r w:rsidRPr="00FD7E44">
              <w:rPr>
                <w:u w:val="single"/>
              </w:rPr>
              <w:t>Test 2</w:t>
            </w:r>
            <w:r w:rsidRPr="00FD7E44">
              <w:rPr>
                <w:u w:val="single"/>
                <w:lang w:eastAsia="zh-CN"/>
              </w:rPr>
              <w:t xml:space="preserve"> and Test 3</w:t>
            </w:r>
          </w:p>
          <w:p w14:paraId="083E66BF" w14:textId="77777777" w:rsidR="00850E5A" w:rsidRPr="00FD7E44" w:rsidRDefault="00850E5A" w:rsidP="004343F2">
            <w:pPr>
              <w:pStyle w:val="TAL"/>
              <w:rPr>
                <w:shd w:val="clear" w:color="auto" w:fill="FFFFFF"/>
              </w:rPr>
            </w:pPr>
            <w:r w:rsidRPr="00FD7E44">
              <w:rPr>
                <w:shd w:val="clear" w:color="auto" w:fill="FFFFFF"/>
              </w:rPr>
              <w:t>Absolute uplink power:</w:t>
            </w:r>
          </w:p>
          <w:p w14:paraId="5CF86E20" w14:textId="77777777" w:rsidR="00850E5A" w:rsidRPr="00FD7E44" w:rsidRDefault="00850E5A" w:rsidP="004343F2">
            <w:pPr>
              <w:pStyle w:val="TAL"/>
              <w:rPr>
                <w:u w:val="single"/>
              </w:rPr>
            </w:pPr>
            <w:r w:rsidRPr="00FD7E44">
              <w:rPr>
                <w:shd w:val="clear" w:color="auto" w:fill="FFFFFF"/>
              </w:rPr>
              <w:t>Normal conditions ±10.5dB</w:t>
            </w:r>
          </w:p>
          <w:p w14:paraId="41A59911" w14:textId="77777777" w:rsidR="00850E5A" w:rsidRPr="00FD7E44" w:rsidRDefault="00850E5A" w:rsidP="004343F2">
            <w:pPr>
              <w:pStyle w:val="TAL"/>
              <w:rPr>
                <w:u w:val="single"/>
              </w:rPr>
            </w:pPr>
            <w:r w:rsidRPr="00FD7E44">
              <w:rPr>
                <w:shd w:val="clear" w:color="auto" w:fill="FFFFFF"/>
              </w:rPr>
              <w:t>Extreme conditions ±13.5dB</w:t>
            </w:r>
          </w:p>
          <w:p w14:paraId="08EDFA0B" w14:textId="77777777" w:rsidR="00850E5A" w:rsidRPr="00FD7E44" w:rsidRDefault="00850E5A" w:rsidP="004343F2">
            <w:pPr>
              <w:pStyle w:val="TAL"/>
            </w:pPr>
          </w:p>
          <w:p w14:paraId="2C9E3BCF" w14:textId="77777777" w:rsidR="00850E5A" w:rsidRPr="00FD7E44" w:rsidRDefault="00850E5A" w:rsidP="004343F2">
            <w:pPr>
              <w:pStyle w:val="TAL"/>
              <w:rPr>
                <w:shd w:val="clear" w:color="auto" w:fill="FFFFFF"/>
              </w:rPr>
            </w:pPr>
            <w:r w:rsidRPr="00FD7E44">
              <w:rPr>
                <w:shd w:val="clear" w:color="auto" w:fill="FFFFFF"/>
              </w:rPr>
              <w:t>Relative uplink power</w:t>
            </w:r>
            <w:r w:rsidRPr="00FD7E44">
              <w:rPr>
                <w:shd w:val="clear" w:color="auto" w:fill="FFFFFF"/>
                <w:vertAlign w:val="subscript"/>
              </w:rPr>
              <w:t xml:space="preserve"> </w:t>
            </w:r>
            <w:r w:rsidRPr="00FD7E44">
              <w:rPr>
                <w:shd w:val="clear" w:color="auto" w:fill="FFFFFF"/>
              </w:rPr>
              <w:t>step:</w:t>
            </w:r>
          </w:p>
          <w:p w14:paraId="4D69366F" w14:textId="77777777" w:rsidR="00850E5A" w:rsidRPr="00FD7E44" w:rsidRDefault="00850E5A" w:rsidP="004343F2">
            <w:pPr>
              <w:pStyle w:val="TAL"/>
              <w:rPr>
                <w:u w:val="single"/>
              </w:rPr>
            </w:pPr>
            <w:r w:rsidRPr="00FD7E44">
              <w:rPr>
                <w:shd w:val="clear" w:color="auto" w:fill="FFFFFF"/>
              </w:rPr>
              <w:t>Normal conditions ±3.7dB</w:t>
            </w:r>
          </w:p>
          <w:p w14:paraId="585A300B" w14:textId="77777777" w:rsidR="00850E5A" w:rsidRPr="00FD7E44" w:rsidRDefault="00850E5A" w:rsidP="004343F2">
            <w:pPr>
              <w:pStyle w:val="TAL"/>
              <w:rPr>
                <w:shd w:val="clear" w:color="auto" w:fill="FFFFFF"/>
              </w:rPr>
            </w:pPr>
            <w:r w:rsidRPr="00FD7E44">
              <w:rPr>
                <w:shd w:val="clear" w:color="auto" w:fill="FFFFFF"/>
              </w:rPr>
              <w:t>Extreme conditions ±5.7dB</w:t>
            </w:r>
          </w:p>
          <w:p w14:paraId="16F1E92B" w14:textId="77777777" w:rsidR="00850E5A" w:rsidRPr="00FD7E44" w:rsidRDefault="00850E5A" w:rsidP="004343F2">
            <w:pPr>
              <w:pStyle w:val="TAL"/>
              <w:rPr>
                <w:u w:val="single"/>
              </w:rPr>
            </w:pPr>
          </w:p>
          <w:p w14:paraId="598AE1EC" w14:textId="77777777" w:rsidR="00850E5A" w:rsidRPr="00FD7E44" w:rsidRDefault="00850E5A" w:rsidP="004343F2">
            <w:pPr>
              <w:pStyle w:val="TAL"/>
            </w:pPr>
            <w:r w:rsidRPr="00FD7E44">
              <w:rPr>
                <w:shd w:val="clear" w:color="auto" w:fill="FFFFFF"/>
              </w:rPr>
              <w:t>Uplink timing T</w:t>
            </w:r>
            <w:r w:rsidRPr="00FD7E44">
              <w:rPr>
                <w:shd w:val="clear" w:color="auto" w:fill="FFFFFF"/>
                <w:vertAlign w:val="subscript"/>
              </w:rPr>
              <w:t>e</w:t>
            </w:r>
            <w:r w:rsidRPr="00FD7E44">
              <w:rPr>
                <w:shd w:val="clear" w:color="auto" w:fill="FFFFFF"/>
              </w:rPr>
              <w:t>: ±</w:t>
            </w:r>
            <w:r w:rsidRPr="00FD7E44">
              <w:rPr>
                <w:shd w:val="clear" w:color="auto" w:fill="FFFFFF"/>
                <w:lang w:eastAsia="sv-SE"/>
              </w:rPr>
              <w:t>15T</w:t>
            </w:r>
            <w:r w:rsidRPr="00FD7E44">
              <w:rPr>
                <w:shd w:val="clear" w:color="auto" w:fill="FFFFFF"/>
                <w:vertAlign w:val="subscript"/>
                <w:lang w:eastAsia="sv-SE"/>
              </w:rPr>
              <w:t>s</w:t>
            </w:r>
          </w:p>
        </w:tc>
      </w:tr>
      <w:tr w:rsidR="00850E5A" w:rsidRPr="00FD7E44" w14:paraId="7D58C5CD" w14:textId="77777777" w:rsidTr="0029357A">
        <w:tc>
          <w:tcPr>
            <w:tcW w:w="2838" w:type="dxa"/>
            <w:gridSpan w:val="2"/>
          </w:tcPr>
          <w:p w14:paraId="5C2038BB" w14:textId="77777777" w:rsidR="00850E5A" w:rsidRPr="00FD7E44" w:rsidRDefault="00850E5A" w:rsidP="004343F2">
            <w:pPr>
              <w:pStyle w:val="TAC"/>
              <w:jc w:val="left"/>
              <w:rPr>
                <w:lang w:eastAsia="zh-CN"/>
              </w:rPr>
            </w:pPr>
            <w:r w:rsidRPr="00FD7E44">
              <w:rPr>
                <w:lang w:eastAsia="zh-CN"/>
              </w:rPr>
              <w:t xml:space="preserve">6.2.8 </w:t>
            </w:r>
            <w:r w:rsidRPr="00FD7E44">
              <w:t xml:space="preserve">E-UTRAN </w:t>
            </w:r>
            <w:r w:rsidRPr="00FD7E44">
              <w:rPr>
                <w:lang w:eastAsia="zh-CN"/>
              </w:rPr>
              <w:t>T</w:t>
            </w:r>
            <w:r w:rsidRPr="00FD7E44">
              <w:t>DD – Non-Contention Based Random Access Test for SCell in sTAG</w:t>
            </w:r>
          </w:p>
        </w:tc>
        <w:tc>
          <w:tcPr>
            <w:tcW w:w="3360" w:type="dxa"/>
            <w:gridSpan w:val="3"/>
          </w:tcPr>
          <w:p w14:paraId="5B2D5691" w14:textId="77777777" w:rsidR="00850E5A" w:rsidRPr="00FD7E44" w:rsidRDefault="00850E5A" w:rsidP="004343F2">
            <w:pPr>
              <w:pStyle w:val="TAL"/>
            </w:pPr>
            <w:r w:rsidRPr="00FD7E44">
              <w:t>Same as 6.2.</w:t>
            </w:r>
            <w:r w:rsidRPr="00FD7E44">
              <w:rPr>
                <w:lang w:eastAsia="zh-CN"/>
              </w:rPr>
              <w:t>7</w:t>
            </w:r>
          </w:p>
        </w:tc>
        <w:tc>
          <w:tcPr>
            <w:tcW w:w="1657" w:type="dxa"/>
            <w:gridSpan w:val="3"/>
          </w:tcPr>
          <w:p w14:paraId="755EE372" w14:textId="77777777" w:rsidR="00850E5A" w:rsidRPr="00FD7E44" w:rsidRDefault="00850E5A" w:rsidP="004343F2">
            <w:pPr>
              <w:pStyle w:val="TAL"/>
            </w:pPr>
            <w:r w:rsidRPr="00FD7E44">
              <w:t>Same as 6.2.</w:t>
            </w:r>
            <w:r w:rsidRPr="00FD7E44">
              <w:rPr>
                <w:lang w:eastAsia="zh-CN"/>
              </w:rPr>
              <w:t>7</w:t>
            </w:r>
          </w:p>
        </w:tc>
        <w:tc>
          <w:tcPr>
            <w:tcW w:w="2750" w:type="dxa"/>
          </w:tcPr>
          <w:p w14:paraId="54488665" w14:textId="77777777" w:rsidR="00850E5A" w:rsidRPr="00FD7E44" w:rsidRDefault="00850E5A" w:rsidP="004343F2">
            <w:pPr>
              <w:pStyle w:val="TAL"/>
            </w:pPr>
            <w:r w:rsidRPr="00FD7E44">
              <w:t>Same as 6.2.</w:t>
            </w:r>
            <w:r w:rsidRPr="00FD7E44">
              <w:rPr>
                <w:lang w:eastAsia="zh-CN"/>
              </w:rPr>
              <w:t>7</w:t>
            </w:r>
          </w:p>
        </w:tc>
      </w:tr>
      <w:tr w:rsidR="00850E5A" w:rsidRPr="00FD7E44" w14:paraId="6784D6DA" w14:textId="77777777" w:rsidTr="0029357A">
        <w:tc>
          <w:tcPr>
            <w:tcW w:w="2838" w:type="dxa"/>
            <w:gridSpan w:val="2"/>
          </w:tcPr>
          <w:p w14:paraId="51A94601" w14:textId="77777777" w:rsidR="00850E5A" w:rsidRPr="00FD7E44" w:rsidRDefault="00850E5A" w:rsidP="004343F2">
            <w:pPr>
              <w:pStyle w:val="TAL"/>
              <w:rPr>
                <w:lang w:eastAsia="zh-CN"/>
              </w:rPr>
            </w:pPr>
            <w:r w:rsidRPr="00FD7E44">
              <w:rPr>
                <w:lang w:eastAsia="ko-KR"/>
              </w:rPr>
              <w:t xml:space="preserve">6.2.9 3DL/3UL TDD CA Non-Contention Based Random Access Test for 2 SCells </w:t>
            </w:r>
          </w:p>
        </w:tc>
        <w:tc>
          <w:tcPr>
            <w:tcW w:w="3360" w:type="dxa"/>
            <w:gridSpan w:val="3"/>
          </w:tcPr>
          <w:p w14:paraId="65EF69DB" w14:textId="77777777" w:rsidR="00850E5A" w:rsidRPr="00FD7E44" w:rsidRDefault="00850E5A" w:rsidP="004343F2">
            <w:pPr>
              <w:pStyle w:val="TAL"/>
            </w:pPr>
            <w:r w:rsidRPr="00FD7E44">
              <w:rPr>
                <w:lang w:eastAsia="ko-KR"/>
              </w:rPr>
              <w:t>Same as 6.2.7</w:t>
            </w:r>
          </w:p>
        </w:tc>
        <w:tc>
          <w:tcPr>
            <w:tcW w:w="1657" w:type="dxa"/>
            <w:gridSpan w:val="3"/>
          </w:tcPr>
          <w:p w14:paraId="2CBCDA11" w14:textId="77777777" w:rsidR="00850E5A" w:rsidRPr="00FD7E44" w:rsidRDefault="00850E5A" w:rsidP="004343F2">
            <w:pPr>
              <w:pStyle w:val="TAL"/>
            </w:pPr>
            <w:r w:rsidRPr="00FD7E44">
              <w:rPr>
                <w:lang w:eastAsia="ko-KR"/>
              </w:rPr>
              <w:t>Same as 6.2.7</w:t>
            </w:r>
          </w:p>
        </w:tc>
        <w:tc>
          <w:tcPr>
            <w:tcW w:w="2750" w:type="dxa"/>
          </w:tcPr>
          <w:p w14:paraId="64067A0B" w14:textId="77777777" w:rsidR="00850E5A" w:rsidRPr="00FD7E44" w:rsidRDefault="00850E5A" w:rsidP="004343F2">
            <w:pPr>
              <w:pStyle w:val="TAL"/>
            </w:pPr>
            <w:r w:rsidRPr="00FD7E44">
              <w:rPr>
                <w:lang w:eastAsia="ko-KR"/>
              </w:rPr>
              <w:t>Same as 6.2.7</w:t>
            </w:r>
          </w:p>
        </w:tc>
      </w:tr>
      <w:tr w:rsidR="00850E5A" w:rsidRPr="00FD7E44" w14:paraId="146D0C44" w14:textId="77777777" w:rsidTr="0029357A">
        <w:tc>
          <w:tcPr>
            <w:tcW w:w="2838" w:type="dxa"/>
            <w:gridSpan w:val="2"/>
          </w:tcPr>
          <w:p w14:paraId="6E3367BF" w14:textId="77777777" w:rsidR="00850E5A" w:rsidRPr="00FD7E44" w:rsidRDefault="00850E5A" w:rsidP="004343F2">
            <w:pPr>
              <w:pStyle w:val="TAC"/>
              <w:jc w:val="left"/>
              <w:rPr>
                <w:lang w:eastAsia="zh-CN"/>
              </w:rPr>
            </w:pPr>
            <w:r w:rsidRPr="00FD7E44">
              <w:rPr>
                <w:szCs w:val="18"/>
                <w:lang w:eastAsia="zh-CN"/>
              </w:rPr>
              <w:t xml:space="preserve">6.2.10 E-UTRAN FDD - Contention based random access test </w:t>
            </w:r>
            <w:r w:rsidRPr="00FD7E44">
              <w:rPr>
                <w:szCs w:val="18"/>
              </w:rPr>
              <w:t>for Cat-M1 UEs in normal coverage</w:t>
            </w:r>
          </w:p>
        </w:tc>
        <w:tc>
          <w:tcPr>
            <w:tcW w:w="3360" w:type="dxa"/>
            <w:gridSpan w:val="3"/>
          </w:tcPr>
          <w:p w14:paraId="45200292" w14:textId="77777777" w:rsidR="00850E5A" w:rsidRPr="00FD7E44" w:rsidRDefault="00850E5A" w:rsidP="004343F2">
            <w:pPr>
              <w:pStyle w:val="TAH"/>
              <w:jc w:val="left"/>
              <w:rPr>
                <w:b w:val="0"/>
                <w:u w:val="single"/>
              </w:rPr>
            </w:pPr>
            <w:r w:rsidRPr="00FD7E44">
              <w:rPr>
                <w:b w:val="0"/>
                <w:u w:val="single"/>
              </w:rPr>
              <w:t>Test 1 and Test 2</w:t>
            </w:r>
          </w:p>
          <w:p w14:paraId="780F825D" w14:textId="77777777" w:rsidR="00850E5A" w:rsidRPr="00FD7E44" w:rsidRDefault="00850E5A" w:rsidP="004343F2">
            <w:pPr>
              <w:pStyle w:val="TAH"/>
              <w:jc w:val="left"/>
              <w:rPr>
                <w:b w:val="0"/>
              </w:rPr>
            </w:pPr>
            <w:r w:rsidRPr="00FD7E44">
              <w:rPr>
                <w:b w:val="0"/>
              </w:rPr>
              <w:t>Absolute uplink power:</w:t>
            </w:r>
          </w:p>
          <w:p w14:paraId="06091623" w14:textId="77777777" w:rsidR="00850E5A" w:rsidRPr="00FD7E44" w:rsidRDefault="00850E5A" w:rsidP="004343F2">
            <w:pPr>
              <w:pStyle w:val="TAH"/>
              <w:jc w:val="left"/>
              <w:rPr>
                <w:b w:val="0"/>
              </w:rPr>
            </w:pPr>
            <w:r w:rsidRPr="00FD7E44">
              <w:rPr>
                <w:b w:val="0"/>
              </w:rPr>
              <w:t>Normal conditions ±9dB</w:t>
            </w:r>
          </w:p>
          <w:p w14:paraId="25A2E2DB" w14:textId="77777777" w:rsidR="00850E5A" w:rsidRPr="00FD7E44" w:rsidRDefault="00850E5A" w:rsidP="004343F2">
            <w:pPr>
              <w:pStyle w:val="TAH"/>
              <w:jc w:val="left"/>
              <w:rPr>
                <w:b w:val="0"/>
              </w:rPr>
            </w:pPr>
            <w:r w:rsidRPr="00FD7E44">
              <w:rPr>
                <w:b w:val="0"/>
              </w:rPr>
              <w:t>Extreme conditions ±12dB</w:t>
            </w:r>
          </w:p>
          <w:p w14:paraId="74E5B07D" w14:textId="77777777" w:rsidR="00850E5A" w:rsidRPr="00FD7E44" w:rsidRDefault="00850E5A" w:rsidP="004343F2">
            <w:pPr>
              <w:pStyle w:val="TAH"/>
              <w:jc w:val="left"/>
              <w:rPr>
                <w:b w:val="0"/>
              </w:rPr>
            </w:pPr>
          </w:p>
          <w:p w14:paraId="2AB0AFCF" w14:textId="77777777" w:rsidR="00850E5A" w:rsidRPr="00FD7E44" w:rsidRDefault="00850E5A" w:rsidP="004343F2">
            <w:pPr>
              <w:pStyle w:val="TAH"/>
              <w:jc w:val="left"/>
              <w:rPr>
                <w:b w:val="0"/>
              </w:rPr>
            </w:pPr>
            <w:r w:rsidRPr="00FD7E44">
              <w:rPr>
                <w:b w:val="0"/>
              </w:rPr>
              <w:t>Relative uplink power step:</w:t>
            </w:r>
          </w:p>
          <w:p w14:paraId="5755708A" w14:textId="77777777" w:rsidR="00850E5A" w:rsidRPr="00FD7E44" w:rsidRDefault="00850E5A" w:rsidP="004343F2">
            <w:pPr>
              <w:pStyle w:val="TAH"/>
              <w:jc w:val="left"/>
              <w:rPr>
                <w:b w:val="0"/>
              </w:rPr>
            </w:pPr>
            <w:r w:rsidRPr="00FD7E44">
              <w:rPr>
                <w:b w:val="0"/>
              </w:rPr>
              <w:t>Normal conditions ±3dB</w:t>
            </w:r>
          </w:p>
          <w:p w14:paraId="03CB3DE5" w14:textId="77777777" w:rsidR="00850E5A" w:rsidRPr="00FD7E44" w:rsidRDefault="00850E5A" w:rsidP="004343F2">
            <w:pPr>
              <w:pStyle w:val="TAH"/>
              <w:jc w:val="left"/>
              <w:rPr>
                <w:b w:val="0"/>
              </w:rPr>
            </w:pPr>
            <w:r w:rsidRPr="00FD7E44">
              <w:rPr>
                <w:b w:val="0"/>
              </w:rPr>
              <w:t>Extreme conditions ±5dB</w:t>
            </w:r>
          </w:p>
          <w:p w14:paraId="271232EA" w14:textId="77777777" w:rsidR="00850E5A" w:rsidRPr="00FD7E44" w:rsidRDefault="00850E5A" w:rsidP="004343F2">
            <w:pPr>
              <w:pStyle w:val="TAH"/>
              <w:jc w:val="left"/>
              <w:rPr>
                <w:b w:val="0"/>
              </w:rPr>
            </w:pPr>
          </w:p>
          <w:p w14:paraId="003801BF" w14:textId="77777777" w:rsidR="00850E5A" w:rsidRPr="00FD7E44" w:rsidRDefault="00850E5A" w:rsidP="004343F2">
            <w:pPr>
              <w:pStyle w:val="TAL"/>
            </w:pPr>
            <w:r w:rsidRPr="00FD7E44">
              <w:t>Timing Te: ±24Ts</w:t>
            </w:r>
          </w:p>
          <w:p w14:paraId="7FA79B7A" w14:textId="77777777" w:rsidR="00850E5A" w:rsidRPr="00FD7E44" w:rsidRDefault="00850E5A" w:rsidP="004343F2">
            <w:pPr>
              <w:pStyle w:val="TAL"/>
            </w:pPr>
          </w:p>
          <w:p w14:paraId="5C04A622" w14:textId="77777777" w:rsidR="00850E5A" w:rsidRPr="00FD7E44" w:rsidRDefault="00850E5A" w:rsidP="004343F2">
            <w:pPr>
              <w:pStyle w:val="TAL"/>
              <w:rPr>
                <w:rFonts w:cs="Arial"/>
                <w:szCs w:val="18"/>
              </w:rPr>
            </w:pPr>
            <w:r w:rsidRPr="00FD7E44">
              <w:rPr>
                <w:rFonts w:cs="Arial"/>
                <w:szCs w:val="18"/>
              </w:rPr>
              <w:t>rsrp-ThresholdsPrach {24, 27, 33}</w:t>
            </w:r>
          </w:p>
          <w:p w14:paraId="39665685" w14:textId="77777777" w:rsidR="00850E5A" w:rsidRPr="00FD7E44" w:rsidRDefault="00850E5A" w:rsidP="004343F2">
            <w:pPr>
              <w:pStyle w:val="TAL"/>
              <w:rPr>
                <w:rFonts w:cs="Arial"/>
                <w:szCs w:val="18"/>
              </w:rPr>
            </w:pPr>
          </w:p>
          <w:p w14:paraId="261202EF" w14:textId="77777777" w:rsidR="00850E5A" w:rsidRPr="00FD7E44" w:rsidRDefault="00850E5A" w:rsidP="004343F2">
            <w:pPr>
              <w:pStyle w:val="TAL"/>
              <w:rPr>
                <w:rFonts w:cs="Arial"/>
                <w:szCs w:val="18"/>
              </w:rPr>
            </w:pPr>
          </w:p>
          <w:p w14:paraId="1C0763C4" w14:textId="77777777" w:rsidR="00850E5A" w:rsidRPr="00FD7E44" w:rsidRDefault="00850E5A" w:rsidP="004343F2">
            <w:pPr>
              <w:pStyle w:val="TAL"/>
              <w:rPr>
                <w:rFonts w:cs="Arial"/>
                <w:szCs w:val="18"/>
              </w:rPr>
            </w:pPr>
          </w:p>
          <w:p w14:paraId="628B20FB" w14:textId="77777777" w:rsidR="00850E5A" w:rsidRPr="00FD7E44" w:rsidRDefault="00850E5A" w:rsidP="004343F2">
            <w:pPr>
              <w:pStyle w:val="TAL"/>
              <w:rPr>
                <w:rFonts w:cs="Arial"/>
                <w:szCs w:val="18"/>
              </w:rPr>
            </w:pPr>
          </w:p>
          <w:p w14:paraId="0E7D21AA" w14:textId="77777777" w:rsidR="00850E5A" w:rsidRPr="00FD7E44" w:rsidRDefault="00850E5A" w:rsidP="004343F2">
            <w:pPr>
              <w:pStyle w:val="TAL"/>
            </w:pPr>
            <w:r w:rsidRPr="00FD7E44">
              <w:t>Noc: -103dBm/15kHz</w:t>
            </w:r>
          </w:p>
          <w:p w14:paraId="7181407C" w14:textId="77777777" w:rsidR="00850E5A" w:rsidRPr="00FD7E44" w:rsidRDefault="00850E5A" w:rsidP="004343F2">
            <w:pPr>
              <w:pStyle w:val="TAL"/>
            </w:pPr>
            <w:r w:rsidRPr="00FD7E44">
              <w:t xml:space="preserve">Ês / Noc: </w:t>
            </w:r>
            <w:r w:rsidRPr="00FD7E44">
              <w:rPr>
                <w:lang w:eastAsia="zh-CN"/>
              </w:rPr>
              <w:t>+3</w:t>
            </w:r>
            <w:r w:rsidRPr="00FD7E44">
              <w:t>dB</w:t>
            </w:r>
          </w:p>
        </w:tc>
        <w:tc>
          <w:tcPr>
            <w:tcW w:w="1657" w:type="dxa"/>
            <w:gridSpan w:val="3"/>
          </w:tcPr>
          <w:p w14:paraId="0693CB10" w14:textId="77777777" w:rsidR="00850E5A" w:rsidRPr="00FD7E44" w:rsidRDefault="00850E5A" w:rsidP="004343F2">
            <w:pPr>
              <w:pStyle w:val="TAH"/>
              <w:jc w:val="left"/>
              <w:rPr>
                <w:b w:val="0"/>
              </w:rPr>
            </w:pPr>
          </w:p>
          <w:p w14:paraId="6EE1DB95" w14:textId="77777777" w:rsidR="00850E5A" w:rsidRPr="00FD7E44" w:rsidRDefault="00850E5A" w:rsidP="004343F2">
            <w:pPr>
              <w:pStyle w:val="TAH"/>
              <w:jc w:val="left"/>
              <w:rPr>
                <w:b w:val="0"/>
              </w:rPr>
            </w:pPr>
          </w:p>
          <w:p w14:paraId="69B1DADD" w14:textId="77777777" w:rsidR="00850E5A" w:rsidRPr="00FD7E44" w:rsidRDefault="00850E5A" w:rsidP="004343F2">
            <w:pPr>
              <w:pStyle w:val="TAH"/>
              <w:jc w:val="left"/>
              <w:rPr>
                <w:b w:val="0"/>
              </w:rPr>
            </w:pPr>
            <w:r w:rsidRPr="00FD7E44">
              <w:rPr>
                <w:b w:val="0"/>
              </w:rPr>
              <w:t>1.5dB</w:t>
            </w:r>
          </w:p>
          <w:p w14:paraId="6726342A" w14:textId="77777777" w:rsidR="00850E5A" w:rsidRPr="00FD7E44" w:rsidRDefault="00850E5A" w:rsidP="004343F2">
            <w:pPr>
              <w:pStyle w:val="TAH"/>
              <w:jc w:val="left"/>
              <w:rPr>
                <w:b w:val="0"/>
              </w:rPr>
            </w:pPr>
            <w:r w:rsidRPr="00FD7E44">
              <w:rPr>
                <w:b w:val="0"/>
              </w:rPr>
              <w:t>1.5dB</w:t>
            </w:r>
          </w:p>
          <w:p w14:paraId="3FAC0DF8" w14:textId="77777777" w:rsidR="00850E5A" w:rsidRPr="00FD7E44" w:rsidRDefault="00850E5A" w:rsidP="004343F2">
            <w:pPr>
              <w:pStyle w:val="TAH"/>
              <w:jc w:val="left"/>
              <w:rPr>
                <w:b w:val="0"/>
              </w:rPr>
            </w:pPr>
          </w:p>
          <w:p w14:paraId="46A0AD59" w14:textId="77777777" w:rsidR="00850E5A" w:rsidRPr="00FD7E44" w:rsidRDefault="00850E5A" w:rsidP="004343F2">
            <w:pPr>
              <w:pStyle w:val="TAH"/>
              <w:jc w:val="left"/>
              <w:rPr>
                <w:b w:val="0"/>
              </w:rPr>
            </w:pPr>
          </w:p>
          <w:p w14:paraId="1D270966" w14:textId="77777777" w:rsidR="00850E5A" w:rsidRPr="00FD7E44" w:rsidRDefault="00850E5A" w:rsidP="004343F2">
            <w:pPr>
              <w:pStyle w:val="TAH"/>
              <w:jc w:val="left"/>
              <w:rPr>
                <w:b w:val="0"/>
              </w:rPr>
            </w:pPr>
            <w:r w:rsidRPr="00FD7E44">
              <w:rPr>
                <w:b w:val="0"/>
              </w:rPr>
              <w:t>0.7dB</w:t>
            </w:r>
          </w:p>
          <w:p w14:paraId="7DA04E44" w14:textId="77777777" w:rsidR="00850E5A" w:rsidRPr="00FD7E44" w:rsidRDefault="00850E5A" w:rsidP="004343F2">
            <w:pPr>
              <w:pStyle w:val="TAH"/>
              <w:jc w:val="left"/>
              <w:rPr>
                <w:b w:val="0"/>
              </w:rPr>
            </w:pPr>
            <w:r w:rsidRPr="00FD7E44">
              <w:rPr>
                <w:b w:val="0"/>
              </w:rPr>
              <w:t>0.7dB</w:t>
            </w:r>
          </w:p>
          <w:p w14:paraId="09E77A19" w14:textId="77777777" w:rsidR="00850E5A" w:rsidRPr="00FD7E44" w:rsidRDefault="00850E5A" w:rsidP="004343F2">
            <w:pPr>
              <w:pStyle w:val="TAH"/>
              <w:jc w:val="left"/>
              <w:rPr>
                <w:b w:val="0"/>
              </w:rPr>
            </w:pPr>
          </w:p>
          <w:p w14:paraId="1043BA12" w14:textId="77777777" w:rsidR="00850E5A" w:rsidRPr="00FD7E44" w:rsidRDefault="00850E5A" w:rsidP="004343F2">
            <w:pPr>
              <w:pStyle w:val="TAL"/>
            </w:pPr>
            <w:r w:rsidRPr="00FD7E44">
              <w:t>3Ts</w:t>
            </w:r>
          </w:p>
          <w:p w14:paraId="114605BB" w14:textId="77777777" w:rsidR="00850E5A" w:rsidRPr="00FD7E44" w:rsidRDefault="00850E5A" w:rsidP="004343F2">
            <w:pPr>
              <w:pStyle w:val="TAL"/>
            </w:pPr>
          </w:p>
          <w:p w14:paraId="46568B75" w14:textId="77777777" w:rsidR="00850E5A" w:rsidRPr="00FD7E44" w:rsidRDefault="00850E5A" w:rsidP="004343F2">
            <w:pPr>
              <w:pStyle w:val="TAL"/>
            </w:pPr>
            <w:r w:rsidRPr="00FD7E44">
              <w:t xml:space="preserve">{0, 0, -2} for normal </w:t>
            </w:r>
          </w:p>
          <w:p w14:paraId="0130EE03" w14:textId="77777777" w:rsidR="00850E5A" w:rsidRPr="00FD7E44" w:rsidRDefault="00850E5A" w:rsidP="004343F2">
            <w:pPr>
              <w:pStyle w:val="TAL"/>
            </w:pPr>
            <w:r w:rsidRPr="00FD7E44">
              <w:t xml:space="preserve"> {-3, -3, -5} for extreme</w:t>
            </w:r>
          </w:p>
          <w:p w14:paraId="4D2788C9" w14:textId="77777777" w:rsidR="00850E5A" w:rsidRPr="00FD7E44" w:rsidRDefault="00850E5A" w:rsidP="004343F2">
            <w:pPr>
              <w:pStyle w:val="TAL"/>
            </w:pPr>
          </w:p>
          <w:p w14:paraId="00B75A7F" w14:textId="77777777" w:rsidR="00850E5A" w:rsidRPr="00FD7E44" w:rsidRDefault="00850E5A" w:rsidP="004343F2">
            <w:pPr>
              <w:pStyle w:val="TAL"/>
            </w:pPr>
            <w:r w:rsidRPr="00FD7E44">
              <w:t>-0.4dB</w:t>
            </w:r>
          </w:p>
          <w:p w14:paraId="1517600E" w14:textId="77777777" w:rsidR="00850E5A" w:rsidRPr="00FD7E44" w:rsidRDefault="00850E5A" w:rsidP="004343F2">
            <w:pPr>
              <w:pStyle w:val="TAL"/>
            </w:pPr>
            <w:r w:rsidRPr="00FD7E44">
              <w:t>-0.3dB</w:t>
            </w:r>
          </w:p>
        </w:tc>
        <w:tc>
          <w:tcPr>
            <w:tcW w:w="2750" w:type="dxa"/>
          </w:tcPr>
          <w:p w14:paraId="3CCCA91E" w14:textId="77777777" w:rsidR="00850E5A" w:rsidRPr="00FD7E44" w:rsidRDefault="00850E5A" w:rsidP="004343F2">
            <w:pPr>
              <w:pStyle w:val="TAH"/>
              <w:jc w:val="left"/>
              <w:rPr>
                <w:b w:val="0"/>
              </w:rPr>
            </w:pPr>
            <w:r w:rsidRPr="00FD7E44">
              <w:rPr>
                <w:b w:val="0"/>
              </w:rPr>
              <w:lastRenderedPageBreak/>
              <w:t>Test 1 and Test 2</w:t>
            </w:r>
          </w:p>
          <w:p w14:paraId="1280B370" w14:textId="77777777" w:rsidR="00850E5A" w:rsidRPr="00FD7E44" w:rsidRDefault="00850E5A" w:rsidP="004343F2">
            <w:pPr>
              <w:pStyle w:val="TAH"/>
              <w:jc w:val="left"/>
              <w:rPr>
                <w:b w:val="0"/>
              </w:rPr>
            </w:pPr>
            <w:r w:rsidRPr="00FD7E44">
              <w:rPr>
                <w:b w:val="0"/>
              </w:rPr>
              <w:t>Absolute uplink power:</w:t>
            </w:r>
          </w:p>
          <w:p w14:paraId="6E708F26" w14:textId="77777777" w:rsidR="00850E5A" w:rsidRPr="00FD7E44" w:rsidRDefault="00850E5A" w:rsidP="004343F2">
            <w:pPr>
              <w:pStyle w:val="TAH"/>
              <w:jc w:val="left"/>
              <w:rPr>
                <w:b w:val="0"/>
              </w:rPr>
            </w:pPr>
            <w:r w:rsidRPr="00FD7E44">
              <w:rPr>
                <w:b w:val="0"/>
              </w:rPr>
              <w:t>Normal conditions ±10.5dB</w:t>
            </w:r>
          </w:p>
          <w:p w14:paraId="6F309F3C" w14:textId="77777777" w:rsidR="00850E5A" w:rsidRPr="00FD7E44" w:rsidRDefault="00850E5A" w:rsidP="004343F2">
            <w:pPr>
              <w:pStyle w:val="TAH"/>
              <w:jc w:val="left"/>
              <w:rPr>
                <w:b w:val="0"/>
              </w:rPr>
            </w:pPr>
            <w:r w:rsidRPr="00FD7E44">
              <w:rPr>
                <w:b w:val="0"/>
              </w:rPr>
              <w:t>Extreme conditions ±13.5dB</w:t>
            </w:r>
          </w:p>
          <w:p w14:paraId="3759B95B" w14:textId="77777777" w:rsidR="00850E5A" w:rsidRPr="00FD7E44" w:rsidRDefault="00850E5A" w:rsidP="004343F2">
            <w:pPr>
              <w:pStyle w:val="TAH"/>
              <w:jc w:val="left"/>
              <w:rPr>
                <w:b w:val="0"/>
              </w:rPr>
            </w:pPr>
          </w:p>
          <w:p w14:paraId="0828BBF1" w14:textId="77777777" w:rsidR="00850E5A" w:rsidRPr="00FD7E44" w:rsidRDefault="00850E5A" w:rsidP="004343F2">
            <w:pPr>
              <w:pStyle w:val="TAH"/>
              <w:jc w:val="left"/>
              <w:rPr>
                <w:b w:val="0"/>
              </w:rPr>
            </w:pPr>
            <w:r w:rsidRPr="00FD7E44">
              <w:rPr>
                <w:b w:val="0"/>
              </w:rPr>
              <w:t>Relative uplink power step:</w:t>
            </w:r>
          </w:p>
          <w:p w14:paraId="1DBEC4E6" w14:textId="77777777" w:rsidR="00850E5A" w:rsidRPr="00FD7E44" w:rsidRDefault="00850E5A" w:rsidP="004343F2">
            <w:pPr>
              <w:pStyle w:val="TAH"/>
              <w:jc w:val="left"/>
              <w:rPr>
                <w:b w:val="0"/>
              </w:rPr>
            </w:pPr>
            <w:r w:rsidRPr="00FD7E44">
              <w:rPr>
                <w:b w:val="0"/>
              </w:rPr>
              <w:t>Normal conditions ±3.7dB</w:t>
            </w:r>
          </w:p>
          <w:p w14:paraId="3A9475CF" w14:textId="77777777" w:rsidR="00850E5A" w:rsidRPr="00FD7E44" w:rsidRDefault="00850E5A" w:rsidP="004343F2">
            <w:pPr>
              <w:pStyle w:val="TAH"/>
              <w:jc w:val="left"/>
              <w:rPr>
                <w:b w:val="0"/>
              </w:rPr>
            </w:pPr>
            <w:r w:rsidRPr="00FD7E44">
              <w:rPr>
                <w:b w:val="0"/>
              </w:rPr>
              <w:t>Extreme conditions ±5.7dB</w:t>
            </w:r>
          </w:p>
          <w:p w14:paraId="6C786043" w14:textId="77777777" w:rsidR="00850E5A" w:rsidRPr="00FD7E44" w:rsidRDefault="00850E5A" w:rsidP="004343F2">
            <w:pPr>
              <w:pStyle w:val="TAH"/>
              <w:jc w:val="left"/>
              <w:rPr>
                <w:b w:val="0"/>
              </w:rPr>
            </w:pPr>
          </w:p>
          <w:p w14:paraId="6111D0EA" w14:textId="77777777" w:rsidR="00850E5A" w:rsidRPr="00FD7E44" w:rsidRDefault="00850E5A" w:rsidP="004343F2">
            <w:pPr>
              <w:pStyle w:val="TAL"/>
            </w:pPr>
            <w:r w:rsidRPr="00FD7E44">
              <w:t>Uplink timing Te: ±27Ts</w:t>
            </w:r>
          </w:p>
          <w:p w14:paraId="0388947A" w14:textId="77777777" w:rsidR="00850E5A" w:rsidRPr="00FD7E44" w:rsidRDefault="00850E5A" w:rsidP="004343F2">
            <w:pPr>
              <w:pStyle w:val="TAL"/>
            </w:pPr>
          </w:p>
          <w:p w14:paraId="29B4BC47" w14:textId="77777777" w:rsidR="00850E5A" w:rsidRPr="00FD7E44" w:rsidRDefault="00850E5A" w:rsidP="004343F2">
            <w:pPr>
              <w:pStyle w:val="TAL"/>
              <w:rPr>
                <w:rFonts w:cs="Arial"/>
                <w:szCs w:val="18"/>
              </w:rPr>
            </w:pPr>
            <w:r w:rsidRPr="00FD7E44">
              <w:rPr>
                <w:rFonts w:cs="Arial"/>
                <w:szCs w:val="18"/>
              </w:rPr>
              <w:t xml:space="preserve">rsrp-ThresholdsPrach </w:t>
            </w:r>
            <w:r w:rsidRPr="00FD7E44">
              <w:t>{24, 27, 31} for normal conditions and {21, 24, 28} for extreme conditions</w:t>
            </w:r>
          </w:p>
          <w:p w14:paraId="15A7ACDD" w14:textId="77777777" w:rsidR="00850E5A" w:rsidRPr="00FD7E44" w:rsidRDefault="00850E5A" w:rsidP="004343F2">
            <w:pPr>
              <w:pStyle w:val="TAL"/>
              <w:rPr>
                <w:rFonts w:cs="Arial"/>
                <w:szCs w:val="18"/>
              </w:rPr>
            </w:pPr>
          </w:p>
          <w:p w14:paraId="5C9F4F2F" w14:textId="77777777" w:rsidR="00850E5A" w:rsidRPr="00FD7E44" w:rsidRDefault="00850E5A" w:rsidP="004343F2">
            <w:pPr>
              <w:pStyle w:val="TAL"/>
              <w:rPr>
                <w:rFonts w:cs="Arial"/>
                <w:szCs w:val="18"/>
              </w:rPr>
            </w:pPr>
          </w:p>
          <w:p w14:paraId="66ADA10D" w14:textId="77777777" w:rsidR="00850E5A" w:rsidRPr="00FD7E44" w:rsidRDefault="00850E5A" w:rsidP="004343F2">
            <w:pPr>
              <w:pStyle w:val="TAL"/>
            </w:pPr>
            <w:r w:rsidRPr="00FD7E44">
              <w:t>Noc: -103.4dBm/15kHz</w:t>
            </w:r>
          </w:p>
          <w:p w14:paraId="2E086DE7" w14:textId="77777777" w:rsidR="00850E5A" w:rsidRPr="00FD7E44" w:rsidRDefault="00850E5A" w:rsidP="004343F2">
            <w:pPr>
              <w:pStyle w:val="TAL"/>
            </w:pPr>
            <w:r w:rsidRPr="00FD7E44">
              <w:t xml:space="preserve">Ês / Noc: </w:t>
            </w:r>
            <w:r w:rsidRPr="00FD7E44">
              <w:rPr>
                <w:lang w:eastAsia="zh-CN"/>
              </w:rPr>
              <w:t>+2.7</w:t>
            </w:r>
            <w:r w:rsidRPr="00FD7E44">
              <w:t>dB</w:t>
            </w:r>
          </w:p>
        </w:tc>
      </w:tr>
      <w:tr w:rsidR="00850E5A" w:rsidRPr="00FD7E44" w14:paraId="0C874239" w14:textId="77777777" w:rsidTr="0029357A">
        <w:tc>
          <w:tcPr>
            <w:tcW w:w="2838" w:type="dxa"/>
            <w:gridSpan w:val="2"/>
          </w:tcPr>
          <w:p w14:paraId="367C3BE9" w14:textId="77777777" w:rsidR="00850E5A" w:rsidRPr="00FD7E44" w:rsidRDefault="00850E5A" w:rsidP="004343F2">
            <w:pPr>
              <w:pStyle w:val="TAC"/>
              <w:jc w:val="left"/>
              <w:rPr>
                <w:lang w:eastAsia="zh-CN"/>
              </w:rPr>
            </w:pPr>
            <w:r w:rsidRPr="00FD7E44">
              <w:rPr>
                <w:lang w:eastAsia="zh-CN"/>
              </w:rPr>
              <w:lastRenderedPageBreak/>
              <w:t xml:space="preserve">6.2.11 </w:t>
            </w:r>
            <w:r w:rsidRPr="00FD7E44">
              <w:rPr>
                <w:szCs w:val="18"/>
                <w:lang w:eastAsia="zh-CN"/>
              </w:rPr>
              <w:t xml:space="preserve">E-UTRAN HD-FDD - Contention based random access test </w:t>
            </w:r>
            <w:r w:rsidRPr="00FD7E44">
              <w:rPr>
                <w:szCs w:val="18"/>
              </w:rPr>
              <w:t>for Cat-M1 UEs in normal coverage</w:t>
            </w:r>
          </w:p>
        </w:tc>
        <w:tc>
          <w:tcPr>
            <w:tcW w:w="3360" w:type="dxa"/>
            <w:gridSpan w:val="3"/>
          </w:tcPr>
          <w:p w14:paraId="57131DC1" w14:textId="77777777" w:rsidR="00850E5A" w:rsidRPr="00FD7E44" w:rsidRDefault="00850E5A" w:rsidP="004343F2">
            <w:pPr>
              <w:pStyle w:val="TAL"/>
            </w:pPr>
            <w:r w:rsidRPr="00FD7E44">
              <w:t>Same as 6.2.10</w:t>
            </w:r>
          </w:p>
        </w:tc>
        <w:tc>
          <w:tcPr>
            <w:tcW w:w="1657" w:type="dxa"/>
            <w:gridSpan w:val="3"/>
          </w:tcPr>
          <w:p w14:paraId="1369533A" w14:textId="77777777" w:rsidR="00850E5A" w:rsidRPr="00FD7E44" w:rsidRDefault="00850E5A" w:rsidP="004343F2">
            <w:pPr>
              <w:pStyle w:val="TAL"/>
            </w:pPr>
            <w:r w:rsidRPr="00FD7E44">
              <w:t>Same as 6.2.10</w:t>
            </w:r>
          </w:p>
        </w:tc>
        <w:tc>
          <w:tcPr>
            <w:tcW w:w="2750" w:type="dxa"/>
          </w:tcPr>
          <w:p w14:paraId="4AAA90F1" w14:textId="77777777" w:rsidR="00850E5A" w:rsidRPr="00FD7E44" w:rsidRDefault="00850E5A" w:rsidP="004343F2">
            <w:pPr>
              <w:pStyle w:val="TAL"/>
            </w:pPr>
            <w:r w:rsidRPr="00FD7E44">
              <w:t>Same as 6.2.10</w:t>
            </w:r>
          </w:p>
        </w:tc>
      </w:tr>
      <w:tr w:rsidR="00850E5A" w:rsidRPr="00FD7E44" w14:paraId="356E740A" w14:textId="77777777" w:rsidTr="0029357A">
        <w:tc>
          <w:tcPr>
            <w:tcW w:w="2838" w:type="dxa"/>
            <w:gridSpan w:val="2"/>
          </w:tcPr>
          <w:p w14:paraId="3C0441ED" w14:textId="77777777" w:rsidR="00850E5A" w:rsidRPr="00FD7E44" w:rsidRDefault="00850E5A" w:rsidP="004343F2">
            <w:pPr>
              <w:pStyle w:val="TAC"/>
              <w:jc w:val="left"/>
              <w:rPr>
                <w:lang w:eastAsia="zh-CN"/>
              </w:rPr>
            </w:pPr>
            <w:r w:rsidRPr="00FD7E44">
              <w:t>6.2.</w:t>
            </w:r>
            <w:r w:rsidRPr="00FD7E44">
              <w:rPr>
                <w:lang w:eastAsia="ko-KR"/>
              </w:rPr>
              <w:t>12</w:t>
            </w:r>
            <w:r w:rsidRPr="00FD7E44">
              <w:t xml:space="preserve"> E-UTRAN TDD Contention Based Random Access Test for Cat-M1 UEs in Normal Coverage</w:t>
            </w:r>
          </w:p>
        </w:tc>
        <w:tc>
          <w:tcPr>
            <w:tcW w:w="3360" w:type="dxa"/>
            <w:gridSpan w:val="3"/>
          </w:tcPr>
          <w:p w14:paraId="0A61E3F0" w14:textId="77777777" w:rsidR="00850E5A" w:rsidRPr="00FD7E44" w:rsidRDefault="00850E5A" w:rsidP="004343F2">
            <w:pPr>
              <w:pStyle w:val="TAL"/>
            </w:pPr>
            <w:r w:rsidRPr="00FD7E44">
              <w:t>Same as 6.2.1</w:t>
            </w:r>
          </w:p>
        </w:tc>
        <w:tc>
          <w:tcPr>
            <w:tcW w:w="1657" w:type="dxa"/>
            <w:gridSpan w:val="3"/>
          </w:tcPr>
          <w:p w14:paraId="6872228F" w14:textId="77777777" w:rsidR="00850E5A" w:rsidRPr="00FD7E44" w:rsidRDefault="00850E5A" w:rsidP="004343F2">
            <w:pPr>
              <w:pStyle w:val="TAL"/>
            </w:pPr>
            <w:r w:rsidRPr="00FD7E44">
              <w:t>Same as 6.2.10</w:t>
            </w:r>
          </w:p>
        </w:tc>
        <w:tc>
          <w:tcPr>
            <w:tcW w:w="2750" w:type="dxa"/>
          </w:tcPr>
          <w:p w14:paraId="7DA4C6E0" w14:textId="77777777" w:rsidR="00850E5A" w:rsidRPr="00FD7E44" w:rsidRDefault="00850E5A" w:rsidP="004343F2">
            <w:pPr>
              <w:pStyle w:val="TAL"/>
            </w:pPr>
            <w:r w:rsidRPr="00FD7E44">
              <w:t>Same as 6.2.10</w:t>
            </w:r>
          </w:p>
        </w:tc>
      </w:tr>
      <w:tr w:rsidR="00850E5A" w:rsidRPr="00FD7E44" w14:paraId="210C0003" w14:textId="77777777" w:rsidTr="0029357A">
        <w:tc>
          <w:tcPr>
            <w:tcW w:w="2838" w:type="dxa"/>
            <w:gridSpan w:val="2"/>
          </w:tcPr>
          <w:p w14:paraId="6966766D" w14:textId="77777777" w:rsidR="00850E5A" w:rsidRPr="00FD7E44" w:rsidRDefault="00850E5A" w:rsidP="004343F2">
            <w:pPr>
              <w:pStyle w:val="TAC"/>
              <w:jc w:val="left"/>
            </w:pPr>
            <w:r w:rsidRPr="00FD7E44">
              <w:rPr>
                <w:lang w:eastAsia="zh-CN"/>
              </w:rPr>
              <w:t xml:space="preserve">6.2.13 </w:t>
            </w:r>
            <w:r w:rsidRPr="00FD7E44">
              <w:rPr>
                <w:rFonts w:cs="Arial"/>
              </w:rPr>
              <w:t>E-UTRAN FDD Contention Based Random Access Test for Cat-M1 UEs in Enhanced Coverage</w:t>
            </w:r>
          </w:p>
        </w:tc>
        <w:tc>
          <w:tcPr>
            <w:tcW w:w="3360" w:type="dxa"/>
            <w:gridSpan w:val="3"/>
          </w:tcPr>
          <w:p w14:paraId="1ADA28CA" w14:textId="77777777" w:rsidR="00850E5A" w:rsidRPr="00FD7E44" w:rsidRDefault="00850E5A" w:rsidP="004343F2">
            <w:pPr>
              <w:pStyle w:val="TAH"/>
              <w:jc w:val="left"/>
              <w:rPr>
                <w:b w:val="0"/>
              </w:rPr>
            </w:pPr>
            <w:r w:rsidRPr="00FD7E44">
              <w:rPr>
                <w:b w:val="0"/>
              </w:rPr>
              <w:t>Test 1 and Test 2</w:t>
            </w:r>
          </w:p>
          <w:p w14:paraId="3E5B8428" w14:textId="77777777" w:rsidR="00850E5A" w:rsidRPr="00FD7E44" w:rsidRDefault="00850E5A" w:rsidP="004343F2">
            <w:pPr>
              <w:pStyle w:val="TAH"/>
              <w:jc w:val="left"/>
              <w:rPr>
                <w:b w:val="0"/>
              </w:rPr>
            </w:pPr>
            <w:r w:rsidRPr="00FD7E44">
              <w:rPr>
                <w:b w:val="0"/>
              </w:rPr>
              <w:t>Absolute uplink power:</w:t>
            </w:r>
          </w:p>
          <w:p w14:paraId="57E9C3E7" w14:textId="77777777" w:rsidR="00850E5A" w:rsidRPr="00FD7E44" w:rsidRDefault="00850E5A" w:rsidP="004343F2">
            <w:pPr>
              <w:pStyle w:val="TAH"/>
              <w:jc w:val="left"/>
              <w:rPr>
                <w:b w:val="0"/>
              </w:rPr>
            </w:pPr>
            <w:r w:rsidRPr="00FD7E44">
              <w:rPr>
                <w:b w:val="0"/>
              </w:rPr>
              <w:t>Normal conditions ±9dB</w:t>
            </w:r>
          </w:p>
          <w:p w14:paraId="3E0D58CC" w14:textId="77777777" w:rsidR="00850E5A" w:rsidRPr="00FD7E44" w:rsidRDefault="00850E5A" w:rsidP="004343F2">
            <w:pPr>
              <w:pStyle w:val="TAH"/>
              <w:jc w:val="left"/>
              <w:rPr>
                <w:b w:val="0"/>
              </w:rPr>
            </w:pPr>
            <w:r w:rsidRPr="00FD7E44">
              <w:rPr>
                <w:b w:val="0"/>
              </w:rPr>
              <w:t>Extreme conditions ±12dB</w:t>
            </w:r>
          </w:p>
          <w:p w14:paraId="211468D2" w14:textId="77777777" w:rsidR="00850E5A" w:rsidRPr="00FD7E44" w:rsidRDefault="00850E5A" w:rsidP="004343F2">
            <w:pPr>
              <w:pStyle w:val="TAH"/>
              <w:jc w:val="left"/>
              <w:rPr>
                <w:b w:val="0"/>
              </w:rPr>
            </w:pPr>
          </w:p>
          <w:p w14:paraId="27060A8B" w14:textId="77777777" w:rsidR="00850E5A" w:rsidRPr="00FD7E44" w:rsidRDefault="00850E5A" w:rsidP="004343F2">
            <w:pPr>
              <w:pStyle w:val="TAH"/>
              <w:jc w:val="left"/>
              <w:rPr>
                <w:b w:val="0"/>
              </w:rPr>
            </w:pPr>
            <w:r w:rsidRPr="00FD7E44">
              <w:rPr>
                <w:b w:val="0"/>
              </w:rPr>
              <w:t>Relative uplink power step:</w:t>
            </w:r>
          </w:p>
          <w:p w14:paraId="2DCF5090" w14:textId="77777777" w:rsidR="00850E5A" w:rsidRPr="00FD7E44" w:rsidRDefault="00850E5A" w:rsidP="004343F2">
            <w:pPr>
              <w:pStyle w:val="TAH"/>
              <w:jc w:val="left"/>
              <w:rPr>
                <w:b w:val="0"/>
              </w:rPr>
            </w:pPr>
            <w:r w:rsidRPr="00FD7E44">
              <w:rPr>
                <w:b w:val="0"/>
              </w:rPr>
              <w:t>Normal conditions ±3dB</w:t>
            </w:r>
          </w:p>
          <w:p w14:paraId="05526488" w14:textId="77777777" w:rsidR="00850E5A" w:rsidRPr="00FD7E44" w:rsidRDefault="00850E5A" w:rsidP="004343F2">
            <w:pPr>
              <w:pStyle w:val="TAH"/>
              <w:jc w:val="left"/>
              <w:rPr>
                <w:b w:val="0"/>
              </w:rPr>
            </w:pPr>
            <w:r w:rsidRPr="00FD7E44">
              <w:rPr>
                <w:b w:val="0"/>
              </w:rPr>
              <w:t>Extreme conditions ±5dB</w:t>
            </w:r>
          </w:p>
          <w:p w14:paraId="44E75C12" w14:textId="77777777" w:rsidR="00850E5A" w:rsidRPr="00FD7E44" w:rsidRDefault="00850E5A" w:rsidP="004343F2">
            <w:pPr>
              <w:pStyle w:val="TAH"/>
              <w:jc w:val="left"/>
              <w:rPr>
                <w:b w:val="0"/>
              </w:rPr>
            </w:pPr>
          </w:p>
          <w:p w14:paraId="7AC3EDE3" w14:textId="77777777" w:rsidR="00850E5A" w:rsidRPr="00FD7E44" w:rsidRDefault="00850E5A" w:rsidP="004343F2">
            <w:pPr>
              <w:pStyle w:val="TAL"/>
            </w:pPr>
            <w:r w:rsidRPr="00FD7E44">
              <w:t>Timing Te: ±48Ts</w:t>
            </w:r>
          </w:p>
          <w:p w14:paraId="498A0504" w14:textId="77777777" w:rsidR="00850E5A" w:rsidRPr="00FD7E44" w:rsidRDefault="00850E5A" w:rsidP="004343F2">
            <w:pPr>
              <w:pStyle w:val="TAL"/>
            </w:pPr>
          </w:p>
          <w:p w14:paraId="4EEF4557" w14:textId="77777777" w:rsidR="00850E5A" w:rsidRPr="00FD7E44" w:rsidRDefault="00850E5A" w:rsidP="004343F2">
            <w:pPr>
              <w:pStyle w:val="TAL"/>
            </w:pPr>
            <w:r w:rsidRPr="00FD7E44">
              <w:rPr>
                <w:rFonts w:cs="Arial"/>
              </w:rPr>
              <w:t>rsrp-ThresholdsPrach</w:t>
            </w:r>
            <w:r w:rsidRPr="00FD7E44">
              <w:t xml:space="preserve"> </w:t>
            </w:r>
            <w:r w:rsidRPr="00FD7E44">
              <w:rPr>
                <w:rFonts w:cs="Arial"/>
                <w:szCs w:val="18"/>
              </w:rPr>
              <w:t>{23, 37, 47}</w:t>
            </w:r>
          </w:p>
          <w:p w14:paraId="4C44011B" w14:textId="77777777" w:rsidR="00850E5A" w:rsidRPr="00FD7E44" w:rsidRDefault="00850E5A" w:rsidP="004343F2">
            <w:pPr>
              <w:pStyle w:val="TAL"/>
            </w:pPr>
          </w:p>
          <w:p w14:paraId="67EB553A" w14:textId="77777777" w:rsidR="00850E5A" w:rsidRPr="00FD7E44" w:rsidRDefault="00850E5A" w:rsidP="004343F2">
            <w:pPr>
              <w:pStyle w:val="TAL"/>
            </w:pPr>
          </w:p>
          <w:p w14:paraId="4A318BE7" w14:textId="77777777" w:rsidR="00850E5A" w:rsidRPr="00FD7E44" w:rsidRDefault="00850E5A" w:rsidP="004343F2">
            <w:pPr>
              <w:pStyle w:val="TAL"/>
            </w:pPr>
          </w:p>
          <w:p w14:paraId="69D10418" w14:textId="77777777" w:rsidR="00850E5A" w:rsidRPr="00FD7E44" w:rsidRDefault="00850E5A" w:rsidP="004343F2">
            <w:pPr>
              <w:pStyle w:val="TAL"/>
            </w:pPr>
          </w:p>
          <w:p w14:paraId="1296EB22" w14:textId="77777777" w:rsidR="00850E5A" w:rsidRPr="00FD7E44" w:rsidRDefault="00850E5A" w:rsidP="004343F2">
            <w:pPr>
              <w:pStyle w:val="TAL"/>
            </w:pPr>
            <w:r w:rsidRPr="00FD7E44">
              <w:t>Noc: -98dBm/15kHz</w:t>
            </w:r>
          </w:p>
          <w:p w14:paraId="42C725BB" w14:textId="77777777" w:rsidR="00850E5A" w:rsidRPr="00FD7E44" w:rsidRDefault="00850E5A" w:rsidP="004343F2">
            <w:pPr>
              <w:pStyle w:val="TAL"/>
            </w:pPr>
            <w:r w:rsidRPr="00FD7E44">
              <w:t xml:space="preserve">Ês / Noc: </w:t>
            </w:r>
            <w:r w:rsidRPr="00FD7E44">
              <w:rPr>
                <w:lang w:eastAsia="zh-CN"/>
              </w:rPr>
              <w:t>-12</w:t>
            </w:r>
            <w:r w:rsidRPr="00FD7E44">
              <w:t>dB</w:t>
            </w:r>
          </w:p>
        </w:tc>
        <w:tc>
          <w:tcPr>
            <w:tcW w:w="1657" w:type="dxa"/>
            <w:gridSpan w:val="3"/>
          </w:tcPr>
          <w:p w14:paraId="6CFF617B" w14:textId="77777777" w:rsidR="00850E5A" w:rsidRPr="00FD7E44" w:rsidRDefault="00850E5A" w:rsidP="004343F2">
            <w:pPr>
              <w:pStyle w:val="TAH"/>
              <w:jc w:val="left"/>
              <w:rPr>
                <w:b w:val="0"/>
              </w:rPr>
            </w:pPr>
          </w:p>
          <w:p w14:paraId="1C4B90C4" w14:textId="77777777" w:rsidR="00850E5A" w:rsidRPr="00FD7E44" w:rsidRDefault="00850E5A" w:rsidP="004343F2">
            <w:pPr>
              <w:pStyle w:val="TAH"/>
              <w:jc w:val="left"/>
              <w:rPr>
                <w:b w:val="0"/>
              </w:rPr>
            </w:pPr>
          </w:p>
          <w:p w14:paraId="19FD6408" w14:textId="77777777" w:rsidR="00850E5A" w:rsidRPr="00FD7E44" w:rsidRDefault="00850E5A" w:rsidP="004343F2">
            <w:pPr>
              <w:pStyle w:val="TAH"/>
              <w:jc w:val="left"/>
              <w:rPr>
                <w:b w:val="0"/>
              </w:rPr>
            </w:pPr>
            <w:r w:rsidRPr="00FD7E44">
              <w:rPr>
                <w:b w:val="0"/>
              </w:rPr>
              <w:t>1.5dB</w:t>
            </w:r>
          </w:p>
          <w:p w14:paraId="28F33C8F" w14:textId="77777777" w:rsidR="00850E5A" w:rsidRPr="00FD7E44" w:rsidRDefault="00850E5A" w:rsidP="004343F2">
            <w:pPr>
              <w:pStyle w:val="TAH"/>
              <w:jc w:val="left"/>
              <w:rPr>
                <w:b w:val="0"/>
              </w:rPr>
            </w:pPr>
            <w:r w:rsidRPr="00FD7E44">
              <w:rPr>
                <w:b w:val="0"/>
              </w:rPr>
              <w:t>1.5dB</w:t>
            </w:r>
          </w:p>
          <w:p w14:paraId="1666EF87" w14:textId="77777777" w:rsidR="00850E5A" w:rsidRPr="00FD7E44" w:rsidRDefault="00850E5A" w:rsidP="004343F2">
            <w:pPr>
              <w:pStyle w:val="TAH"/>
              <w:jc w:val="left"/>
              <w:rPr>
                <w:b w:val="0"/>
              </w:rPr>
            </w:pPr>
          </w:p>
          <w:p w14:paraId="05FFBCA7" w14:textId="77777777" w:rsidR="00850E5A" w:rsidRPr="00FD7E44" w:rsidRDefault="00850E5A" w:rsidP="004343F2">
            <w:pPr>
              <w:pStyle w:val="TAH"/>
              <w:jc w:val="left"/>
              <w:rPr>
                <w:b w:val="0"/>
              </w:rPr>
            </w:pPr>
          </w:p>
          <w:p w14:paraId="3EF50565" w14:textId="77777777" w:rsidR="00850E5A" w:rsidRPr="00FD7E44" w:rsidRDefault="00850E5A" w:rsidP="004343F2">
            <w:pPr>
              <w:pStyle w:val="TAH"/>
              <w:jc w:val="left"/>
              <w:rPr>
                <w:b w:val="0"/>
              </w:rPr>
            </w:pPr>
            <w:r w:rsidRPr="00FD7E44">
              <w:rPr>
                <w:b w:val="0"/>
              </w:rPr>
              <w:t>0.7dB</w:t>
            </w:r>
          </w:p>
          <w:p w14:paraId="58DCCC68" w14:textId="77777777" w:rsidR="00850E5A" w:rsidRPr="00FD7E44" w:rsidRDefault="00850E5A" w:rsidP="004343F2">
            <w:pPr>
              <w:pStyle w:val="TAH"/>
              <w:jc w:val="left"/>
              <w:rPr>
                <w:b w:val="0"/>
              </w:rPr>
            </w:pPr>
            <w:r w:rsidRPr="00FD7E44">
              <w:rPr>
                <w:b w:val="0"/>
              </w:rPr>
              <w:t>0.7dB</w:t>
            </w:r>
          </w:p>
          <w:p w14:paraId="299A8E05" w14:textId="77777777" w:rsidR="00850E5A" w:rsidRPr="00FD7E44" w:rsidRDefault="00850E5A" w:rsidP="004343F2">
            <w:pPr>
              <w:pStyle w:val="TAH"/>
              <w:jc w:val="left"/>
              <w:rPr>
                <w:b w:val="0"/>
              </w:rPr>
            </w:pPr>
          </w:p>
          <w:p w14:paraId="2947204C" w14:textId="77777777" w:rsidR="00850E5A" w:rsidRPr="00FD7E44" w:rsidRDefault="00850E5A" w:rsidP="004343F2">
            <w:pPr>
              <w:pStyle w:val="TAL"/>
            </w:pPr>
            <w:r w:rsidRPr="00FD7E44">
              <w:t>3Ts</w:t>
            </w:r>
          </w:p>
          <w:p w14:paraId="28AECC37" w14:textId="77777777" w:rsidR="00850E5A" w:rsidRPr="00FD7E44" w:rsidRDefault="00850E5A" w:rsidP="004343F2">
            <w:pPr>
              <w:pStyle w:val="TAL"/>
            </w:pPr>
          </w:p>
          <w:p w14:paraId="54DD3431" w14:textId="77777777" w:rsidR="00850E5A" w:rsidRPr="00FD7E44" w:rsidRDefault="00850E5A" w:rsidP="004343F2">
            <w:pPr>
              <w:pStyle w:val="TAL"/>
            </w:pPr>
            <w:r w:rsidRPr="00FD7E44">
              <w:t xml:space="preserve">{-2, 1, 0} for normal </w:t>
            </w:r>
          </w:p>
          <w:p w14:paraId="45283050" w14:textId="77777777" w:rsidR="00850E5A" w:rsidRPr="00FD7E44" w:rsidRDefault="00850E5A" w:rsidP="004343F2">
            <w:pPr>
              <w:pStyle w:val="TAL"/>
            </w:pPr>
            <w:r w:rsidRPr="00FD7E44">
              <w:t xml:space="preserve"> {-5, 4, 3} for extreme</w:t>
            </w:r>
          </w:p>
          <w:p w14:paraId="31D25836" w14:textId="77777777" w:rsidR="00850E5A" w:rsidRPr="00FD7E44" w:rsidRDefault="00850E5A" w:rsidP="004343F2">
            <w:pPr>
              <w:pStyle w:val="TAL"/>
            </w:pPr>
          </w:p>
          <w:p w14:paraId="6D8EDFB7" w14:textId="77777777" w:rsidR="00850E5A" w:rsidRPr="00FD7E44" w:rsidRDefault="00850E5A" w:rsidP="004343F2">
            <w:pPr>
              <w:pStyle w:val="TAL"/>
            </w:pPr>
            <w:r w:rsidRPr="00FD7E44">
              <w:t>-1.1dB</w:t>
            </w:r>
          </w:p>
          <w:p w14:paraId="1D294FFE" w14:textId="77777777" w:rsidR="00850E5A" w:rsidRPr="00FD7E44" w:rsidRDefault="00850E5A" w:rsidP="004343F2">
            <w:pPr>
              <w:pStyle w:val="TAL"/>
            </w:pPr>
            <w:r w:rsidRPr="00FD7E44">
              <w:t>0.6dB</w:t>
            </w:r>
          </w:p>
        </w:tc>
        <w:tc>
          <w:tcPr>
            <w:tcW w:w="2750" w:type="dxa"/>
          </w:tcPr>
          <w:p w14:paraId="54EE74F3" w14:textId="77777777" w:rsidR="00850E5A" w:rsidRPr="00FD7E44" w:rsidRDefault="00850E5A" w:rsidP="004343F2">
            <w:pPr>
              <w:pStyle w:val="TAH"/>
              <w:jc w:val="left"/>
              <w:rPr>
                <w:b w:val="0"/>
              </w:rPr>
            </w:pPr>
            <w:r w:rsidRPr="00FD7E44">
              <w:rPr>
                <w:b w:val="0"/>
              </w:rPr>
              <w:t>Test 1 and Test 2</w:t>
            </w:r>
          </w:p>
          <w:p w14:paraId="5B097886" w14:textId="77777777" w:rsidR="00850E5A" w:rsidRPr="00FD7E44" w:rsidRDefault="00850E5A" w:rsidP="004343F2">
            <w:pPr>
              <w:pStyle w:val="TAH"/>
              <w:jc w:val="left"/>
              <w:rPr>
                <w:b w:val="0"/>
              </w:rPr>
            </w:pPr>
            <w:r w:rsidRPr="00FD7E44">
              <w:rPr>
                <w:b w:val="0"/>
              </w:rPr>
              <w:t>Absolute uplink power:</w:t>
            </w:r>
          </w:p>
          <w:p w14:paraId="15619C40" w14:textId="77777777" w:rsidR="00850E5A" w:rsidRPr="00FD7E44" w:rsidRDefault="00850E5A" w:rsidP="004343F2">
            <w:pPr>
              <w:pStyle w:val="TAH"/>
              <w:jc w:val="left"/>
              <w:rPr>
                <w:b w:val="0"/>
              </w:rPr>
            </w:pPr>
            <w:r w:rsidRPr="00FD7E44">
              <w:rPr>
                <w:b w:val="0"/>
              </w:rPr>
              <w:t>Normal conditions ±10.5dB</w:t>
            </w:r>
          </w:p>
          <w:p w14:paraId="5CB4087B" w14:textId="77777777" w:rsidR="00850E5A" w:rsidRPr="00FD7E44" w:rsidRDefault="00850E5A" w:rsidP="004343F2">
            <w:pPr>
              <w:pStyle w:val="TAH"/>
              <w:jc w:val="left"/>
              <w:rPr>
                <w:b w:val="0"/>
              </w:rPr>
            </w:pPr>
            <w:r w:rsidRPr="00FD7E44">
              <w:rPr>
                <w:b w:val="0"/>
              </w:rPr>
              <w:t>Extreme conditions ±13.5dB</w:t>
            </w:r>
          </w:p>
          <w:p w14:paraId="01B65099" w14:textId="77777777" w:rsidR="00850E5A" w:rsidRPr="00FD7E44" w:rsidRDefault="00850E5A" w:rsidP="004343F2">
            <w:pPr>
              <w:pStyle w:val="TAH"/>
              <w:jc w:val="left"/>
              <w:rPr>
                <w:b w:val="0"/>
              </w:rPr>
            </w:pPr>
          </w:p>
          <w:p w14:paraId="4A3E9F00" w14:textId="77777777" w:rsidR="00850E5A" w:rsidRPr="00FD7E44" w:rsidRDefault="00850E5A" w:rsidP="004343F2">
            <w:pPr>
              <w:pStyle w:val="TAH"/>
              <w:jc w:val="left"/>
              <w:rPr>
                <w:b w:val="0"/>
              </w:rPr>
            </w:pPr>
            <w:r w:rsidRPr="00FD7E44">
              <w:rPr>
                <w:b w:val="0"/>
              </w:rPr>
              <w:t>Relative uplink power step:</w:t>
            </w:r>
          </w:p>
          <w:p w14:paraId="5F669D4A" w14:textId="77777777" w:rsidR="00850E5A" w:rsidRPr="00FD7E44" w:rsidRDefault="00850E5A" w:rsidP="004343F2">
            <w:pPr>
              <w:pStyle w:val="TAH"/>
              <w:jc w:val="left"/>
              <w:rPr>
                <w:b w:val="0"/>
              </w:rPr>
            </w:pPr>
            <w:r w:rsidRPr="00FD7E44">
              <w:rPr>
                <w:b w:val="0"/>
              </w:rPr>
              <w:t>Normal conditions ±3.7dB</w:t>
            </w:r>
          </w:p>
          <w:p w14:paraId="7EAD0C00" w14:textId="77777777" w:rsidR="00850E5A" w:rsidRPr="00FD7E44" w:rsidRDefault="00850E5A" w:rsidP="004343F2">
            <w:pPr>
              <w:pStyle w:val="TAH"/>
              <w:jc w:val="left"/>
              <w:rPr>
                <w:b w:val="0"/>
              </w:rPr>
            </w:pPr>
            <w:r w:rsidRPr="00FD7E44">
              <w:rPr>
                <w:b w:val="0"/>
              </w:rPr>
              <w:t>Extreme conditions ±5.7dB</w:t>
            </w:r>
          </w:p>
          <w:p w14:paraId="4FB26053" w14:textId="77777777" w:rsidR="00850E5A" w:rsidRPr="00FD7E44" w:rsidRDefault="00850E5A" w:rsidP="004343F2">
            <w:pPr>
              <w:pStyle w:val="TAH"/>
              <w:jc w:val="left"/>
              <w:rPr>
                <w:b w:val="0"/>
              </w:rPr>
            </w:pPr>
          </w:p>
          <w:p w14:paraId="09262174" w14:textId="77777777" w:rsidR="00850E5A" w:rsidRPr="00FD7E44" w:rsidRDefault="00850E5A" w:rsidP="004343F2">
            <w:pPr>
              <w:pStyle w:val="TAL"/>
            </w:pPr>
            <w:r w:rsidRPr="00FD7E44">
              <w:t>Uplink timing Te: ±51Ts</w:t>
            </w:r>
          </w:p>
          <w:p w14:paraId="16DE15B1" w14:textId="77777777" w:rsidR="00850E5A" w:rsidRPr="00FD7E44" w:rsidRDefault="00850E5A" w:rsidP="004343F2">
            <w:pPr>
              <w:pStyle w:val="TAL"/>
            </w:pPr>
          </w:p>
          <w:p w14:paraId="60F2E3C4" w14:textId="77777777" w:rsidR="00850E5A" w:rsidRPr="00FD7E44" w:rsidRDefault="00850E5A" w:rsidP="004343F2">
            <w:pPr>
              <w:pStyle w:val="TAL"/>
            </w:pPr>
            <w:r w:rsidRPr="00FD7E44">
              <w:rPr>
                <w:rFonts w:cs="Arial"/>
              </w:rPr>
              <w:t>rsrp-ThresholdsPrach</w:t>
            </w:r>
            <w:r w:rsidRPr="00FD7E44">
              <w:t xml:space="preserve"> {21, 38, 47} for normal conditions and {18, 41, 50} for extreme conditions</w:t>
            </w:r>
          </w:p>
          <w:p w14:paraId="6118C672" w14:textId="77777777" w:rsidR="00850E5A" w:rsidRPr="00FD7E44" w:rsidRDefault="00850E5A" w:rsidP="004343F2">
            <w:pPr>
              <w:pStyle w:val="EditorsNote"/>
              <w:spacing w:after="0"/>
              <w:ind w:left="0" w:firstLine="0"/>
              <w:rPr>
                <w:rFonts w:ascii="Arial" w:hAnsi="Arial" w:cs="Arial"/>
                <w:color w:val="auto"/>
                <w:sz w:val="18"/>
                <w:szCs w:val="18"/>
              </w:rPr>
            </w:pPr>
          </w:p>
          <w:p w14:paraId="0E81E101" w14:textId="77777777" w:rsidR="00850E5A" w:rsidRPr="00FD7E44" w:rsidRDefault="00850E5A" w:rsidP="004343F2">
            <w:pPr>
              <w:pStyle w:val="EditorsNote"/>
              <w:spacing w:after="0"/>
              <w:ind w:left="0" w:firstLine="0"/>
              <w:rPr>
                <w:rFonts w:ascii="Arial" w:hAnsi="Arial" w:cs="Arial"/>
                <w:color w:val="auto"/>
                <w:sz w:val="18"/>
                <w:szCs w:val="18"/>
              </w:rPr>
            </w:pPr>
          </w:p>
          <w:p w14:paraId="27A191D2" w14:textId="77777777" w:rsidR="00850E5A" w:rsidRPr="00FD7E44" w:rsidRDefault="00850E5A" w:rsidP="004343F2">
            <w:pPr>
              <w:pStyle w:val="TAL"/>
            </w:pPr>
            <w:r w:rsidRPr="00FD7E44">
              <w:t>Noc: -99.1dBm/15kHz</w:t>
            </w:r>
          </w:p>
          <w:p w14:paraId="7C63F070" w14:textId="77777777" w:rsidR="00850E5A" w:rsidRPr="00FD7E44" w:rsidRDefault="00850E5A" w:rsidP="004343F2">
            <w:pPr>
              <w:pStyle w:val="TAL"/>
            </w:pPr>
            <w:r w:rsidRPr="00FD7E44">
              <w:t xml:space="preserve">Ês / Noc: </w:t>
            </w:r>
            <w:r w:rsidRPr="00FD7E44">
              <w:rPr>
                <w:lang w:eastAsia="zh-CN"/>
              </w:rPr>
              <w:t>-11.4</w:t>
            </w:r>
            <w:r w:rsidRPr="00FD7E44">
              <w:t>dB</w:t>
            </w:r>
          </w:p>
        </w:tc>
      </w:tr>
      <w:tr w:rsidR="00850E5A" w:rsidRPr="00FD7E44" w14:paraId="2D23A432" w14:textId="77777777" w:rsidTr="0029357A">
        <w:tc>
          <w:tcPr>
            <w:tcW w:w="2838" w:type="dxa"/>
            <w:gridSpan w:val="2"/>
          </w:tcPr>
          <w:p w14:paraId="64692836" w14:textId="77777777" w:rsidR="00850E5A" w:rsidRPr="00FD7E44" w:rsidRDefault="00850E5A" w:rsidP="004343F2">
            <w:pPr>
              <w:pStyle w:val="TAC"/>
              <w:jc w:val="left"/>
            </w:pPr>
            <w:r w:rsidRPr="00FD7E44">
              <w:rPr>
                <w:lang w:eastAsia="zh-CN"/>
              </w:rPr>
              <w:t xml:space="preserve">6.2.14 </w:t>
            </w:r>
            <w:r w:rsidRPr="00FD7E44">
              <w:rPr>
                <w:rFonts w:cs="Arial"/>
              </w:rPr>
              <w:t>E-UTRAN HD-FDD Contention Based Random Access Test for Cat-M1 UEs in Enhanced Coverage</w:t>
            </w:r>
          </w:p>
        </w:tc>
        <w:tc>
          <w:tcPr>
            <w:tcW w:w="3360" w:type="dxa"/>
            <w:gridSpan w:val="3"/>
          </w:tcPr>
          <w:p w14:paraId="31389781" w14:textId="77777777" w:rsidR="00850E5A" w:rsidRPr="00FD7E44" w:rsidRDefault="00850E5A" w:rsidP="004343F2">
            <w:pPr>
              <w:pStyle w:val="TAL"/>
            </w:pPr>
            <w:r w:rsidRPr="00FD7E44">
              <w:t>Same as 6.2.13</w:t>
            </w:r>
          </w:p>
        </w:tc>
        <w:tc>
          <w:tcPr>
            <w:tcW w:w="1657" w:type="dxa"/>
            <w:gridSpan w:val="3"/>
          </w:tcPr>
          <w:p w14:paraId="6318FB50" w14:textId="77777777" w:rsidR="00850E5A" w:rsidRPr="00FD7E44" w:rsidRDefault="00850E5A" w:rsidP="004343F2">
            <w:pPr>
              <w:pStyle w:val="TAL"/>
            </w:pPr>
            <w:r w:rsidRPr="00FD7E44">
              <w:t>Same as 6.2.13</w:t>
            </w:r>
          </w:p>
        </w:tc>
        <w:tc>
          <w:tcPr>
            <w:tcW w:w="2750" w:type="dxa"/>
          </w:tcPr>
          <w:p w14:paraId="506E28E4" w14:textId="77777777" w:rsidR="00850E5A" w:rsidRPr="00FD7E44" w:rsidRDefault="00850E5A" w:rsidP="004343F2">
            <w:pPr>
              <w:pStyle w:val="TAL"/>
            </w:pPr>
            <w:r w:rsidRPr="00FD7E44">
              <w:t>Same as 6.2.13</w:t>
            </w:r>
          </w:p>
        </w:tc>
      </w:tr>
      <w:tr w:rsidR="00850E5A" w:rsidRPr="00FD7E44" w14:paraId="173AD403" w14:textId="77777777" w:rsidTr="0029357A">
        <w:tc>
          <w:tcPr>
            <w:tcW w:w="2838" w:type="dxa"/>
            <w:gridSpan w:val="2"/>
          </w:tcPr>
          <w:p w14:paraId="4B5EE52F" w14:textId="77777777" w:rsidR="00850E5A" w:rsidRPr="00FD7E44" w:rsidRDefault="00850E5A" w:rsidP="004343F2">
            <w:pPr>
              <w:pStyle w:val="TAC"/>
              <w:jc w:val="left"/>
            </w:pPr>
            <w:r w:rsidRPr="00FD7E44">
              <w:rPr>
                <w:lang w:eastAsia="zh-CN"/>
              </w:rPr>
              <w:t xml:space="preserve">6.2.15 </w:t>
            </w:r>
            <w:r w:rsidRPr="00FD7E44">
              <w:rPr>
                <w:rFonts w:cs="Arial"/>
              </w:rPr>
              <w:t>E-UTRAN TDD Contention Based Random Access Test for Cat-M1 UEs in Enhanced Coverage</w:t>
            </w:r>
          </w:p>
        </w:tc>
        <w:tc>
          <w:tcPr>
            <w:tcW w:w="3360" w:type="dxa"/>
            <w:gridSpan w:val="3"/>
          </w:tcPr>
          <w:p w14:paraId="128B1FCF" w14:textId="77777777" w:rsidR="00850E5A" w:rsidRPr="00FD7E44" w:rsidRDefault="00850E5A" w:rsidP="004343F2">
            <w:pPr>
              <w:pStyle w:val="TAL"/>
            </w:pPr>
            <w:r w:rsidRPr="00FD7E44">
              <w:t>Same as 6.2.13</w:t>
            </w:r>
          </w:p>
        </w:tc>
        <w:tc>
          <w:tcPr>
            <w:tcW w:w="1657" w:type="dxa"/>
            <w:gridSpan w:val="3"/>
          </w:tcPr>
          <w:p w14:paraId="7E4FF29B" w14:textId="77777777" w:rsidR="00850E5A" w:rsidRPr="00FD7E44" w:rsidRDefault="00850E5A" w:rsidP="004343F2">
            <w:pPr>
              <w:pStyle w:val="TAL"/>
            </w:pPr>
            <w:r w:rsidRPr="00FD7E44">
              <w:t>Same as 6.2.13</w:t>
            </w:r>
          </w:p>
        </w:tc>
        <w:tc>
          <w:tcPr>
            <w:tcW w:w="2750" w:type="dxa"/>
          </w:tcPr>
          <w:p w14:paraId="5C1B1D2B" w14:textId="77777777" w:rsidR="00850E5A" w:rsidRPr="00FD7E44" w:rsidRDefault="00850E5A" w:rsidP="004343F2">
            <w:pPr>
              <w:pStyle w:val="TAL"/>
            </w:pPr>
            <w:r w:rsidRPr="00FD7E44">
              <w:t>Same as 6.2.13</w:t>
            </w:r>
          </w:p>
        </w:tc>
      </w:tr>
      <w:tr w:rsidR="00850E5A" w:rsidRPr="00FD7E44" w14:paraId="6F736C98" w14:textId="77777777" w:rsidTr="0029357A">
        <w:tc>
          <w:tcPr>
            <w:tcW w:w="2838" w:type="dxa"/>
            <w:gridSpan w:val="2"/>
          </w:tcPr>
          <w:p w14:paraId="46E44551" w14:textId="77777777" w:rsidR="00850E5A" w:rsidRPr="00FD7E44" w:rsidRDefault="00850E5A" w:rsidP="004343F2">
            <w:pPr>
              <w:pStyle w:val="TAC"/>
              <w:jc w:val="left"/>
              <w:rPr>
                <w:lang w:eastAsia="zh-CN"/>
              </w:rPr>
            </w:pPr>
            <w:r w:rsidRPr="00FD7E44">
              <w:t>6.2.16 Contention Based Random Access Test for UE category NB1 UEs In-band mode in normal coverage</w:t>
            </w:r>
          </w:p>
        </w:tc>
        <w:tc>
          <w:tcPr>
            <w:tcW w:w="3360" w:type="dxa"/>
            <w:gridSpan w:val="3"/>
          </w:tcPr>
          <w:p w14:paraId="3E44002E" w14:textId="77777777" w:rsidR="00850E5A" w:rsidRPr="00FD7E44" w:rsidRDefault="00850E5A" w:rsidP="004343F2">
            <w:pPr>
              <w:pStyle w:val="TAL"/>
              <w:rPr>
                <w:shd w:val="clear" w:color="auto" w:fill="FFFFFF"/>
              </w:rPr>
            </w:pPr>
            <w:r w:rsidRPr="00FD7E44">
              <w:rPr>
                <w:shd w:val="clear" w:color="auto" w:fill="FFFFFF"/>
              </w:rPr>
              <w:t>Absolute uplink power:</w:t>
            </w:r>
          </w:p>
          <w:p w14:paraId="51C7B0B0" w14:textId="77777777" w:rsidR="00850E5A" w:rsidRPr="00FD7E44" w:rsidRDefault="00850E5A" w:rsidP="004343F2">
            <w:pPr>
              <w:pStyle w:val="TAL"/>
              <w:rPr>
                <w:u w:val="single"/>
              </w:rPr>
            </w:pPr>
            <w:r w:rsidRPr="00FD7E44">
              <w:rPr>
                <w:shd w:val="clear" w:color="auto" w:fill="FFFFFF"/>
              </w:rPr>
              <w:t>Normal conditions ±9dB</w:t>
            </w:r>
          </w:p>
          <w:p w14:paraId="74D230D1" w14:textId="77777777" w:rsidR="00850E5A" w:rsidRPr="00FD7E44" w:rsidRDefault="00850E5A" w:rsidP="004343F2">
            <w:pPr>
              <w:pStyle w:val="TAL"/>
              <w:rPr>
                <w:u w:val="single"/>
              </w:rPr>
            </w:pPr>
            <w:r w:rsidRPr="00FD7E44">
              <w:rPr>
                <w:shd w:val="clear" w:color="auto" w:fill="FFFFFF"/>
              </w:rPr>
              <w:t>Extreme conditions ±12dB</w:t>
            </w:r>
          </w:p>
          <w:p w14:paraId="3EA7BCCF" w14:textId="77777777" w:rsidR="00850E5A" w:rsidRPr="00FD7E44" w:rsidRDefault="00850E5A" w:rsidP="004343F2">
            <w:pPr>
              <w:pStyle w:val="TAL"/>
              <w:rPr>
                <w:rFonts w:cs="v4.2.0"/>
              </w:rPr>
            </w:pPr>
          </w:p>
          <w:p w14:paraId="440326D8" w14:textId="77777777" w:rsidR="00850E5A" w:rsidRPr="00FD7E44" w:rsidRDefault="00850E5A" w:rsidP="004343F2">
            <w:pPr>
              <w:pStyle w:val="TAL"/>
              <w:rPr>
                <w:shd w:val="clear" w:color="auto" w:fill="FFFFFF"/>
              </w:rPr>
            </w:pPr>
            <w:r w:rsidRPr="00FD7E44">
              <w:rPr>
                <w:shd w:val="clear" w:color="auto" w:fill="FFFFFF"/>
              </w:rPr>
              <w:t>Relative uplink power</w:t>
            </w:r>
            <w:r w:rsidRPr="00FD7E44">
              <w:rPr>
                <w:shd w:val="clear" w:color="auto" w:fill="FFFFFF"/>
                <w:vertAlign w:val="subscript"/>
              </w:rPr>
              <w:t xml:space="preserve"> </w:t>
            </w:r>
            <w:r w:rsidRPr="00FD7E44">
              <w:rPr>
                <w:shd w:val="clear" w:color="auto" w:fill="FFFFFF"/>
              </w:rPr>
              <w:t>step:</w:t>
            </w:r>
          </w:p>
          <w:p w14:paraId="47F5F78C" w14:textId="77777777" w:rsidR="00850E5A" w:rsidRPr="00FD7E44" w:rsidRDefault="00850E5A" w:rsidP="004343F2">
            <w:pPr>
              <w:pStyle w:val="TAL"/>
              <w:rPr>
                <w:u w:val="single"/>
              </w:rPr>
            </w:pPr>
            <w:r w:rsidRPr="00FD7E44">
              <w:rPr>
                <w:shd w:val="clear" w:color="auto" w:fill="FFFFFF"/>
              </w:rPr>
              <w:t>Normal conditions ±2dB</w:t>
            </w:r>
          </w:p>
          <w:p w14:paraId="42268FD9" w14:textId="77777777" w:rsidR="00850E5A" w:rsidRPr="00FD7E44" w:rsidRDefault="00850E5A" w:rsidP="004343F2">
            <w:pPr>
              <w:pStyle w:val="TAL"/>
              <w:rPr>
                <w:u w:val="single"/>
              </w:rPr>
            </w:pPr>
            <w:r w:rsidRPr="00FD7E44">
              <w:rPr>
                <w:shd w:val="clear" w:color="auto" w:fill="FFFFFF"/>
              </w:rPr>
              <w:t>Extreme conditions ±4dB</w:t>
            </w:r>
          </w:p>
          <w:p w14:paraId="5C695770" w14:textId="77777777" w:rsidR="00850E5A" w:rsidRPr="00FD7E44" w:rsidRDefault="00850E5A" w:rsidP="004343F2">
            <w:pPr>
              <w:pStyle w:val="TAL"/>
              <w:rPr>
                <w:rFonts w:cs="v4.2.0"/>
              </w:rPr>
            </w:pPr>
          </w:p>
          <w:p w14:paraId="504C5B33" w14:textId="77777777" w:rsidR="00850E5A" w:rsidRPr="00FD7E44" w:rsidRDefault="00850E5A" w:rsidP="004343F2">
            <w:pPr>
              <w:pStyle w:val="TAL"/>
              <w:rPr>
                <w:shd w:val="clear" w:color="auto" w:fill="FFFFFF"/>
                <w:vertAlign w:val="subscript"/>
                <w:lang w:eastAsia="sv-SE"/>
              </w:rPr>
            </w:pPr>
            <w:r w:rsidRPr="00FD7E44">
              <w:rPr>
                <w:shd w:val="clear" w:color="auto" w:fill="FFFFFF"/>
              </w:rPr>
              <w:t>Uplink timing T</w:t>
            </w:r>
            <w:r w:rsidRPr="00FD7E44">
              <w:rPr>
                <w:shd w:val="clear" w:color="auto" w:fill="FFFFFF"/>
                <w:vertAlign w:val="subscript"/>
              </w:rPr>
              <w:t>e</w:t>
            </w:r>
            <w:r w:rsidRPr="00FD7E44">
              <w:rPr>
                <w:shd w:val="clear" w:color="auto" w:fill="FFFFFF"/>
              </w:rPr>
              <w:t>: ±80</w:t>
            </w:r>
            <w:r w:rsidRPr="00FD7E44">
              <w:rPr>
                <w:shd w:val="clear" w:color="auto" w:fill="FFFFFF"/>
                <w:lang w:eastAsia="sv-SE"/>
              </w:rPr>
              <w:t>T</w:t>
            </w:r>
            <w:r w:rsidRPr="00FD7E44">
              <w:rPr>
                <w:shd w:val="clear" w:color="auto" w:fill="FFFFFF"/>
                <w:vertAlign w:val="subscript"/>
                <w:lang w:eastAsia="sv-SE"/>
              </w:rPr>
              <w:t>s</w:t>
            </w:r>
          </w:p>
          <w:p w14:paraId="1C538281" w14:textId="77777777" w:rsidR="00850E5A" w:rsidRPr="00FD7E44" w:rsidRDefault="00850E5A" w:rsidP="004343F2">
            <w:pPr>
              <w:pStyle w:val="TAL"/>
              <w:rPr>
                <w:shd w:val="clear" w:color="auto" w:fill="FFFFFF"/>
                <w:vertAlign w:val="subscript"/>
                <w:lang w:eastAsia="sv-SE"/>
              </w:rPr>
            </w:pPr>
          </w:p>
          <w:p w14:paraId="4AC25392" w14:textId="77777777" w:rsidR="00850E5A" w:rsidRPr="00FD7E44" w:rsidRDefault="00850E5A" w:rsidP="004343F2">
            <w:pPr>
              <w:pStyle w:val="TAL"/>
              <w:rPr>
                <w:rFonts w:cs="Arial"/>
                <w:szCs w:val="18"/>
              </w:rPr>
            </w:pPr>
            <w:r w:rsidRPr="00FD7E44">
              <w:rPr>
                <w:rFonts w:cs="Arial"/>
              </w:rPr>
              <w:t>rsrp-ThresholdsPrach</w:t>
            </w:r>
            <w:r w:rsidRPr="00FD7E44">
              <w:t xml:space="preserve"> </w:t>
            </w:r>
            <w:r w:rsidRPr="00FD7E44">
              <w:rPr>
                <w:rFonts w:cs="Arial"/>
                <w:szCs w:val="18"/>
              </w:rPr>
              <w:t>{40, 55}</w:t>
            </w:r>
          </w:p>
          <w:p w14:paraId="1C0CF789" w14:textId="77777777" w:rsidR="00850E5A" w:rsidRPr="00FD7E44" w:rsidRDefault="00850E5A" w:rsidP="004343F2">
            <w:pPr>
              <w:pStyle w:val="TAL"/>
              <w:rPr>
                <w:rFonts w:cs="Arial"/>
                <w:szCs w:val="18"/>
              </w:rPr>
            </w:pPr>
          </w:p>
          <w:p w14:paraId="38810109" w14:textId="77777777" w:rsidR="00850E5A" w:rsidRPr="00FD7E44" w:rsidRDefault="00850E5A" w:rsidP="004343F2">
            <w:pPr>
              <w:pStyle w:val="TAL"/>
              <w:rPr>
                <w:rFonts w:cs="Arial"/>
                <w:szCs w:val="18"/>
              </w:rPr>
            </w:pPr>
          </w:p>
          <w:p w14:paraId="48118DEF" w14:textId="77777777" w:rsidR="00850E5A" w:rsidRPr="00FD7E44" w:rsidRDefault="00850E5A" w:rsidP="004343F2">
            <w:pPr>
              <w:pStyle w:val="TAL"/>
            </w:pPr>
            <w:r w:rsidRPr="00FD7E44">
              <w:t xml:space="preserve">Ês / Noc: </w:t>
            </w:r>
            <w:r w:rsidRPr="00FD7E44">
              <w:rPr>
                <w:lang w:eastAsia="zh-CN"/>
              </w:rPr>
              <w:t>3</w:t>
            </w:r>
            <w:r w:rsidRPr="00FD7E44">
              <w:t>dB</w:t>
            </w:r>
          </w:p>
        </w:tc>
        <w:tc>
          <w:tcPr>
            <w:tcW w:w="1657" w:type="dxa"/>
            <w:gridSpan w:val="3"/>
          </w:tcPr>
          <w:p w14:paraId="647EF798" w14:textId="77777777" w:rsidR="00850E5A" w:rsidRPr="00FD7E44" w:rsidRDefault="00850E5A" w:rsidP="004343F2">
            <w:pPr>
              <w:pStyle w:val="TAL"/>
              <w:rPr>
                <w:shd w:val="clear" w:color="auto" w:fill="FFFFFF"/>
              </w:rPr>
            </w:pPr>
          </w:p>
          <w:p w14:paraId="75ED6007" w14:textId="77777777" w:rsidR="00850E5A" w:rsidRPr="00FD7E44" w:rsidRDefault="00850E5A" w:rsidP="004343F2">
            <w:pPr>
              <w:pStyle w:val="TAL"/>
              <w:rPr>
                <w:u w:val="single"/>
              </w:rPr>
            </w:pPr>
            <w:r w:rsidRPr="00FD7E44">
              <w:rPr>
                <w:shd w:val="clear" w:color="auto" w:fill="FFFFFF"/>
              </w:rPr>
              <w:t>1.4dB</w:t>
            </w:r>
          </w:p>
          <w:p w14:paraId="2E89D645" w14:textId="77777777" w:rsidR="00850E5A" w:rsidRPr="00FD7E44" w:rsidRDefault="00850E5A" w:rsidP="004343F2">
            <w:pPr>
              <w:pStyle w:val="TAL"/>
              <w:rPr>
                <w:shd w:val="clear" w:color="auto" w:fill="FFFFFF"/>
              </w:rPr>
            </w:pPr>
            <w:r w:rsidRPr="00FD7E44">
              <w:rPr>
                <w:shd w:val="clear" w:color="auto" w:fill="FFFFFF"/>
              </w:rPr>
              <w:t>1.4dB</w:t>
            </w:r>
          </w:p>
          <w:p w14:paraId="78EDD3EE" w14:textId="77777777" w:rsidR="00850E5A" w:rsidRPr="00FD7E44" w:rsidRDefault="00850E5A" w:rsidP="004343F2">
            <w:pPr>
              <w:pStyle w:val="TAL"/>
              <w:rPr>
                <w:shd w:val="clear" w:color="auto" w:fill="FFFFFF"/>
              </w:rPr>
            </w:pPr>
          </w:p>
          <w:p w14:paraId="56E83A82" w14:textId="77777777" w:rsidR="00850E5A" w:rsidRPr="00FD7E44" w:rsidRDefault="00850E5A" w:rsidP="004343F2">
            <w:pPr>
              <w:pStyle w:val="TAL"/>
              <w:rPr>
                <w:u w:val="single"/>
              </w:rPr>
            </w:pPr>
          </w:p>
          <w:p w14:paraId="26198065" w14:textId="77777777" w:rsidR="00850E5A" w:rsidRPr="00FD7E44" w:rsidRDefault="00850E5A" w:rsidP="004343F2">
            <w:pPr>
              <w:pStyle w:val="TAL"/>
              <w:rPr>
                <w:u w:val="single"/>
              </w:rPr>
            </w:pPr>
            <w:r w:rsidRPr="00FD7E44">
              <w:rPr>
                <w:shd w:val="clear" w:color="auto" w:fill="FFFFFF"/>
              </w:rPr>
              <w:t>0.7dB</w:t>
            </w:r>
          </w:p>
          <w:p w14:paraId="3B5F5D23" w14:textId="77777777" w:rsidR="00850E5A" w:rsidRPr="00FD7E44" w:rsidRDefault="00850E5A" w:rsidP="004343F2">
            <w:pPr>
              <w:pStyle w:val="TAL"/>
              <w:rPr>
                <w:shd w:val="clear" w:color="auto" w:fill="FFFFFF"/>
              </w:rPr>
            </w:pPr>
            <w:r w:rsidRPr="00FD7E44">
              <w:rPr>
                <w:shd w:val="clear" w:color="auto" w:fill="FFFFFF"/>
              </w:rPr>
              <w:t>0.7dB</w:t>
            </w:r>
          </w:p>
          <w:p w14:paraId="5484D544" w14:textId="77777777" w:rsidR="00850E5A" w:rsidRPr="00FD7E44" w:rsidRDefault="00850E5A" w:rsidP="004343F2">
            <w:pPr>
              <w:pStyle w:val="TAL"/>
              <w:rPr>
                <w:u w:val="single"/>
              </w:rPr>
            </w:pPr>
          </w:p>
          <w:p w14:paraId="06F66B79"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3T</w:t>
            </w:r>
            <w:r w:rsidRPr="00FD7E44">
              <w:rPr>
                <w:shd w:val="clear" w:color="auto" w:fill="FFFFFF"/>
                <w:vertAlign w:val="subscript"/>
                <w:lang w:eastAsia="sv-SE"/>
              </w:rPr>
              <w:t>s</w:t>
            </w:r>
          </w:p>
          <w:p w14:paraId="3685A54C" w14:textId="77777777" w:rsidR="00850E5A" w:rsidRPr="00FD7E44" w:rsidRDefault="00850E5A" w:rsidP="004343F2">
            <w:pPr>
              <w:pStyle w:val="TAL"/>
              <w:rPr>
                <w:shd w:val="clear" w:color="auto" w:fill="FFFFFF"/>
                <w:vertAlign w:val="subscript"/>
                <w:lang w:eastAsia="sv-SE"/>
              </w:rPr>
            </w:pPr>
          </w:p>
          <w:p w14:paraId="4023321F" w14:textId="77777777" w:rsidR="00850E5A" w:rsidRPr="00FD7E44" w:rsidRDefault="00850E5A" w:rsidP="004343F2">
            <w:pPr>
              <w:pStyle w:val="TAL"/>
            </w:pPr>
            <w:r w:rsidRPr="00FD7E44">
              <w:t xml:space="preserve">{0, -1} for normal </w:t>
            </w:r>
          </w:p>
          <w:p w14:paraId="21469D1D" w14:textId="77777777" w:rsidR="00850E5A" w:rsidRPr="00FD7E44" w:rsidRDefault="00850E5A" w:rsidP="004343F2">
            <w:pPr>
              <w:pStyle w:val="TAL"/>
            </w:pPr>
            <w:r w:rsidRPr="00FD7E44">
              <w:t xml:space="preserve"> {0, -4} for extreme</w:t>
            </w:r>
          </w:p>
          <w:p w14:paraId="2D0630D0" w14:textId="77777777" w:rsidR="00850E5A" w:rsidRPr="00FD7E44" w:rsidRDefault="00850E5A" w:rsidP="004343F2">
            <w:pPr>
              <w:pStyle w:val="TAL"/>
            </w:pPr>
            <w:r w:rsidRPr="00FD7E44">
              <w:t>0.1dB</w:t>
            </w:r>
          </w:p>
        </w:tc>
        <w:tc>
          <w:tcPr>
            <w:tcW w:w="2750" w:type="dxa"/>
          </w:tcPr>
          <w:p w14:paraId="618B55C8" w14:textId="77777777" w:rsidR="00850E5A" w:rsidRPr="00FD7E44" w:rsidRDefault="00850E5A" w:rsidP="004343F2">
            <w:pPr>
              <w:pStyle w:val="TAL"/>
              <w:rPr>
                <w:shd w:val="clear" w:color="auto" w:fill="FFFFFF"/>
              </w:rPr>
            </w:pPr>
            <w:r w:rsidRPr="00FD7E44">
              <w:rPr>
                <w:shd w:val="clear" w:color="auto" w:fill="FFFFFF"/>
              </w:rPr>
              <w:t>Absolute uplink power:</w:t>
            </w:r>
          </w:p>
          <w:p w14:paraId="3966B8AB" w14:textId="77777777" w:rsidR="00850E5A" w:rsidRPr="00FD7E44" w:rsidRDefault="00850E5A" w:rsidP="004343F2">
            <w:pPr>
              <w:pStyle w:val="TAL"/>
              <w:rPr>
                <w:u w:val="single"/>
              </w:rPr>
            </w:pPr>
            <w:r w:rsidRPr="00FD7E44">
              <w:rPr>
                <w:shd w:val="clear" w:color="auto" w:fill="FFFFFF"/>
              </w:rPr>
              <w:t>Normal conditions ±10.4dB</w:t>
            </w:r>
          </w:p>
          <w:p w14:paraId="34C737E3" w14:textId="77777777" w:rsidR="00850E5A" w:rsidRPr="00FD7E44" w:rsidRDefault="00850E5A" w:rsidP="004343F2">
            <w:pPr>
              <w:pStyle w:val="TAL"/>
              <w:rPr>
                <w:u w:val="single"/>
              </w:rPr>
            </w:pPr>
            <w:r w:rsidRPr="00FD7E44">
              <w:rPr>
                <w:shd w:val="clear" w:color="auto" w:fill="FFFFFF"/>
              </w:rPr>
              <w:t>Extreme conditions ±13.4dB</w:t>
            </w:r>
          </w:p>
          <w:p w14:paraId="59B7C90B" w14:textId="77777777" w:rsidR="00850E5A" w:rsidRPr="00FD7E44" w:rsidRDefault="00850E5A" w:rsidP="004343F2">
            <w:pPr>
              <w:pStyle w:val="TAL"/>
            </w:pPr>
          </w:p>
          <w:p w14:paraId="7AA89311" w14:textId="77777777" w:rsidR="00850E5A" w:rsidRPr="00FD7E44" w:rsidRDefault="00850E5A" w:rsidP="004343F2">
            <w:pPr>
              <w:pStyle w:val="TAL"/>
              <w:rPr>
                <w:shd w:val="clear" w:color="auto" w:fill="FFFFFF"/>
              </w:rPr>
            </w:pPr>
            <w:r w:rsidRPr="00FD7E44">
              <w:rPr>
                <w:shd w:val="clear" w:color="auto" w:fill="FFFFFF"/>
              </w:rPr>
              <w:t>Relative uplink power</w:t>
            </w:r>
            <w:r w:rsidRPr="00FD7E44">
              <w:rPr>
                <w:shd w:val="clear" w:color="auto" w:fill="FFFFFF"/>
                <w:vertAlign w:val="subscript"/>
              </w:rPr>
              <w:t xml:space="preserve"> </w:t>
            </w:r>
            <w:r w:rsidRPr="00FD7E44">
              <w:rPr>
                <w:shd w:val="clear" w:color="auto" w:fill="FFFFFF"/>
              </w:rPr>
              <w:t>step:</w:t>
            </w:r>
          </w:p>
          <w:p w14:paraId="301EFED8" w14:textId="77777777" w:rsidR="00850E5A" w:rsidRPr="00FD7E44" w:rsidRDefault="00850E5A" w:rsidP="004343F2">
            <w:pPr>
              <w:pStyle w:val="TAL"/>
              <w:rPr>
                <w:u w:val="single"/>
              </w:rPr>
            </w:pPr>
            <w:r w:rsidRPr="00FD7E44">
              <w:rPr>
                <w:shd w:val="clear" w:color="auto" w:fill="FFFFFF"/>
              </w:rPr>
              <w:t>Normal conditions ±2.7dB</w:t>
            </w:r>
          </w:p>
          <w:p w14:paraId="30236E20" w14:textId="77777777" w:rsidR="00850E5A" w:rsidRPr="00FD7E44" w:rsidRDefault="00850E5A" w:rsidP="004343F2">
            <w:pPr>
              <w:pStyle w:val="TAL"/>
              <w:rPr>
                <w:shd w:val="clear" w:color="auto" w:fill="FFFFFF"/>
              </w:rPr>
            </w:pPr>
            <w:r w:rsidRPr="00FD7E44">
              <w:rPr>
                <w:shd w:val="clear" w:color="auto" w:fill="FFFFFF"/>
              </w:rPr>
              <w:t>Extreme conditions ±4.7dB</w:t>
            </w:r>
          </w:p>
          <w:p w14:paraId="5A448A4E" w14:textId="77777777" w:rsidR="00850E5A" w:rsidRPr="00FD7E44" w:rsidRDefault="00850E5A" w:rsidP="004343F2">
            <w:pPr>
              <w:pStyle w:val="TAL"/>
              <w:rPr>
                <w:u w:val="single"/>
              </w:rPr>
            </w:pPr>
          </w:p>
          <w:p w14:paraId="127AB385" w14:textId="77777777" w:rsidR="00850E5A" w:rsidRPr="00FD7E44" w:rsidRDefault="00850E5A" w:rsidP="004343F2">
            <w:pPr>
              <w:pStyle w:val="TAL"/>
              <w:rPr>
                <w:shd w:val="clear" w:color="auto" w:fill="FFFFFF"/>
                <w:vertAlign w:val="subscript"/>
                <w:lang w:eastAsia="sv-SE"/>
              </w:rPr>
            </w:pPr>
            <w:r w:rsidRPr="00FD7E44">
              <w:rPr>
                <w:shd w:val="clear" w:color="auto" w:fill="FFFFFF"/>
              </w:rPr>
              <w:t>Uplink timing T</w:t>
            </w:r>
            <w:r w:rsidRPr="00FD7E44">
              <w:rPr>
                <w:shd w:val="clear" w:color="auto" w:fill="FFFFFF"/>
                <w:vertAlign w:val="subscript"/>
              </w:rPr>
              <w:t>e</w:t>
            </w:r>
            <w:r w:rsidRPr="00FD7E44">
              <w:rPr>
                <w:shd w:val="clear" w:color="auto" w:fill="FFFFFF"/>
              </w:rPr>
              <w:t>: ±</w:t>
            </w:r>
            <w:r w:rsidRPr="00FD7E44">
              <w:rPr>
                <w:shd w:val="clear" w:color="auto" w:fill="FFFFFF"/>
                <w:lang w:eastAsia="sv-SE"/>
              </w:rPr>
              <w:t>83T</w:t>
            </w:r>
            <w:r w:rsidRPr="00FD7E44">
              <w:rPr>
                <w:shd w:val="clear" w:color="auto" w:fill="FFFFFF"/>
                <w:vertAlign w:val="subscript"/>
                <w:lang w:eastAsia="sv-SE"/>
              </w:rPr>
              <w:t>s</w:t>
            </w:r>
          </w:p>
          <w:p w14:paraId="0845BF59" w14:textId="77777777" w:rsidR="00850E5A" w:rsidRPr="00FD7E44" w:rsidRDefault="00850E5A" w:rsidP="004343F2">
            <w:pPr>
              <w:pStyle w:val="TAL"/>
              <w:rPr>
                <w:shd w:val="clear" w:color="auto" w:fill="FFFFFF"/>
                <w:vertAlign w:val="subscript"/>
                <w:lang w:eastAsia="sv-SE"/>
              </w:rPr>
            </w:pPr>
          </w:p>
          <w:p w14:paraId="76CA7E7D" w14:textId="77777777" w:rsidR="00850E5A" w:rsidRPr="00FD7E44" w:rsidRDefault="00850E5A" w:rsidP="004343F2">
            <w:pPr>
              <w:pStyle w:val="TAL"/>
            </w:pPr>
            <w:r w:rsidRPr="00FD7E44">
              <w:rPr>
                <w:rFonts w:cs="Arial"/>
              </w:rPr>
              <w:t>rsrp-ThresholdsPrach</w:t>
            </w:r>
            <w:r w:rsidRPr="00FD7E44">
              <w:t xml:space="preserve"> {40, 54} for normal conditions and {40, 51}  for extreme conditions</w:t>
            </w:r>
          </w:p>
          <w:p w14:paraId="51637459" w14:textId="77777777" w:rsidR="00850E5A" w:rsidRPr="00FD7E44" w:rsidRDefault="00850E5A" w:rsidP="004343F2">
            <w:pPr>
              <w:pStyle w:val="TAL"/>
            </w:pPr>
            <w:r w:rsidRPr="00FD7E44">
              <w:t xml:space="preserve">Ês / Noc: </w:t>
            </w:r>
            <w:r w:rsidRPr="00FD7E44">
              <w:rPr>
                <w:lang w:eastAsia="zh-CN"/>
              </w:rPr>
              <w:t>3.1</w:t>
            </w:r>
            <w:r w:rsidRPr="00FD7E44">
              <w:t>dB</w:t>
            </w:r>
          </w:p>
        </w:tc>
      </w:tr>
      <w:tr w:rsidR="00850E5A" w:rsidRPr="00FD7E44" w14:paraId="454CD8A9" w14:textId="77777777" w:rsidTr="0029357A">
        <w:tc>
          <w:tcPr>
            <w:tcW w:w="2838" w:type="dxa"/>
            <w:gridSpan w:val="2"/>
          </w:tcPr>
          <w:p w14:paraId="3A1A037F" w14:textId="77777777" w:rsidR="00850E5A" w:rsidRPr="00FD7E44" w:rsidRDefault="00850E5A" w:rsidP="004343F2">
            <w:pPr>
              <w:pStyle w:val="TAC"/>
              <w:jc w:val="left"/>
              <w:rPr>
                <w:lang w:eastAsia="zh-CN"/>
              </w:rPr>
            </w:pPr>
            <w:r w:rsidRPr="00FD7E44">
              <w:t>6.2.17 Contention Based Random Access Test for UE category NB1 UEs In-band mode in Enhanced Coverage</w:t>
            </w:r>
          </w:p>
        </w:tc>
        <w:tc>
          <w:tcPr>
            <w:tcW w:w="3360" w:type="dxa"/>
            <w:gridSpan w:val="3"/>
          </w:tcPr>
          <w:p w14:paraId="1304F7C8" w14:textId="77777777" w:rsidR="00850E5A" w:rsidRPr="00FD7E44" w:rsidRDefault="00850E5A" w:rsidP="004343F2">
            <w:pPr>
              <w:pStyle w:val="TAL"/>
              <w:rPr>
                <w:shd w:val="clear" w:color="auto" w:fill="FFFFFF"/>
              </w:rPr>
            </w:pPr>
            <w:r w:rsidRPr="00FD7E44">
              <w:rPr>
                <w:shd w:val="clear" w:color="auto" w:fill="FFFFFF"/>
              </w:rPr>
              <w:t>Absolute uplink power:</w:t>
            </w:r>
          </w:p>
          <w:p w14:paraId="40A26290" w14:textId="77777777" w:rsidR="00850E5A" w:rsidRPr="00FD7E44" w:rsidRDefault="00850E5A" w:rsidP="004343F2">
            <w:pPr>
              <w:pStyle w:val="TAL"/>
              <w:rPr>
                <w:u w:val="single"/>
              </w:rPr>
            </w:pPr>
            <w:r w:rsidRPr="00FD7E44">
              <w:rPr>
                <w:shd w:val="clear" w:color="auto" w:fill="FFFFFF"/>
              </w:rPr>
              <w:t>Normal conditions ±13.3dB</w:t>
            </w:r>
          </w:p>
          <w:p w14:paraId="30ABFCEA" w14:textId="77777777" w:rsidR="00850E5A" w:rsidRPr="00FD7E44" w:rsidRDefault="00850E5A" w:rsidP="004343F2">
            <w:pPr>
              <w:pStyle w:val="TAL"/>
              <w:rPr>
                <w:u w:val="single"/>
              </w:rPr>
            </w:pPr>
            <w:r w:rsidRPr="00FD7E44">
              <w:rPr>
                <w:shd w:val="clear" w:color="auto" w:fill="FFFFFF"/>
              </w:rPr>
              <w:t>Extreme conditions ±16.3dB</w:t>
            </w:r>
          </w:p>
          <w:p w14:paraId="5112653D" w14:textId="77777777" w:rsidR="00850E5A" w:rsidRPr="00FD7E44" w:rsidRDefault="00850E5A" w:rsidP="004343F2">
            <w:pPr>
              <w:pStyle w:val="TAL"/>
              <w:rPr>
                <w:rFonts w:cs="v4.2.0"/>
              </w:rPr>
            </w:pPr>
          </w:p>
          <w:p w14:paraId="49C2B2E5" w14:textId="77777777" w:rsidR="00850E5A" w:rsidRPr="00FD7E44" w:rsidRDefault="00850E5A" w:rsidP="004343F2">
            <w:pPr>
              <w:pStyle w:val="TAL"/>
              <w:rPr>
                <w:shd w:val="clear" w:color="auto" w:fill="FFFFFF"/>
              </w:rPr>
            </w:pPr>
            <w:r w:rsidRPr="00FD7E44">
              <w:rPr>
                <w:shd w:val="clear" w:color="auto" w:fill="FFFFFF"/>
              </w:rPr>
              <w:t>Relative uplink power</w:t>
            </w:r>
            <w:r w:rsidRPr="00FD7E44">
              <w:rPr>
                <w:shd w:val="clear" w:color="auto" w:fill="FFFFFF"/>
                <w:vertAlign w:val="subscript"/>
              </w:rPr>
              <w:t xml:space="preserve"> </w:t>
            </w:r>
            <w:r w:rsidRPr="00FD7E44">
              <w:rPr>
                <w:shd w:val="clear" w:color="auto" w:fill="FFFFFF"/>
              </w:rPr>
              <w:t>step:</w:t>
            </w:r>
          </w:p>
          <w:p w14:paraId="4D55DDF2" w14:textId="77777777" w:rsidR="00850E5A" w:rsidRPr="00FD7E44" w:rsidRDefault="00850E5A" w:rsidP="004343F2">
            <w:pPr>
              <w:pStyle w:val="TAL"/>
              <w:rPr>
                <w:u w:val="single"/>
              </w:rPr>
            </w:pPr>
            <w:r w:rsidRPr="00FD7E44">
              <w:rPr>
                <w:shd w:val="clear" w:color="auto" w:fill="FFFFFF"/>
              </w:rPr>
              <w:lastRenderedPageBreak/>
              <w:t>Normal conditions ±2dB</w:t>
            </w:r>
          </w:p>
          <w:p w14:paraId="72307630" w14:textId="77777777" w:rsidR="00850E5A" w:rsidRPr="00FD7E44" w:rsidRDefault="00850E5A" w:rsidP="004343F2">
            <w:pPr>
              <w:pStyle w:val="TAL"/>
              <w:rPr>
                <w:u w:val="single"/>
              </w:rPr>
            </w:pPr>
            <w:r w:rsidRPr="00FD7E44">
              <w:rPr>
                <w:shd w:val="clear" w:color="auto" w:fill="FFFFFF"/>
              </w:rPr>
              <w:t>Extreme conditions ±4dB</w:t>
            </w:r>
          </w:p>
          <w:p w14:paraId="4832F125" w14:textId="77777777" w:rsidR="00850E5A" w:rsidRPr="00FD7E44" w:rsidRDefault="00850E5A" w:rsidP="004343F2">
            <w:pPr>
              <w:pStyle w:val="TAL"/>
              <w:rPr>
                <w:rFonts w:cs="v4.2.0"/>
              </w:rPr>
            </w:pPr>
          </w:p>
          <w:p w14:paraId="6559ECE2" w14:textId="77777777" w:rsidR="00850E5A" w:rsidRPr="00FD7E44" w:rsidRDefault="00850E5A" w:rsidP="004343F2">
            <w:pPr>
              <w:pStyle w:val="TAL"/>
              <w:rPr>
                <w:shd w:val="clear" w:color="auto" w:fill="FFFFFF"/>
                <w:vertAlign w:val="subscript"/>
                <w:lang w:eastAsia="sv-SE"/>
              </w:rPr>
            </w:pPr>
            <w:r w:rsidRPr="00FD7E44">
              <w:rPr>
                <w:shd w:val="clear" w:color="auto" w:fill="FFFFFF"/>
              </w:rPr>
              <w:t>Uplink timing T</w:t>
            </w:r>
            <w:r w:rsidRPr="00FD7E44">
              <w:rPr>
                <w:shd w:val="clear" w:color="auto" w:fill="FFFFFF"/>
                <w:vertAlign w:val="subscript"/>
              </w:rPr>
              <w:t>e</w:t>
            </w:r>
            <w:r w:rsidRPr="00FD7E44">
              <w:rPr>
                <w:shd w:val="clear" w:color="auto" w:fill="FFFFFF"/>
              </w:rPr>
              <w:t>: ±80</w:t>
            </w:r>
            <w:r w:rsidRPr="00FD7E44">
              <w:rPr>
                <w:shd w:val="clear" w:color="auto" w:fill="FFFFFF"/>
                <w:lang w:eastAsia="sv-SE"/>
              </w:rPr>
              <w:t>T</w:t>
            </w:r>
            <w:r w:rsidRPr="00FD7E44">
              <w:rPr>
                <w:shd w:val="clear" w:color="auto" w:fill="FFFFFF"/>
                <w:vertAlign w:val="subscript"/>
                <w:lang w:eastAsia="sv-SE"/>
              </w:rPr>
              <w:t>s</w:t>
            </w:r>
          </w:p>
          <w:p w14:paraId="45E18F24" w14:textId="77777777" w:rsidR="00850E5A" w:rsidRPr="00FD7E44" w:rsidRDefault="00850E5A" w:rsidP="004343F2">
            <w:pPr>
              <w:pStyle w:val="TAL"/>
              <w:rPr>
                <w:shd w:val="clear" w:color="auto" w:fill="FFFFFF"/>
                <w:vertAlign w:val="subscript"/>
                <w:lang w:eastAsia="sv-SE"/>
              </w:rPr>
            </w:pPr>
          </w:p>
          <w:p w14:paraId="793D2746" w14:textId="77777777" w:rsidR="00850E5A" w:rsidRPr="00FD7E44" w:rsidRDefault="00850E5A" w:rsidP="004343F2">
            <w:pPr>
              <w:pStyle w:val="TAL"/>
            </w:pPr>
            <w:r w:rsidRPr="00FD7E44">
              <w:rPr>
                <w:rFonts w:cs="Arial"/>
              </w:rPr>
              <w:t>rsrp-ThresholdsPrach</w:t>
            </w:r>
            <w:r w:rsidRPr="00FD7E44">
              <w:t xml:space="preserve"> </w:t>
            </w:r>
            <w:r w:rsidRPr="00FD7E44">
              <w:rPr>
                <w:rFonts w:cs="Arial"/>
                <w:szCs w:val="18"/>
              </w:rPr>
              <w:t>{35, 56}</w:t>
            </w:r>
          </w:p>
        </w:tc>
        <w:tc>
          <w:tcPr>
            <w:tcW w:w="1657" w:type="dxa"/>
            <w:gridSpan w:val="3"/>
          </w:tcPr>
          <w:p w14:paraId="3A18A868" w14:textId="77777777" w:rsidR="00850E5A" w:rsidRPr="00FD7E44" w:rsidRDefault="00850E5A" w:rsidP="004343F2">
            <w:pPr>
              <w:pStyle w:val="TAL"/>
              <w:rPr>
                <w:shd w:val="clear" w:color="auto" w:fill="FFFFFF"/>
              </w:rPr>
            </w:pPr>
          </w:p>
          <w:p w14:paraId="5F0180E9" w14:textId="77777777" w:rsidR="00850E5A" w:rsidRPr="00FD7E44" w:rsidRDefault="00850E5A" w:rsidP="004343F2">
            <w:pPr>
              <w:pStyle w:val="TAL"/>
              <w:rPr>
                <w:u w:val="single"/>
              </w:rPr>
            </w:pPr>
            <w:r w:rsidRPr="00FD7E44">
              <w:rPr>
                <w:shd w:val="clear" w:color="auto" w:fill="FFFFFF"/>
              </w:rPr>
              <w:t>1.0dB</w:t>
            </w:r>
          </w:p>
          <w:p w14:paraId="57BB5065" w14:textId="77777777" w:rsidR="00850E5A" w:rsidRPr="00FD7E44" w:rsidRDefault="00850E5A" w:rsidP="004343F2">
            <w:pPr>
              <w:pStyle w:val="TAL"/>
              <w:rPr>
                <w:shd w:val="clear" w:color="auto" w:fill="FFFFFF"/>
              </w:rPr>
            </w:pPr>
            <w:r w:rsidRPr="00FD7E44">
              <w:rPr>
                <w:shd w:val="clear" w:color="auto" w:fill="FFFFFF"/>
              </w:rPr>
              <w:t>1.0dB</w:t>
            </w:r>
          </w:p>
          <w:p w14:paraId="48082628" w14:textId="77777777" w:rsidR="00850E5A" w:rsidRPr="00FD7E44" w:rsidRDefault="00850E5A" w:rsidP="004343F2">
            <w:pPr>
              <w:pStyle w:val="TAL"/>
              <w:rPr>
                <w:shd w:val="clear" w:color="auto" w:fill="FFFFFF"/>
              </w:rPr>
            </w:pPr>
          </w:p>
          <w:p w14:paraId="7BACA2D8" w14:textId="77777777" w:rsidR="00850E5A" w:rsidRPr="00FD7E44" w:rsidRDefault="00850E5A" w:rsidP="004343F2">
            <w:pPr>
              <w:pStyle w:val="TAL"/>
              <w:rPr>
                <w:u w:val="single"/>
              </w:rPr>
            </w:pPr>
          </w:p>
          <w:p w14:paraId="28F04243" w14:textId="77777777" w:rsidR="00850E5A" w:rsidRPr="00FD7E44" w:rsidRDefault="00850E5A" w:rsidP="004343F2">
            <w:pPr>
              <w:pStyle w:val="TAL"/>
              <w:rPr>
                <w:u w:val="single"/>
              </w:rPr>
            </w:pPr>
            <w:r w:rsidRPr="00FD7E44">
              <w:rPr>
                <w:shd w:val="clear" w:color="auto" w:fill="FFFFFF"/>
              </w:rPr>
              <w:lastRenderedPageBreak/>
              <w:t>0.7dB</w:t>
            </w:r>
          </w:p>
          <w:p w14:paraId="242ADFAE" w14:textId="77777777" w:rsidR="00850E5A" w:rsidRPr="00FD7E44" w:rsidRDefault="00850E5A" w:rsidP="004343F2">
            <w:pPr>
              <w:pStyle w:val="TAL"/>
              <w:rPr>
                <w:shd w:val="clear" w:color="auto" w:fill="FFFFFF"/>
              </w:rPr>
            </w:pPr>
            <w:r w:rsidRPr="00FD7E44">
              <w:rPr>
                <w:shd w:val="clear" w:color="auto" w:fill="FFFFFF"/>
              </w:rPr>
              <w:t>0.7dB</w:t>
            </w:r>
          </w:p>
          <w:p w14:paraId="1BD3D9CC" w14:textId="77777777" w:rsidR="00850E5A" w:rsidRPr="00FD7E44" w:rsidRDefault="00850E5A" w:rsidP="004343F2">
            <w:pPr>
              <w:pStyle w:val="TAL"/>
              <w:rPr>
                <w:u w:val="single"/>
              </w:rPr>
            </w:pPr>
          </w:p>
          <w:p w14:paraId="29573ACE"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3T</w:t>
            </w:r>
            <w:r w:rsidRPr="00FD7E44">
              <w:rPr>
                <w:shd w:val="clear" w:color="auto" w:fill="FFFFFF"/>
                <w:vertAlign w:val="subscript"/>
                <w:lang w:eastAsia="sv-SE"/>
              </w:rPr>
              <w:t>s</w:t>
            </w:r>
          </w:p>
          <w:p w14:paraId="1277C68F" w14:textId="77777777" w:rsidR="00850E5A" w:rsidRPr="00FD7E44" w:rsidRDefault="00850E5A" w:rsidP="004343F2">
            <w:pPr>
              <w:pStyle w:val="TAL"/>
              <w:rPr>
                <w:shd w:val="clear" w:color="auto" w:fill="FFFFFF"/>
                <w:vertAlign w:val="subscript"/>
                <w:lang w:eastAsia="sv-SE"/>
              </w:rPr>
            </w:pPr>
          </w:p>
          <w:p w14:paraId="180907A3" w14:textId="77777777" w:rsidR="00850E5A" w:rsidRPr="00FD7E44" w:rsidRDefault="00850E5A" w:rsidP="004343F2">
            <w:pPr>
              <w:pStyle w:val="TAL"/>
            </w:pPr>
            <w:r w:rsidRPr="00FD7E44">
              <w:t xml:space="preserve">{-1, 1} for normal </w:t>
            </w:r>
          </w:p>
          <w:p w14:paraId="2D76A7B9" w14:textId="77777777" w:rsidR="00850E5A" w:rsidRPr="00FD7E44" w:rsidRDefault="00850E5A" w:rsidP="004343F2">
            <w:pPr>
              <w:pStyle w:val="TAL"/>
            </w:pPr>
            <w:r w:rsidRPr="00FD7E44">
              <w:t xml:space="preserve"> {-4, 4} for extreme</w:t>
            </w:r>
          </w:p>
        </w:tc>
        <w:tc>
          <w:tcPr>
            <w:tcW w:w="2750" w:type="dxa"/>
          </w:tcPr>
          <w:p w14:paraId="3C0D1DD4" w14:textId="77777777" w:rsidR="00850E5A" w:rsidRPr="00FD7E44" w:rsidRDefault="00850E5A" w:rsidP="004343F2">
            <w:pPr>
              <w:pStyle w:val="TAL"/>
              <w:rPr>
                <w:shd w:val="clear" w:color="auto" w:fill="FFFFFF"/>
              </w:rPr>
            </w:pPr>
            <w:r w:rsidRPr="00FD7E44">
              <w:rPr>
                <w:shd w:val="clear" w:color="auto" w:fill="FFFFFF"/>
              </w:rPr>
              <w:lastRenderedPageBreak/>
              <w:t>Absolute uplink power:</w:t>
            </w:r>
          </w:p>
          <w:p w14:paraId="5E3E1BA4" w14:textId="77777777" w:rsidR="00850E5A" w:rsidRPr="00FD7E44" w:rsidRDefault="00850E5A" w:rsidP="004343F2">
            <w:pPr>
              <w:pStyle w:val="TAL"/>
              <w:rPr>
                <w:u w:val="single"/>
              </w:rPr>
            </w:pPr>
            <w:r w:rsidRPr="00FD7E44">
              <w:rPr>
                <w:shd w:val="clear" w:color="auto" w:fill="FFFFFF"/>
              </w:rPr>
              <w:t>Normal conditions ±14.3dB</w:t>
            </w:r>
          </w:p>
          <w:p w14:paraId="0FB74350" w14:textId="77777777" w:rsidR="00850E5A" w:rsidRPr="00FD7E44" w:rsidRDefault="00850E5A" w:rsidP="004343F2">
            <w:pPr>
              <w:pStyle w:val="TAL"/>
              <w:rPr>
                <w:u w:val="single"/>
              </w:rPr>
            </w:pPr>
            <w:r w:rsidRPr="00FD7E44">
              <w:rPr>
                <w:shd w:val="clear" w:color="auto" w:fill="FFFFFF"/>
              </w:rPr>
              <w:t>Extreme conditions ±17.3dB</w:t>
            </w:r>
          </w:p>
          <w:p w14:paraId="049E1AA6" w14:textId="77777777" w:rsidR="00850E5A" w:rsidRPr="00FD7E44" w:rsidRDefault="00850E5A" w:rsidP="004343F2">
            <w:pPr>
              <w:pStyle w:val="TAL"/>
            </w:pPr>
          </w:p>
          <w:p w14:paraId="407109D4" w14:textId="77777777" w:rsidR="00850E5A" w:rsidRPr="00FD7E44" w:rsidRDefault="00850E5A" w:rsidP="004343F2">
            <w:pPr>
              <w:pStyle w:val="TAL"/>
              <w:rPr>
                <w:shd w:val="clear" w:color="auto" w:fill="FFFFFF"/>
              </w:rPr>
            </w:pPr>
            <w:r w:rsidRPr="00FD7E44">
              <w:rPr>
                <w:shd w:val="clear" w:color="auto" w:fill="FFFFFF"/>
              </w:rPr>
              <w:t>Relative uplink power</w:t>
            </w:r>
            <w:r w:rsidRPr="00FD7E44">
              <w:rPr>
                <w:shd w:val="clear" w:color="auto" w:fill="FFFFFF"/>
                <w:vertAlign w:val="subscript"/>
              </w:rPr>
              <w:t xml:space="preserve"> </w:t>
            </w:r>
            <w:r w:rsidRPr="00FD7E44">
              <w:rPr>
                <w:shd w:val="clear" w:color="auto" w:fill="FFFFFF"/>
              </w:rPr>
              <w:t>step:</w:t>
            </w:r>
          </w:p>
          <w:p w14:paraId="4B92D458" w14:textId="77777777" w:rsidR="00850E5A" w:rsidRPr="00FD7E44" w:rsidRDefault="00850E5A" w:rsidP="004343F2">
            <w:pPr>
              <w:pStyle w:val="TAL"/>
              <w:rPr>
                <w:u w:val="single"/>
              </w:rPr>
            </w:pPr>
            <w:r w:rsidRPr="00FD7E44">
              <w:rPr>
                <w:shd w:val="clear" w:color="auto" w:fill="FFFFFF"/>
              </w:rPr>
              <w:lastRenderedPageBreak/>
              <w:t>Normal conditions ±2.7dB</w:t>
            </w:r>
          </w:p>
          <w:p w14:paraId="5AE91500" w14:textId="77777777" w:rsidR="00850E5A" w:rsidRPr="00FD7E44" w:rsidRDefault="00850E5A" w:rsidP="004343F2">
            <w:pPr>
              <w:pStyle w:val="TAL"/>
              <w:rPr>
                <w:shd w:val="clear" w:color="auto" w:fill="FFFFFF"/>
              </w:rPr>
            </w:pPr>
            <w:r w:rsidRPr="00FD7E44">
              <w:rPr>
                <w:shd w:val="clear" w:color="auto" w:fill="FFFFFF"/>
              </w:rPr>
              <w:t>Extreme conditions ±4.7dB</w:t>
            </w:r>
          </w:p>
          <w:p w14:paraId="3AD78375" w14:textId="77777777" w:rsidR="00850E5A" w:rsidRPr="00FD7E44" w:rsidRDefault="00850E5A" w:rsidP="004343F2">
            <w:pPr>
              <w:pStyle w:val="TAL"/>
              <w:rPr>
                <w:u w:val="single"/>
              </w:rPr>
            </w:pPr>
          </w:p>
          <w:p w14:paraId="78DAECE7" w14:textId="77777777" w:rsidR="00850E5A" w:rsidRPr="00FD7E44" w:rsidRDefault="00850E5A" w:rsidP="004343F2">
            <w:pPr>
              <w:pStyle w:val="TAL"/>
              <w:rPr>
                <w:shd w:val="clear" w:color="auto" w:fill="FFFFFF"/>
                <w:vertAlign w:val="subscript"/>
                <w:lang w:eastAsia="sv-SE"/>
              </w:rPr>
            </w:pPr>
            <w:r w:rsidRPr="00FD7E44">
              <w:rPr>
                <w:shd w:val="clear" w:color="auto" w:fill="FFFFFF"/>
              </w:rPr>
              <w:t>Uplink timing T</w:t>
            </w:r>
            <w:r w:rsidRPr="00FD7E44">
              <w:rPr>
                <w:shd w:val="clear" w:color="auto" w:fill="FFFFFF"/>
                <w:vertAlign w:val="subscript"/>
              </w:rPr>
              <w:t>e</w:t>
            </w:r>
            <w:r w:rsidRPr="00FD7E44">
              <w:rPr>
                <w:shd w:val="clear" w:color="auto" w:fill="FFFFFF"/>
              </w:rPr>
              <w:t>: ±</w:t>
            </w:r>
            <w:r w:rsidRPr="00FD7E44">
              <w:rPr>
                <w:shd w:val="clear" w:color="auto" w:fill="FFFFFF"/>
                <w:lang w:eastAsia="sv-SE"/>
              </w:rPr>
              <w:t>83T</w:t>
            </w:r>
            <w:r w:rsidRPr="00FD7E44">
              <w:rPr>
                <w:shd w:val="clear" w:color="auto" w:fill="FFFFFF"/>
                <w:vertAlign w:val="subscript"/>
                <w:lang w:eastAsia="sv-SE"/>
              </w:rPr>
              <w:t>s</w:t>
            </w:r>
          </w:p>
          <w:p w14:paraId="01BF4C1D" w14:textId="77777777" w:rsidR="00850E5A" w:rsidRPr="00FD7E44" w:rsidRDefault="00850E5A" w:rsidP="004343F2">
            <w:pPr>
              <w:pStyle w:val="TAL"/>
              <w:rPr>
                <w:shd w:val="clear" w:color="auto" w:fill="FFFFFF"/>
                <w:vertAlign w:val="subscript"/>
                <w:lang w:eastAsia="sv-SE"/>
              </w:rPr>
            </w:pPr>
          </w:p>
          <w:p w14:paraId="22D7A11F" w14:textId="77777777" w:rsidR="00850E5A" w:rsidRPr="00FD7E44" w:rsidRDefault="00850E5A" w:rsidP="004343F2">
            <w:pPr>
              <w:pStyle w:val="TAL"/>
            </w:pPr>
            <w:r w:rsidRPr="00FD7E44">
              <w:rPr>
                <w:rFonts w:cs="Arial"/>
              </w:rPr>
              <w:t>rsrp-ThresholdsPrach</w:t>
            </w:r>
            <w:r w:rsidRPr="00FD7E44">
              <w:t xml:space="preserve"> {34, 57} for normal conditions and {31, 60}  for extreme conditions </w:t>
            </w:r>
          </w:p>
        </w:tc>
      </w:tr>
      <w:tr w:rsidR="00850E5A" w:rsidRPr="00FD7E44" w14:paraId="306118B0" w14:textId="77777777" w:rsidTr="0029357A">
        <w:tc>
          <w:tcPr>
            <w:tcW w:w="2838" w:type="dxa"/>
            <w:gridSpan w:val="2"/>
          </w:tcPr>
          <w:p w14:paraId="3020B74B" w14:textId="77777777" w:rsidR="00850E5A" w:rsidRPr="00FD7E44" w:rsidRDefault="00850E5A" w:rsidP="004343F2">
            <w:pPr>
              <w:pStyle w:val="TAC"/>
              <w:jc w:val="left"/>
            </w:pPr>
            <w:r w:rsidRPr="00FD7E44">
              <w:lastRenderedPageBreak/>
              <w:t>6.2.18 Contention Based Random Access on Non-anchor Carrier Test for UE category NB1 UEs In-band mode in Enhanced Coverage</w:t>
            </w:r>
          </w:p>
        </w:tc>
        <w:tc>
          <w:tcPr>
            <w:tcW w:w="3360" w:type="dxa"/>
            <w:gridSpan w:val="3"/>
          </w:tcPr>
          <w:p w14:paraId="7224814C" w14:textId="77777777" w:rsidR="00850E5A" w:rsidRPr="00FD7E44" w:rsidRDefault="00850E5A" w:rsidP="004343F2">
            <w:pPr>
              <w:pStyle w:val="TAL"/>
              <w:rPr>
                <w:shd w:val="clear" w:color="auto" w:fill="FFFFFF"/>
              </w:rPr>
            </w:pPr>
            <w:r w:rsidRPr="00FD7E44">
              <w:t>Same as 6.2.17</w:t>
            </w:r>
          </w:p>
        </w:tc>
        <w:tc>
          <w:tcPr>
            <w:tcW w:w="1657" w:type="dxa"/>
            <w:gridSpan w:val="3"/>
          </w:tcPr>
          <w:p w14:paraId="7D8144A1" w14:textId="77777777" w:rsidR="00850E5A" w:rsidRPr="00FD7E44" w:rsidRDefault="00850E5A" w:rsidP="004343F2">
            <w:pPr>
              <w:pStyle w:val="TAL"/>
              <w:rPr>
                <w:shd w:val="clear" w:color="auto" w:fill="FFFFFF"/>
              </w:rPr>
            </w:pPr>
            <w:r w:rsidRPr="00FD7E44">
              <w:t>Same as 6.2.17</w:t>
            </w:r>
          </w:p>
        </w:tc>
        <w:tc>
          <w:tcPr>
            <w:tcW w:w="2750" w:type="dxa"/>
          </w:tcPr>
          <w:p w14:paraId="6332D6A3" w14:textId="77777777" w:rsidR="00850E5A" w:rsidRPr="00FD7E44" w:rsidRDefault="00850E5A" w:rsidP="004343F2">
            <w:pPr>
              <w:pStyle w:val="TAL"/>
              <w:rPr>
                <w:shd w:val="clear" w:color="auto" w:fill="FFFFFF"/>
              </w:rPr>
            </w:pPr>
            <w:r w:rsidRPr="00FD7E44">
              <w:t>Same as 6.2.17</w:t>
            </w:r>
          </w:p>
        </w:tc>
      </w:tr>
      <w:tr w:rsidR="00850E5A" w:rsidRPr="00FD7E44" w14:paraId="7D106473" w14:textId="77777777" w:rsidTr="0029357A">
        <w:tc>
          <w:tcPr>
            <w:tcW w:w="2838" w:type="dxa"/>
            <w:gridSpan w:val="2"/>
          </w:tcPr>
          <w:p w14:paraId="17FCD9E1" w14:textId="77777777" w:rsidR="00850E5A" w:rsidRPr="00FD7E44" w:rsidRDefault="00850E5A" w:rsidP="004343F2">
            <w:pPr>
              <w:pStyle w:val="TAC"/>
              <w:jc w:val="left"/>
            </w:pPr>
            <w:r w:rsidRPr="00FD7E44">
              <w:rPr>
                <w:lang w:eastAsia="zh-TW"/>
              </w:rPr>
              <w:t xml:space="preserve">6.2.19 </w:t>
            </w:r>
            <w:r w:rsidRPr="00FD7E44">
              <w:t>TDD Contention Based Random Access Test for UE category NB1 UEs In-band mode in normal coverage</w:t>
            </w:r>
          </w:p>
        </w:tc>
        <w:tc>
          <w:tcPr>
            <w:tcW w:w="3360" w:type="dxa"/>
            <w:gridSpan w:val="3"/>
          </w:tcPr>
          <w:p w14:paraId="5A3F3A38" w14:textId="77777777" w:rsidR="00850E5A" w:rsidRPr="00FD7E44" w:rsidRDefault="00850E5A" w:rsidP="004343F2">
            <w:pPr>
              <w:pStyle w:val="TAL"/>
            </w:pPr>
            <w:r w:rsidRPr="00FD7E44">
              <w:rPr>
                <w:lang w:eastAsia="zh-TW"/>
              </w:rPr>
              <w:t>Same as 6.2.16</w:t>
            </w:r>
          </w:p>
        </w:tc>
        <w:tc>
          <w:tcPr>
            <w:tcW w:w="1657" w:type="dxa"/>
            <w:gridSpan w:val="3"/>
          </w:tcPr>
          <w:p w14:paraId="46A95A00" w14:textId="77777777" w:rsidR="00850E5A" w:rsidRPr="00FD7E44" w:rsidRDefault="00850E5A" w:rsidP="004343F2">
            <w:pPr>
              <w:pStyle w:val="TAL"/>
            </w:pPr>
            <w:r w:rsidRPr="00FD7E44">
              <w:rPr>
                <w:lang w:eastAsia="zh-TW"/>
              </w:rPr>
              <w:t>Same as 6.2.16</w:t>
            </w:r>
          </w:p>
        </w:tc>
        <w:tc>
          <w:tcPr>
            <w:tcW w:w="2750" w:type="dxa"/>
          </w:tcPr>
          <w:p w14:paraId="69EE7BCD" w14:textId="77777777" w:rsidR="00850E5A" w:rsidRPr="00FD7E44" w:rsidRDefault="00850E5A" w:rsidP="004343F2">
            <w:pPr>
              <w:pStyle w:val="TAL"/>
            </w:pPr>
            <w:r w:rsidRPr="00FD7E44">
              <w:rPr>
                <w:lang w:eastAsia="zh-TW"/>
              </w:rPr>
              <w:t>Same as 6.2.16</w:t>
            </w:r>
          </w:p>
        </w:tc>
      </w:tr>
      <w:tr w:rsidR="00850E5A" w:rsidRPr="00FD7E44" w14:paraId="5EAA7948" w14:textId="77777777" w:rsidTr="0029357A">
        <w:tc>
          <w:tcPr>
            <w:tcW w:w="2838" w:type="dxa"/>
            <w:gridSpan w:val="2"/>
          </w:tcPr>
          <w:p w14:paraId="78EA8F14" w14:textId="77777777" w:rsidR="00850E5A" w:rsidRPr="00FD7E44" w:rsidRDefault="00850E5A" w:rsidP="004343F2">
            <w:pPr>
              <w:pStyle w:val="TAC"/>
              <w:jc w:val="left"/>
            </w:pPr>
            <w:r w:rsidRPr="00FD7E44">
              <w:rPr>
                <w:lang w:eastAsia="zh-TW"/>
              </w:rPr>
              <w:t xml:space="preserve">6.2.20 </w:t>
            </w:r>
            <w:r w:rsidRPr="00FD7E44">
              <w:t>TDD Contention Based Random Access Test for UE category NB1 UEs In-band mode in enhanced coverage</w:t>
            </w:r>
          </w:p>
        </w:tc>
        <w:tc>
          <w:tcPr>
            <w:tcW w:w="3360" w:type="dxa"/>
            <w:gridSpan w:val="3"/>
          </w:tcPr>
          <w:p w14:paraId="597FE37B" w14:textId="77777777" w:rsidR="00850E5A" w:rsidRPr="00FD7E44" w:rsidRDefault="00850E5A" w:rsidP="004343F2">
            <w:pPr>
              <w:pStyle w:val="TAL"/>
            </w:pPr>
            <w:r w:rsidRPr="00FD7E44">
              <w:t>Same as 6.2.17</w:t>
            </w:r>
          </w:p>
        </w:tc>
        <w:tc>
          <w:tcPr>
            <w:tcW w:w="1657" w:type="dxa"/>
            <w:gridSpan w:val="3"/>
          </w:tcPr>
          <w:p w14:paraId="1A46D135" w14:textId="77777777" w:rsidR="00850E5A" w:rsidRPr="00FD7E44" w:rsidRDefault="00850E5A" w:rsidP="004343F2">
            <w:pPr>
              <w:pStyle w:val="TAL"/>
            </w:pPr>
            <w:r w:rsidRPr="00FD7E44">
              <w:t>Same as 6.2.17</w:t>
            </w:r>
          </w:p>
        </w:tc>
        <w:tc>
          <w:tcPr>
            <w:tcW w:w="2750" w:type="dxa"/>
          </w:tcPr>
          <w:p w14:paraId="29D4AAD5" w14:textId="77777777" w:rsidR="00850E5A" w:rsidRPr="00FD7E44" w:rsidRDefault="00850E5A" w:rsidP="004343F2">
            <w:pPr>
              <w:pStyle w:val="TAL"/>
            </w:pPr>
            <w:r w:rsidRPr="00FD7E44">
              <w:t>Same as 6.2.17</w:t>
            </w:r>
          </w:p>
        </w:tc>
      </w:tr>
      <w:tr w:rsidR="00850E5A" w:rsidRPr="00FD7E44" w14:paraId="424BA740" w14:textId="77777777" w:rsidTr="0029357A">
        <w:tc>
          <w:tcPr>
            <w:tcW w:w="2838" w:type="dxa"/>
            <w:gridSpan w:val="2"/>
          </w:tcPr>
          <w:p w14:paraId="4CFB9912" w14:textId="77777777" w:rsidR="00850E5A" w:rsidRPr="00FD7E44" w:rsidRDefault="00850E5A" w:rsidP="004343F2">
            <w:pPr>
              <w:pStyle w:val="TAC"/>
              <w:jc w:val="left"/>
              <w:rPr>
                <w:lang w:eastAsia="zh-TW"/>
              </w:rPr>
            </w:pPr>
            <w:r w:rsidRPr="00FD7E44">
              <w:rPr>
                <w:lang w:eastAsia="zh-TW"/>
              </w:rPr>
              <w:t xml:space="preserve">6.2.21 </w:t>
            </w:r>
            <w:r w:rsidRPr="00FD7E44">
              <w:t>TDD Contention Based Random Access on Non-anchor Carrier Test for UE category NB1 UEs In-band mode in Enhanced Coverage</w:t>
            </w:r>
          </w:p>
        </w:tc>
        <w:tc>
          <w:tcPr>
            <w:tcW w:w="3360" w:type="dxa"/>
            <w:gridSpan w:val="3"/>
          </w:tcPr>
          <w:p w14:paraId="6B2C202D" w14:textId="77777777" w:rsidR="00850E5A" w:rsidRPr="00FD7E44" w:rsidRDefault="00850E5A" w:rsidP="004343F2">
            <w:pPr>
              <w:pStyle w:val="TAL"/>
            </w:pPr>
            <w:r w:rsidRPr="00FD7E44">
              <w:t>Same as 6.2.17</w:t>
            </w:r>
          </w:p>
        </w:tc>
        <w:tc>
          <w:tcPr>
            <w:tcW w:w="1657" w:type="dxa"/>
            <w:gridSpan w:val="3"/>
          </w:tcPr>
          <w:p w14:paraId="16DB59FB" w14:textId="77777777" w:rsidR="00850E5A" w:rsidRPr="00FD7E44" w:rsidRDefault="00850E5A" w:rsidP="004343F2">
            <w:pPr>
              <w:pStyle w:val="TAL"/>
            </w:pPr>
            <w:r w:rsidRPr="00FD7E44">
              <w:t>Same as 6.2.17</w:t>
            </w:r>
          </w:p>
        </w:tc>
        <w:tc>
          <w:tcPr>
            <w:tcW w:w="2750" w:type="dxa"/>
          </w:tcPr>
          <w:p w14:paraId="7817C0C8" w14:textId="77777777" w:rsidR="00850E5A" w:rsidRPr="00FD7E44" w:rsidRDefault="00850E5A" w:rsidP="004343F2">
            <w:pPr>
              <w:pStyle w:val="TAL"/>
            </w:pPr>
            <w:r w:rsidRPr="00FD7E44">
              <w:t>Same as 6.2.17</w:t>
            </w:r>
          </w:p>
        </w:tc>
      </w:tr>
      <w:tr w:rsidR="00850E5A" w:rsidRPr="00FD7E44" w14:paraId="54CD03A9" w14:textId="77777777" w:rsidTr="0029357A">
        <w:tc>
          <w:tcPr>
            <w:tcW w:w="2838" w:type="dxa"/>
            <w:gridSpan w:val="2"/>
          </w:tcPr>
          <w:p w14:paraId="6B5C1FFC" w14:textId="77777777" w:rsidR="00850E5A" w:rsidRPr="00FD7E44" w:rsidRDefault="00850E5A" w:rsidP="004343F2">
            <w:pPr>
              <w:pStyle w:val="TAC"/>
              <w:jc w:val="left"/>
            </w:pPr>
            <w:r w:rsidRPr="00FD7E44">
              <w:rPr>
                <w:lang w:eastAsia="zh-CN"/>
              </w:rPr>
              <w:t>6</w:t>
            </w:r>
            <w:r w:rsidRPr="00FD7E44">
              <w:t>.</w:t>
            </w:r>
            <w:r w:rsidRPr="00FD7E44">
              <w:rPr>
                <w:lang w:eastAsia="zh-CN"/>
              </w:rPr>
              <w:t>3</w:t>
            </w:r>
            <w:r w:rsidRPr="00FD7E44">
              <w:t>.</w:t>
            </w:r>
            <w:r w:rsidRPr="00FD7E44">
              <w:rPr>
                <w:lang w:eastAsia="zh-CN"/>
              </w:rPr>
              <w:t>1</w:t>
            </w:r>
            <w:r w:rsidRPr="00FD7E44">
              <w:t xml:space="preserve"> </w:t>
            </w:r>
            <w:r w:rsidRPr="00FD7E44">
              <w:rPr>
                <w:lang w:eastAsia="zh-CN"/>
              </w:rPr>
              <w:t>Redirection from E-UTRAN FDD to UTRAN FDD</w:t>
            </w:r>
          </w:p>
        </w:tc>
        <w:tc>
          <w:tcPr>
            <w:tcW w:w="3360" w:type="dxa"/>
            <w:gridSpan w:val="3"/>
          </w:tcPr>
          <w:p w14:paraId="4843E94D" w14:textId="77777777" w:rsidR="00850E5A" w:rsidRPr="00FD7E44" w:rsidRDefault="00850E5A" w:rsidP="004343F2">
            <w:pPr>
              <w:pStyle w:val="TAL"/>
              <w:rPr>
                <w:u w:val="single"/>
              </w:rPr>
            </w:pPr>
            <w:r w:rsidRPr="00FD7E44">
              <w:rPr>
                <w:u w:val="single"/>
              </w:rPr>
              <w:t>During T1:</w:t>
            </w:r>
          </w:p>
          <w:p w14:paraId="705A183F" w14:textId="77777777" w:rsidR="00850E5A" w:rsidRPr="00FD7E44" w:rsidRDefault="00850E5A" w:rsidP="004343F2">
            <w:pPr>
              <w:pStyle w:val="TAL"/>
            </w:pPr>
            <w:r w:rsidRPr="00FD7E44">
              <w:t>E-UTRA Cell 1</w:t>
            </w:r>
          </w:p>
          <w:p w14:paraId="4B610A98" w14:textId="77777777" w:rsidR="00850E5A" w:rsidRPr="00FD7E44" w:rsidRDefault="00850E5A" w:rsidP="004343F2">
            <w:pPr>
              <w:pStyle w:val="TAL"/>
            </w:pPr>
            <w:r w:rsidRPr="00FD7E44">
              <w:t>Noc: -98dBm/15kHz</w:t>
            </w:r>
          </w:p>
          <w:p w14:paraId="64E03DA9" w14:textId="77777777" w:rsidR="00850E5A" w:rsidRPr="00FD7E44" w:rsidRDefault="00850E5A" w:rsidP="004343F2">
            <w:pPr>
              <w:pStyle w:val="TAL"/>
            </w:pPr>
            <w:r w:rsidRPr="00FD7E44">
              <w:t xml:space="preserve">Ês / Noc: </w:t>
            </w:r>
            <w:r w:rsidRPr="00FD7E44">
              <w:rPr>
                <w:lang w:eastAsia="zh-CN"/>
              </w:rPr>
              <w:t>+4</w:t>
            </w:r>
            <w:r w:rsidRPr="00FD7E44">
              <w:t>dB</w:t>
            </w:r>
          </w:p>
          <w:p w14:paraId="09AA7170" w14:textId="77777777" w:rsidR="00850E5A" w:rsidRPr="00FD7E44" w:rsidRDefault="00850E5A" w:rsidP="004343F2">
            <w:pPr>
              <w:pStyle w:val="TAL"/>
            </w:pPr>
            <w:r w:rsidRPr="00FD7E44">
              <w:t>UTRA Cell 2</w:t>
            </w:r>
          </w:p>
          <w:p w14:paraId="6ACE7E85" w14:textId="77777777" w:rsidR="00850E5A" w:rsidRPr="00FD7E44" w:rsidRDefault="00850E5A" w:rsidP="004343F2">
            <w:pPr>
              <w:pStyle w:val="TAL"/>
            </w:pPr>
            <w:r w:rsidRPr="00FD7E44">
              <w:t>Ioc: -70dBm/3.84MHz</w:t>
            </w:r>
          </w:p>
          <w:p w14:paraId="0ED8B44C" w14:textId="77777777" w:rsidR="00850E5A" w:rsidRPr="00FD7E44" w:rsidRDefault="00850E5A" w:rsidP="004343F2">
            <w:pPr>
              <w:pStyle w:val="TAL"/>
            </w:pPr>
            <w:r w:rsidRPr="00FD7E44">
              <w:t>Ior / Ioc: -infinity</w:t>
            </w:r>
          </w:p>
          <w:p w14:paraId="2A898461" w14:textId="77777777" w:rsidR="00850E5A" w:rsidRPr="00FD7E44" w:rsidRDefault="00850E5A" w:rsidP="004343F2">
            <w:pPr>
              <w:pStyle w:val="TAL"/>
            </w:pPr>
          </w:p>
          <w:p w14:paraId="78A83CA0" w14:textId="77777777" w:rsidR="00850E5A" w:rsidRPr="00FD7E44" w:rsidRDefault="00850E5A" w:rsidP="004343F2">
            <w:pPr>
              <w:pStyle w:val="TAL"/>
              <w:rPr>
                <w:u w:val="single"/>
              </w:rPr>
            </w:pPr>
            <w:r w:rsidRPr="00FD7E44">
              <w:rPr>
                <w:u w:val="single"/>
              </w:rPr>
              <w:t>During T2:</w:t>
            </w:r>
          </w:p>
          <w:p w14:paraId="692AB996" w14:textId="77777777" w:rsidR="00850E5A" w:rsidRPr="00FD7E44" w:rsidRDefault="00850E5A" w:rsidP="004343F2">
            <w:pPr>
              <w:pStyle w:val="TAL"/>
            </w:pPr>
            <w:r w:rsidRPr="00FD7E44">
              <w:t>E-UTRA Cell 1</w:t>
            </w:r>
          </w:p>
          <w:p w14:paraId="271EAC40" w14:textId="77777777" w:rsidR="00850E5A" w:rsidRPr="00FD7E44" w:rsidRDefault="00850E5A" w:rsidP="004343F2">
            <w:pPr>
              <w:pStyle w:val="TAL"/>
            </w:pPr>
            <w:r w:rsidRPr="00FD7E44">
              <w:t>Noc: -98dBm/15kHz</w:t>
            </w:r>
          </w:p>
          <w:p w14:paraId="5EC2D749" w14:textId="77777777" w:rsidR="00850E5A" w:rsidRPr="00FD7E44" w:rsidRDefault="00850E5A" w:rsidP="004343F2">
            <w:pPr>
              <w:pStyle w:val="TAL"/>
            </w:pPr>
            <w:r w:rsidRPr="00FD7E44">
              <w:t xml:space="preserve">Ês / Noc: </w:t>
            </w:r>
            <w:r w:rsidRPr="00FD7E44">
              <w:rPr>
                <w:lang w:eastAsia="zh-CN"/>
              </w:rPr>
              <w:t>4</w:t>
            </w:r>
            <w:r w:rsidRPr="00FD7E44">
              <w:t>dB</w:t>
            </w:r>
          </w:p>
          <w:p w14:paraId="73C9E2A9" w14:textId="77777777" w:rsidR="00850E5A" w:rsidRPr="00FD7E44" w:rsidRDefault="00850E5A" w:rsidP="004343F2">
            <w:pPr>
              <w:pStyle w:val="TAL"/>
            </w:pPr>
            <w:r w:rsidRPr="00FD7E44">
              <w:t>UTRA Cell 2</w:t>
            </w:r>
          </w:p>
          <w:p w14:paraId="230950C0" w14:textId="77777777" w:rsidR="00850E5A" w:rsidRPr="00FD7E44" w:rsidRDefault="00850E5A" w:rsidP="004343F2">
            <w:pPr>
              <w:pStyle w:val="TAL"/>
            </w:pPr>
            <w:r w:rsidRPr="00FD7E44">
              <w:t>Ioc: -70dBm/3.84MHz</w:t>
            </w:r>
          </w:p>
          <w:p w14:paraId="376BAA0C" w14:textId="77777777" w:rsidR="00850E5A" w:rsidRPr="00FD7E44" w:rsidRDefault="00850E5A" w:rsidP="004343F2">
            <w:pPr>
              <w:pStyle w:val="TAL"/>
            </w:pPr>
            <w:r w:rsidRPr="00FD7E44">
              <w:t xml:space="preserve">Ior / Ioc: </w:t>
            </w:r>
            <w:r w:rsidRPr="00FD7E44">
              <w:rPr>
                <w:lang w:eastAsia="zh-CN"/>
              </w:rPr>
              <w:t>0.02</w:t>
            </w:r>
            <w:r w:rsidRPr="00FD7E44">
              <w:t xml:space="preserve"> dB</w:t>
            </w:r>
          </w:p>
        </w:tc>
        <w:tc>
          <w:tcPr>
            <w:tcW w:w="1657" w:type="dxa"/>
            <w:gridSpan w:val="3"/>
          </w:tcPr>
          <w:p w14:paraId="38674F19" w14:textId="77777777" w:rsidR="00850E5A" w:rsidRPr="00FD7E44" w:rsidRDefault="00850E5A" w:rsidP="004343F2">
            <w:pPr>
              <w:pStyle w:val="TAL"/>
              <w:rPr>
                <w:u w:val="single"/>
              </w:rPr>
            </w:pPr>
            <w:r w:rsidRPr="00FD7E44">
              <w:rPr>
                <w:u w:val="single"/>
              </w:rPr>
              <w:t>During T1:</w:t>
            </w:r>
          </w:p>
          <w:p w14:paraId="6E524985" w14:textId="77777777" w:rsidR="00850E5A" w:rsidRPr="00FD7E44" w:rsidRDefault="00850E5A" w:rsidP="004343F2">
            <w:pPr>
              <w:pStyle w:val="TAL"/>
            </w:pPr>
          </w:p>
          <w:p w14:paraId="65DB728B" w14:textId="77777777" w:rsidR="00850E5A" w:rsidRPr="00FD7E44" w:rsidRDefault="00850E5A" w:rsidP="004343F2">
            <w:pPr>
              <w:pStyle w:val="TAL"/>
            </w:pPr>
            <w:r w:rsidRPr="00FD7E44">
              <w:t>0dB</w:t>
            </w:r>
          </w:p>
          <w:p w14:paraId="2EC628AC" w14:textId="77777777" w:rsidR="00850E5A" w:rsidRPr="00FD7E44" w:rsidRDefault="00850E5A" w:rsidP="004343F2">
            <w:pPr>
              <w:pStyle w:val="TAL"/>
            </w:pPr>
            <w:r w:rsidRPr="00FD7E44">
              <w:rPr>
                <w:lang w:eastAsia="zh-CN"/>
              </w:rPr>
              <w:t>0</w:t>
            </w:r>
            <w:r w:rsidRPr="00FD7E44">
              <w:t>dB</w:t>
            </w:r>
          </w:p>
          <w:p w14:paraId="031310BA" w14:textId="77777777" w:rsidR="00850E5A" w:rsidRPr="00FD7E44" w:rsidRDefault="00850E5A" w:rsidP="004343F2">
            <w:pPr>
              <w:pStyle w:val="TAL"/>
            </w:pPr>
          </w:p>
          <w:p w14:paraId="0D755291" w14:textId="77777777" w:rsidR="00850E5A" w:rsidRPr="00FD7E44" w:rsidRDefault="00850E5A" w:rsidP="004343F2">
            <w:pPr>
              <w:pStyle w:val="TAL"/>
            </w:pPr>
            <w:r w:rsidRPr="00FD7E44">
              <w:t>0dB</w:t>
            </w:r>
          </w:p>
          <w:p w14:paraId="68ED317C" w14:textId="77777777" w:rsidR="00850E5A" w:rsidRPr="00FD7E44" w:rsidRDefault="00850E5A" w:rsidP="004343F2">
            <w:pPr>
              <w:pStyle w:val="TAL"/>
            </w:pPr>
            <w:r w:rsidRPr="00FD7E44">
              <w:t xml:space="preserve"> </w:t>
            </w:r>
          </w:p>
          <w:p w14:paraId="6E90445A" w14:textId="77777777" w:rsidR="00850E5A" w:rsidRPr="00FD7E44" w:rsidRDefault="00850E5A" w:rsidP="004343F2">
            <w:pPr>
              <w:pStyle w:val="TAL"/>
            </w:pPr>
          </w:p>
          <w:p w14:paraId="2F9B1686" w14:textId="77777777" w:rsidR="00850E5A" w:rsidRPr="00FD7E44" w:rsidRDefault="00850E5A" w:rsidP="004343F2">
            <w:pPr>
              <w:pStyle w:val="TAL"/>
              <w:rPr>
                <w:u w:val="single"/>
              </w:rPr>
            </w:pPr>
            <w:r w:rsidRPr="00FD7E44">
              <w:rPr>
                <w:u w:val="single"/>
              </w:rPr>
              <w:t>During T2:</w:t>
            </w:r>
          </w:p>
          <w:p w14:paraId="6BBBE6D2" w14:textId="77777777" w:rsidR="00850E5A" w:rsidRPr="00FD7E44" w:rsidRDefault="00850E5A" w:rsidP="004343F2">
            <w:pPr>
              <w:pStyle w:val="TAL"/>
            </w:pPr>
          </w:p>
          <w:p w14:paraId="229305D2" w14:textId="77777777" w:rsidR="00850E5A" w:rsidRPr="00FD7E44" w:rsidRDefault="00850E5A" w:rsidP="004343F2">
            <w:pPr>
              <w:pStyle w:val="TAL"/>
            </w:pPr>
            <w:r w:rsidRPr="00FD7E44">
              <w:t xml:space="preserve">0dB </w:t>
            </w:r>
          </w:p>
          <w:p w14:paraId="7D53029B" w14:textId="77777777" w:rsidR="00850E5A" w:rsidRPr="00FD7E44" w:rsidRDefault="00850E5A" w:rsidP="004343F2">
            <w:pPr>
              <w:pStyle w:val="TAL"/>
            </w:pPr>
            <w:r w:rsidRPr="00FD7E44">
              <w:t xml:space="preserve">0dB </w:t>
            </w:r>
          </w:p>
          <w:p w14:paraId="7497F2C9" w14:textId="77777777" w:rsidR="00850E5A" w:rsidRPr="00FD7E44" w:rsidRDefault="00850E5A" w:rsidP="004343F2">
            <w:pPr>
              <w:pStyle w:val="TAL"/>
            </w:pPr>
          </w:p>
          <w:p w14:paraId="0449FA3D" w14:textId="77777777" w:rsidR="00850E5A" w:rsidRPr="00FD7E44" w:rsidRDefault="00850E5A" w:rsidP="004343F2">
            <w:pPr>
              <w:pStyle w:val="TAL"/>
            </w:pPr>
            <w:r w:rsidRPr="00FD7E44">
              <w:t>0dB</w:t>
            </w:r>
          </w:p>
          <w:p w14:paraId="2511BB52" w14:textId="77777777" w:rsidR="00850E5A" w:rsidRPr="00FD7E44" w:rsidRDefault="00850E5A" w:rsidP="004343F2">
            <w:pPr>
              <w:pStyle w:val="TAL"/>
            </w:pPr>
            <w:r w:rsidRPr="00FD7E44">
              <w:t>0.4dB</w:t>
            </w:r>
          </w:p>
        </w:tc>
        <w:tc>
          <w:tcPr>
            <w:tcW w:w="2750" w:type="dxa"/>
          </w:tcPr>
          <w:p w14:paraId="344C055E" w14:textId="77777777" w:rsidR="00850E5A" w:rsidRPr="00FD7E44" w:rsidRDefault="00850E5A" w:rsidP="004343F2">
            <w:pPr>
              <w:pStyle w:val="TAL"/>
              <w:rPr>
                <w:u w:val="single"/>
              </w:rPr>
            </w:pPr>
            <w:r w:rsidRPr="00FD7E44">
              <w:rPr>
                <w:u w:val="single"/>
              </w:rPr>
              <w:t>During T1:</w:t>
            </w:r>
          </w:p>
          <w:p w14:paraId="6376B30D" w14:textId="77777777" w:rsidR="00850E5A" w:rsidRPr="00FD7E44" w:rsidRDefault="00850E5A" w:rsidP="004343F2">
            <w:pPr>
              <w:pStyle w:val="TAL"/>
            </w:pPr>
            <w:r w:rsidRPr="00FD7E44">
              <w:t>E-UTRA Cell 1</w:t>
            </w:r>
          </w:p>
          <w:p w14:paraId="5BBFD3A3" w14:textId="77777777" w:rsidR="00850E5A" w:rsidRPr="00FD7E44" w:rsidRDefault="00850E5A" w:rsidP="004343F2">
            <w:pPr>
              <w:pStyle w:val="TAL"/>
            </w:pPr>
            <w:r w:rsidRPr="00FD7E44">
              <w:t>Noc: -98dBm/15kHz</w:t>
            </w:r>
          </w:p>
          <w:p w14:paraId="6926ECDA" w14:textId="77777777" w:rsidR="00850E5A" w:rsidRPr="00FD7E44" w:rsidRDefault="00850E5A" w:rsidP="004343F2">
            <w:pPr>
              <w:pStyle w:val="TAL"/>
            </w:pPr>
            <w:r w:rsidRPr="00FD7E44">
              <w:t xml:space="preserve">Ês / Noc: </w:t>
            </w:r>
            <w:r w:rsidRPr="00FD7E44">
              <w:rPr>
                <w:lang w:eastAsia="zh-CN"/>
              </w:rPr>
              <w:t>+4</w:t>
            </w:r>
            <w:r w:rsidRPr="00FD7E44">
              <w:t>dB</w:t>
            </w:r>
          </w:p>
          <w:p w14:paraId="155962D4" w14:textId="77777777" w:rsidR="00850E5A" w:rsidRPr="00FD7E44" w:rsidRDefault="00850E5A" w:rsidP="004343F2">
            <w:pPr>
              <w:pStyle w:val="TAL"/>
            </w:pPr>
            <w:r w:rsidRPr="00FD7E44">
              <w:t>UTRA Cell 2</w:t>
            </w:r>
          </w:p>
          <w:p w14:paraId="21312D9E" w14:textId="77777777" w:rsidR="00850E5A" w:rsidRPr="00FD7E44" w:rsidRDefault="00850E5A" w:rsidP="004343F2">
            <w:pPr>
              <w:pStyle w:val="TAL"/>
            </w:pPr>
            <w:r w:rsidRPr="00FD7E44">
              <w:t>Ioc: -70dBm/3.84MHz</w:t>
            </w:r>
          </w:p>
          <w:p w14:paraId="76AFCEA0" w14:textId="77777777" w:rsidR="00850E5A" w:rsidRPr="00FD7E44" w:rsidRDefault="00850E5A" w:rsidP="004343F2">
            <w:pPr>
              <w:pStyle w:val="TAL"/>
            </w:pPr>
            <w:r w:rsidRPr="00FD7E44">
              <w:t>Ior / Ioc: -infinity</w:t>
            </w:r>
          </w:p>
          <w:p w14:paraId="5196D439" w14:textId="77777777" w:rsidR="00850E5A" w:rsidRPr="00FD7E44" w:rsidRDefault="00850E5A" w:rsidP="004343F2">
            <w:pPr>
              <w:pStyle w:val="TAL"/>
            </w:pPr>
          </w:p>
          <w:p w14:paraId="2258718A" w14:textId="77777777" w:rsidR="00850E5A" w:rsidRPr="00FD7E44" w:rsidRDefault="00850E5A" w:rsidP="004343F2">
            <w:pPr>
              <w:pStyle w:val="TAL"/>
              <w:rPr>
                <w:u w:val="single"/>
              </w:rPr>
            </w:pPr>
            <w:r w:rsidRPr="00FD7E44">
              <w:rPr>
                <w:u w:val="single"/>
              </w:rPr>
              <w:t>During T2:</w:t>
            </w:r>
          </w:p>
          <w:p w14:paraId="36088503" w14:textId="77777777" w:rsidR="00850E5A" w:rsidRPr="00FD7E44" w:rsidRDefault="00850E5A" w:rsidP="004343F2">
            <w:pPr>
              <w:pStyle w:val="TAL"/>
            </w:pPr>
            <w:r w:rsidRPr="00FD7E44">
              <w:t>E-UTRA Cell 1</w:t>
            </w:r>
          </w:p>
          <w:p w14:paraId="7FE3A1AC" w14:textId="77777777" w:rsidR="00850E5A" w:rsidRPr="00FD7E44" w:rsidRDefault="00850E5A" w:rsidP="004343F2">
            <w:pPr>
              <w:pStyle w:val="TAL"/>
            </w:pPr>
            <w:r w:rsidRPr="00FD7E44">
              <w:t>Noc: -98dBm/15kHz</w:t>
            </w:r>
          </w:p>
          <w:p w14:paraId="5ABE3EAA" w14:textId="77777777" w:rsidR="00850E5A" w:rsidRPr="00FD7E44" w:rsidRDefault="00850E5A" w:rsidP="004343F2">
            <w:pPr>
              <w:pStyle w:val="TAL"/>
            </w:pPr>
            <w:r w:rsidRPr="00FD7E44">
              <w:t xml:space="preserve">Ês / Noc: </w:t>
            </w:r>
            <w:r w:rsidRPr="00FD7E44">
              <w:rPr>
                <w:lang w:eastAsia="zh-CN"/>
              </w:rPr>
              <w:t>4</w:t>
            </w:r>
            <w:r w:rsidRPr="00FD7E44">
              <w:t>dB</w:t>
            </w:r>
          </w:p>
          <w:p w14:paraId="4F76F146" w14:textId="77777777" w:rsidR="00850E5A" w:rsidRPr="00FD7E44" w:rsidRDefault="00850E5A" w:rsidP="004343F2">
            <w:pPr>
              <w:pStyle w:val="TAL"/>
            </w:pPr>
            <w:r w:rsidRPr="00FD7E44">
              <w:t>UTRA Cell 2</w:t>
            </w:r>
          </w:p>
          <w:p w14:paraId="2112EB64" w14:textId="77777777" w:rsidR="00850E5A" w:rsidRPr="00FD7E44" w:rsidRDefault="00850E5A" w:rsidP="004343F2">
            <w:pPr>
              <w:pStyle w:val="TAL"/>
            </w:pPr>
            <w:r w:rsidRPr="00FD7E44">
              <w:t>Ioc: -70dBm/3.84MHz</w:t>
            </w:r>
          </w:p>
          <w:p w14:paraId="6DDD1073" w14:textId="77777777" w:rsidR="00850E5A" w:rsidRPr="00FD7E44" w:rsidRDefault="00850E5A" w:rsidP="004343F2">
            <w:pPr>
              <w:pStyle w:val="TAL"/>
            </w:pPr>
            <w:r w:rsidRPr="00FD7E44">
              <w:t>Ior / Ioc: 0.42dB</w:t>
            </w:r>
          </w:p>
        </w:tc>
      </w:tr>
      <w:tr w:rsidR="00850E5A" w:rsidRPr="00FD7E44" w14:paraId="6F3F5DC2" w14:textId="77777777" w:rsidTr="0029357A">
        <w:tc>
          <w:tcPr>
            <w:tcW w:w="2838" w:type="dxa"/>
            <w:gridSpan w:val="2"/>
          </w:tcPr>
          <w:p w14:paraId="58125C36" w14:textId="77777777" w:rsidR="00850E5A" w:rsidRPr="00FD7E44" w:rsidRDefault="00850E5A" w:rsidP="004343F2">
            <w:pPr>
              <w:pStyle w:val="TAC"/>
              <w:jc w:val="left"/>
              <w:rPr>
                <w:lang w:eastAsia="zh-CN"/>
              </w:rPr>
            </w:pPr>
            <w:r w:rsidRPr="00FD7E44">
              <w:t>6.3.1_2 Redirection from E-UTRAN FDD to UTRAN FDD</w:t>
            </w:r>
          </w:p>
        </w:tc>
        <w:tc>
          <w:tcPr>
            <w:tcW w:w="3360" w:type="dxa"/>
            <w:gridSpan w:val="3"/>
          </w:tcPr>
          <w:p w14:paraId="53685A15" w14:textId="77777777" w:rsidR="00850E5A" w:rsidRPr="00FD7E44" w:rsidRDefault="00850E5A" w:rsidP="004343F2">
            <w:pPr>
              <w:pStyle w:val="TAL"/>
              <w:rPr>
                <w:u w:val="single"/>
              </w:rPr>
            </w:pPr>
            <w:r w:rsidRPr="00FD7E44">
              <w:t>Same as 6.3.1</w:t>
            </w:r>
          </w:p>
        </w:tc>
        <w:tc>
          <w:tcPr>
            <w:tcW w:w="1657" w:type="dxa"/>
            <w:gridSpan w:val="3"/>
          </w:tcPr>
          <w:p w14:paraId="6554C8FE" w14:textId="77777777" w:rsidR="00850E5A" w:rsidRPr="00FD7E44" w:rsidRDefault="00850E5A" w:rsidP="004343F2">
            <w:pPr>
              <w:pStyle w:val="TAL"/>
              <w:rPr>
                <w:u w:val="single"/>
              </w:rPr>
            </w:pPr>
            <w:r w:rsidRPr="00FD7E44">
              <w:t>Same as 6.3.1</w:t>
            </w:r>
          </w:p>
        </w:tc>
        <w:tc>
          <w:tcPr>
            <w:tcW w:w="2750" w:type="dxa"/>
          </w:tcPr>
          <w:p w14:paraId="00AFB1A9" w14:textId="77777777" w:rsidR="00850E5A" w:rsidRPr="00FD7E44" w:rsidRDefault="00850E5A" w:rsidP="004343F2">
            <w:pPr>
              <w:pStyle w:val="TAL"/>
              <w:rPr>
                <w:u w:val="single"/>
              </w:rPr>
            </w:pPr>
            <w:r w:rsidRPr="00FD7E44">
              <w:t>Same as 6.3.1</w:t>
            </w:r>
          </w:p>
        </w:tc>
      </w:tr>
      <w:tr w:rsidR="00850E5A" w:rsidRPr="00FD7E44" w14:paraId="3C0F8739" w14:textId="77777777" w:rsidTr="0029357A">
        <w:tc>
          <w:tcPr>
            <w:tcW w:w="2838" w:type="dxa"/>
            <w:gridSpan w:val="2"/>
          </w:tcPr>
          <w:p w14:paraId="6CFCD29C" w14:textId="77777777" w:rsidR="00850E5A" w:rsidRPr="00FD7E44" w:rsidRDefault="00850E5A" w:rsidP="004343F2">
            <w:pPr>
              <w:pStyle w:val="TAC"/>
              <w:jc w:val="left"/>
              <w:rPr>
                <w:lang w:eastAsia="zh-CN"/>
              </w:rPr>
            </w:pPr>
            <w:r w:rsidRPr="00FD7E44">
              <w:rPr>
                <w:lang w:eastAsia="zh-CN"/>
              </w:rPr>
              <w:t>6.3.2 Redirection from E-UTRAN TDD to UTRAN FDD</w:t>
            </w:r>
          </w:p>
        </w:tc>
        <w:tc>
          <w:tcPr>
            <w:tcW w:w="3360" w:type="dxa"/>
            <w:gridSpan w:val="3"/>
          </w:tcPr>
          <w:p w14:paraId="3A28AF12" w14:textId="77777777" w:rsidR="00850E5A" w:rsidRPr="00FD7E44" w:rsidRDefault="00850E5A" w:rsidP="004343F2">
            <w:pPr>
              <w:pStyle w:val="TAL"/>
              <w:rPr>
                <w:u w:val="single"/>
                <w:lang w:eastAsia="zh-CN"/>
              </w:rPr>
            </w:pPr>
            <w:r w:rsidRPr="00FD7E44">
              <w:rPr>
                <w:u w:val="single"/>
                <w:lang w:eastAsia="zh-CN"/>
              </w:rPr>
              <w:t>Same as 6.3.1</w:t>
            </w:r>
          </w:p>
        </w:tc>
        <w:tc>
          <w:tcPr>
            <w:tcW w:w="1657" w:type="dxa"/>
            <w:gridSpan w:val="3"/>
          </w:tcPr>
          <w:p w14:paraId="45D11DE1" w14:textId="77777777" w:rsidR="00850E5A" w:rsidRPr="00FD7E44" w:rsidRDefault="00850E5A" w:rsidP="004343F2">
            <w:pPr>
              <w:pStyle w:val="TAL"/>
              <w:rPr>
                <w:u w:val="single"/>
              </w:rPr>
            </w:pPr>
            <w:r w:rsidRPr="00FD7E44">
              <w:rPr>
                <w:u w:val="single"/>
                <w:lang w:eastAsia="zh-CN"/>
              </w:rPr>
              <w:t>Same as 6.3.1</w:t>
            </w:r>
          </w:p>
        </w:tc>
        <w:tc>
          <w:tcPr>
            <w:tcW w:w="2750" w:type="dxa"/>
          </w:tcPr>
          <w:p w14:paraId="02742080" w14:textId="77777777" w:rsidR="00850E5A" w:rsidRPr="00FD7E44" w:rsidRDefault="00850E5A" w:rsidP="004343F2">
            <w:pPr>
              <w:pStyle w:val="TAL"/>
              <w:rPr>
                <w:u w:val="single"/>
              </w:rPr>
            </w:pPr>
            <w:r w:rsidRPr="00FD7E44">
              <w:rPr>
                <w:u w:val="single"/>
                <w:lang w:eastAsia="zh-CN"/>
              </w:rPr>
              <w:t>Same as 6.3.1</w:t>
            </w:r>
          </w:p>
        </w:tc>
      </w:tr>
      <w:tr w:rsidR="00850E5A" w:rsidRPr="00FD7E44" w14:paraId="6D943B05" w14:textId="77777777" w:rsidTr="0029357A">
        <w:tc>
          <w:tcPr>
            <w:tcW w:w="2838" w:type="dxa"/>
            <w:gridSpan w:val="2"/>
          </w:tcPr>
          <w:p w14:paraId="3AC35C71" w14:textId="77777777" w:rsidR="00850E5A" w:rsidRPr="00FD7E44" w:rsidRDefault="00850E5A" w:rsidP="004343F2">
            <w:pPr>
              <w:pStyle w:val="TAC"/>
              <w:jc w:val="left"/>
              <w:rPr>
                <w:lang w:eastAsia="zh-CN"/>
              </w:rPr>
            </w:pPr>
            <w:r w:rsidRPr="00FD7E44">
              <w:t>6.3.2_2 Redirection from E-UTRAN TDD to UTRAN FDD</w:t>
            </w:r>
          </w:p>
        </w:tc>
        <w:tc>
          <w:tcPr>
            <w:tcW w:w="3360" w:type="dxa"/>
            <w:gridSpan w:val="3"/>
          </w:tcPr>
          <w:p w14:paraId="73BE3782" w14:textId="77777777" w:rsidR="00850E5A" w:rsidRPr="00FD7E44" w:rsidRDefault="00850E5A" w:rsidP="004343F2">
            <w:pPr>
              <w:pStyle w:val="TAL"/>
              <w:rPr>
                <w:u w:val="single"/>
                <w:lang w:eastAsia="zh-CN"/>
              </w:rPr>
            </w:pPr>
            <w:r w:rsidRPr="00FD7E44">
              <w:t>Same as 6.3.1</w:t>
            </w:r>
          </w:p>
        </w:tc>
        <w:tc>
          <w:tcPr>
            <w:tcW w:w="1657" w:type="dxa"/>
            <w:gridSpan w:val="3"/>
          </w:tcPr>
          <w:p w14:paraId="63647BF9" w14:textId="77777777" w:rsidR="00850E5A" w:rsidRPr="00FD7E44" w:rsidRDefault="00850E5A" w:rsidP="004343F2">
            <w:pPr>
              <w:pStyle w:val="TAL"/>
              <w:rPr>
                <w:u w:val="single"/>
                <w:lang w:eastAsia="zh-CN"/>
              </w:rPr>
            </w:pPr>
            <w:r w:rsidRPr="00FD7E44">
              <w:t>Same as 6.3.1</w:t>
            </w:r>
          </w:p>
        </w:tc>
        <w:tc>
          <w:tcPr>
            <w:tcW w:w="2750" w:type="dxa"/>
          </w:tcPr>
          <w:p w14:paraId="20F4E224" w14:textId="77777777" w:rsidR="00850E5A" w:rsidRPr="00FD7E44" w:rsidRDefault="00850E5A" w:rsidP="004343F2">
            <w:pPr>
              <w:pStyle w:val="TAL"/>
              <w:rPr>
                <w:u w:val="single"/>
                <w:lang w:eastAsia="zh-CN"/>
              </w:rPr>
            </w:pPr>
            <w:r w:rsidRPr="00FD7E44">
              <w:t>Same as 6.3.1</w:t>
            </w:r>
          </w:p>
        </w:tc>
      </w:tr>
      <w:tr w:rsidR="00850E5A" w:rsidRPr="00FD7E44" w14:paraId="674ABC6E" w14:textId="77777777" w:rsidTr="0029357A">
        <w:tc>
          <w:tcPr>
            <w:tcW w:w="2838" w:type="dxa"/>
            <w:gridSpan w:val="2"/>
          </w:tcPr>
          <w:p w14:paraId="6AA914A4" w14:textId="77777777" w:rsidR="00850E5A" w:rsidRPr="00FD7E44" w:rsidRDefault="00850E5A" w:rsidP="004343F2">
            <w:pPr>
              <w:pStyle w:val="TAC"/>
              <w:jc w:val="left"/>
            </w:pPr>
            <w:r w:rsidRPr="00FD7E44">
              <w:rPr>
                <w:lang w:eastAsia="zh-CN"/>
              </w:rPr>
              <w:t>6</w:t>
            </w:r>
            <w:r w:rsidRPr="00FD7E44">
              <w:t>.</w:t>
            </w:r>
            <w:r w:rsidRPr="00FD7E44">
              <w:rPr>
                <w:lang w:eastAsia="zh-CN"/>
              </w:rPr>
              <w:t>3</w:t>
            </w:r>
            <w:r w:rsidRPr="00FD7E44">
              <w:t>.</w:t>
            </w:r>
            <w:r w:rsidRPr="00FD7E44">
              <w:rPr>
                <w:lang w:eastAsia="zh-CN"/>
              </w:rPr>
              <w:t>3</w:t>
            </w:r>
            <w:r w:rsidRPr="00FD7E44">
              <w:t xml:space="preserve"> Redirection from E-UTRAN FDD to GERAN when System Information is provided</w:t>
            </w:r>
          </w:p>
        </w:tc>
        <w:tc>
          <w:tcPr>
            <w:tcW w:w="3360" w:type="dxa"/>
            <w:gridSpan w:val="3"/>
          </w:tcPr>
          <w:p w14:paraId="7389D215" w14:textId="77777777" w:rsidR="00850E5A" w:rsidRPr="00FD7E44" w:rsidRDefault="00850E5A" w:rsidP="004343F2">
            <w:pPr>
              <w:pStyle w:val="TAL"/>
              <w:rPr>
                <w:u w:val="single"/>
              </w:rPr>
            </w:pPr>
            <w:r w:rsidRPr="00FD7E44">
              <w:rPr>
                <w:u w:val="single"/>
              </w:rPr>
              <w:t>During T1:</w:t>
            </w:r>
          </w:p>
          <w:p w14:paraId="094D6F29" w14:textId="77777777" w:rsidR="00850E5A" w:rsidRPr="00FD7E44" w:rsidRDefault="00850E5A" w:rsidP="004343F2">
            <w:pPr>
              <w:pStyle w:val="TAL"/>
            </w:pPr>
            <w:r w:rsidRPr="00FD7E44">
              <w:t>E-UTRA Cell 1</w:t>
            </w:r>
          </w:p>
          <w:p w14:paraId="7AAE3136" w14:textId="77777777" w:rsidR="00850E5A" w:rsidRPr="00FD7E44" w:rsidRDefault="00850E5A" w:rsidP="004343F2">
            <w:pPr>
              <w:pStyle w:val="TAL"/>
            </w:pPr>
            <w:r w:rsidRPr="00FD7E44">
              <w:t>Noc: -98dBm/15kHz</w:t>
            </w:r>
          </w:p>
          <w:p w14:paraId="07A2E31A" w14:textId="77777777" w:rsidR="00850E5A" w:rsidRPr="00FD7E44" w:rsidRDefault="00850E5A" w:rsidP="004343F2">
            <w:pPr>
              <w:pStyle w:val="TAL"/>
            </w:pPr>
            <w:r w:rsidRPr="00FD7E44">
              <w:t>Ês / Noc: +4dB</w:t>
            </w:r>
          </w:p>
          <w:p w14:paraId="0EEF00F0" w14:textId="77777777" w:rsidR="00850E5A" w:rsidRPr="00FD7E44" w:rsidRDefault="00850E5A" w:rsidP="004343F2">
            <w:pPr>
              <w:pStyle w:val="TAL"/>
            </w:pPr>
            <w:r w:rsidRPr="00FD7E44">
              <w:t>GSM Cell 2</w:t>
            </w:r>
          </w:p>
          <w:p w14:paraId="0203BC47" w14:textId="77777777" w:rsidR="00850E5A" w:rsidRPr="00FD7E44" w:rsidRDefault="00850E5A" w:rsidP="004343F2">
            <w:pPr>
              <w:pStyle w:val="TAL"/>
            </w:pPr>
            <w:r w:rsidRPr="00FD7E44">
              <w:t>Signal level: -infinity</w:t>
            </w:r>
          </w:p>
          <w:p w14:paraId="645A8F09" w14:textId="77777777" w:rsidR="00850E5A" w:rsidRPr="00FD7E44" w:rsidRDefault="00850E5A" w:rsidP="004343F2">
            <w:pPr>
              <w:pStyle w:val="TAL"/>
            </w:pPr>
          </w:p>
          <w:p w14:paraId="012E42AA" w14:textId="77777777" w:rsidR="00850E5A" w:rsidRPr="00FD7E44" w:rsidRDefault="00850E5A" w:rsidP="004343F2">
            <w:pPr>
              <w:pStyle w:val="TAL"/>
              <w:rPr>
                <w:u w:val="single"/>
              </w:rPr>
            </w:pPr>
            <w:r w:rsidRPr="00FD7E44">
              <w:rPr>
                <w:u w:val="single"/>
              </w:rPr>
              <w:t>During T2:</w:t>
            </w:r>
          </w:p>
          <w:p w14:paraId="66C01792" w14:textId="77777777" w:rsidR="00850E5A" w:rsidRPr="00FD7E44" w:rsidRDefault="00850E5A" w:rsidP="004343F2">
            <w:pPr>
              <w:pStyle w:val="TAL"/>
            </w:pPr>
            <w:r w:rsidRPr="00FD7E44">
              <w:t>E-UTRA Cell 1</w:t>
            </w:r>
          </w:p>
          <w:p w14:paraId="7255357F" w14:textId="77777777" w:rsidR="00850E5A" w:rsidRPr="00FD7E44" w:rsidRDefault="00850E5A" w:rsidP="004343F2">
            <w:pPr>
              <w:pStyle w:val="TAL"/>
            </w:pPr>
            <w:r w:rsidRPr="00FD7E44">
              <w:t>Noc: -98dBm/15kHz</w:t>
            </w:r>
          </w:p>
          <w:p w14:paraId="49F23F4C" w14:textId="77777777" w:rsidR="00850E5A" w:rsidRPr="00FD7E44" w:rsidRDefault="00850E5A" w:rsidP="004343F2">
            <w:pPr>
              <w:pStyle w:val="TAL"/>
            </w:pPr>
            <w:r w:rsidRPr="00FD7E44">
              <w:t>Ês / Noc: +4dB</w:t>
            </w:r>
          </w:p>
          <w:p w14:paraId="6D7331AE" w14:textId="77777777" w:rsidR="00850E5A" w:rsidRPr="00FD7E44" w:rsidRDefault="00850E5A" w:rsidP="004343F2">
            <w:pPr>
              <w:pStyle w:val="TAL"/>
            </w:pPr>
            <w:r w:rsidRPr="00FD7E44">
              <w:t>GSM Cell 2</w:t>
            </w:r>
          </w:p>
          <w:p w14:paraId="7745CFB4" w14:textId="77777777" w:rsidR="00850E5A" w:rsidRPr="00FD7E44" w:rsidRDefault="00850E5A" w:rsidP="004343F2">
            <w:pPr>
              <w:pStyle w:val="TAL"/>
            </w:pPr>
            <w:r w:rsidRPr="00FD7E44">
              <w:t>Signal level: -75 dBm</w:t>
            </w:r>
          </w:p>
        </w:tc>
        <w:tc>
          <w:tcPr>
            <w:tcW w:w="1657" w:type="dxa"/>
            <w:gridSpan w:val="3"/>
          </w:tcPr>
          <w:p w14:paraId="4C3E1105" w14:textId="77777777" w:rsidR="00850E5A" w:rsidRPr="00FD7E44" w:rsidRDefault="00850E5A" w:rsidP="004343F2">
            <w:pPr>
              <w:pStyle w:val="TAL"/>
              <w:rPr>
                <w:u w:val="single"/>
              </w:rPr>
            </w:pPr>
            <w:r w:rsidRPr="00FD7E44">
              <w:rPr>
                <w:u w:val="single"/>
              </w:rPr>
              <w:t>During T1:</w:t>
            </w:r>
          </w:p>
          <w:p w14:paraId="041FC490" w14:textId="77777777" w:rsidR="00850E5A" w:rsidRPr="00FD7E44" w:rsidRDefault="00850E5A" w:rsidP="004343F2">
            <w:pPr>
              <w:pStyle w:val="TAL"/>
            </w:pPr>
          </w:p>
          <w:p w14:paraId="51C47053" w14:textId="77777777" w:rsidR="00850E5A" w:rsidRPr="00FD7E44" w:rsidRDefault="00850E5A" w:rsidP="004343F2">
            <w:pPr>
              <w:pStyle w:val="TAL"/>
            </w:pPr>
            <w:r w:rsidRPr="00FD7E44">
              <w:t>0dB</w:t>
            </w:r>
          </w:p>
          <w:p w14:paraId="7815F9D7" w14:textId="77777777" w:rsidR="00850E5A" w:rsidRPr="00FD7E44" w:rsidRDefault="00850E5A" w:rsidP="004343F2">
            <w:pPr>
              <w:pStyle w:val="TAL"/>
            </w:pPr>
            <w:r w:rsidRPr="00FD7E44">
              <w:t>0dB</w:t>
            </w:r>
          </w:p>
          <w:p w14:paraId="7E1E9733" w14:textId="77777777" w:rsidR="00850E5A" w:rsidRPr="00FD7E44" w:rsidRDefault="00850E5A" w:rsidP="004343F2">
            <w:pPr>
              <w:pStyle w:val="TAL"/>
            </w:pPr>
          </w:p>
          <w:p w14:paraId="769B8785" w14:textId="77777777" w:rsidR="00850E5A" w:rsidRPr="00FD7E44" w:rsidRDefault="00850E5A" w:rsidP="004343F2">
            <w:pPr>
              <w:pStyle w:val="TAL"/>
            </w:pPr>
          </w:p>
          <w:p w14:paraId="47AAED3B" w14:textId="77777777" w:rsidR="00850E5A" w:rsidRPr="00FD7E44" w:rsidRDefault="00850E5A" w:rsidP="004343F2">
            <w:pPr>
              <w:pStyle w:val="TAL"/>
            </w:pPr>
          </w:p>
          <w:p w14:paraId="035BCA47" w14:textId="77777777" w:rsidR="00850E5A" w:rsidRPr="00FD7E44" w:rsidRDefault="00850E5A" w:rsidP="004343F2">
            <w:pPr>
              <w:pStyle w:val="TAL"/>
              <w:rPr>
                <w:u w:val="single"/>
              </w:rPr>
            </w:pPr>
            <w:r w:rsidRPr="00FD7E44">
              <w:rPr>
                <w:u w:val="single"/>
              </w:rPr>
              <w:t>During T2:</w:t>
            </w:r>
          </w:p>
          <w:p w14:paraId="736BB119" w14:textId="77777777" w:rsidR="00850E5A" w:rsidRPr="00FD7E44" w:rsidRDefault="00850E5A" w:rsidP="004343F2">
            <w:pPr>
              <w:pStyle w:val="TAL"/>
            </w:pPr>
          </w:p>
          <w:p w14:paraId="05760BD7" w14:textId="77777777" w:rsidR="00850E5A" w:rsidRPr="00FD7E44" w:rsidRDefault="00850E5A" w:rsidP="004343F2">
            <w:pPr>
              <w:pStyle w:val="TAL"/>
            </w:pPr>
            <w:r w:rsidRPr="00FD7E44">
              <w:t xml:space="preserve">0dB </w:t>
            </w:r>
          </w:p>
          <w:p w14:paraId="1CB0DF0B" w14:textId="77777777" w:rsidR="00850E5A" w:rsidRPr="00FD7E44" w:rsidRDefault="00850E5A" w:rsidP="004343F2">
            <w:pPr>
              <w:pStyle w:val="TAL"/>
            </w:pPr>
            <w:r w:rsidRPr="00FD7E44">
              <w:t xml:space="preserve">0dB </w:t>
            </w:r>
          </w:p>
          <w:p w14:paraId="48697BB7" w14:textId="77777777" w:rsidR="00850E5A" w:rsidRPr="00FD7E44" w:rsidRDefault="00850E5A" w:rsidP="004343F2">
            <w:pPr>
              <w:pStyle w:val="TAL"/>
            </w:pPr>
          </w:p>
          <w:p w14:paraId="11BC09B4" w14:textId="77777777" w:rsidR="00850E5A" w:rsidRPr="00FD7E44" w:rsidRDefault="00850E5A" w:rsidP="004343F2">
            <w:pPr>
              <w:pStyle w:val="TAL"/>
            </w:pPr>
            <w:r w:rsidRPr="00FD7E44">
              <w:t>0dB</w:t>
            </w:r>
          </w:p>
        </w:tc>
        <w:tc>
          <w:tcPr>
            <w:tcW w:w="2750" w:type="dxa"/>
          </w:tcPr>
          <w:p w14:paraId="75CCF948" w14:textId="77777777" w:rsidR="00850E5A" w:rsidRPr="00FD7E44" w:rsidRDefault="00850E5A" w:rsidP="004343F2">
            <w:pPr>
              <w:pStyle w:val="TAL"/>
              <w:rPr>
                <w:u w:val="single"/>
              </w:rPr>
            </w:pPr>
            <w:r w:rsidRPr="00FD7E44">
              <w:rPr>
                <w:u w:val="single"/>
              </w:rPr>
              <w:t>During T1:</w:t>
            </w:r>
          </w:p>
          <w:p w14:paraId="53843684" w14:textId="77777777" w:rsidR="00850E5A" w:rsidRPr="00FD7E44" w:rsidRDefault="00850E5A" w:rsidP="004343F2">
            <w:pPr>
              <w:pStyle w:val="TAL"/>
            </w:pPr>
            <w:r w:rsidRPr="00FD7E44">
              <w:t>E-UTRA Cell 1</w:t>
            </w:r>
          </w:p>
          <w:p w14:paraId="122C4D6F" w14:textId="77777777" w:rsidR="00850E5A" w:rsidRPr="00FD7E44" w:rsidRDefault="00850E5A" w:rsidP="004343F2">
            <w:pPr>
              <w:pStyle w:val="TAL"/>
            </w:pPr>
            <w:r w:rsidRPr="00FD7E44">
              <w:t>Noc: -98dBm/15kHz</w:t>
            </w:r>
          </w:p>
          <w:p w14:paraId="48A348E1" w14:textId="77777777" w:rsidR="00850E5A" w:rsidRPr="00FD7E44" w:rsidRDefault="00850E5A" w:rsidP="004343F2">
            <w:pPr>
              <w:pStyle w:val="TAL"/>
            </w:pPr>
            <w:r w:rsidRPr="00FD7E44">
              <w:t>Ês / Noc: +4dB</w:t>
            </w:r>
          </w:p>
          <w:p w14:paraId="3B2FCA5D" w14:textId="77777777" w:rsidR="00850E5A" w:rsidRPr="00FD7E44" w:rsidRDefault="00850E5A" w:rsidP="004343F2">
            <w:pPr>
              <w:pStyle w:val="TAL"/>
            </w:pPr>
            <w:r w:rsidRPr="00FD7E44">
              <w:t>GSM Cell 2</w:t>
            </w:r>
          </w:p>
          <w:p w14:paraId="33731778" w14:textId="77777777" w:rsidR="00850E5A" w:rsidRPr="00FD7E44" w:rsidRDefault="00850E5A" w:rsidP="004343F2">
            <w:pPr>
              <w:pStyle w:val="TAL"/>
            </w:pPr>
            <w:r w:rsidRPr="00FD7E44">
              <w:t>Signal level: -infinity</w:t>
            </w:r>
          </w:p>
          <w:p w14:paraId="61582D95" w14:textId="77777777" w:rsidR="00850E5A" w:rsidRPr="00FD7E44" w:rsidRDefault="00850E5A" w:rsidP="004343F2">
            <w:pPr>
              <w:pStyle w:val="TAL"/>
            </w:pPr>
          </w:p>
          <w:p w14:paraId="0ED9A8EA" w14:textId="77777777" w:rsidR="00850E5A" w:rsidRPr="00FD7E44" w:rsidRDefault="00850E5A" w:rsidP="004343F2">
            <w:pPr>
              <w:pStyle w:val="TAL"/>
              <w:rPr>
                <w:u w:val="single"/>
              </w:rPr>
            </w:pPr>
            <w:r w:rsidRPr="00FD7E44">
              <w:rPr>
                <w:u w:val="single"/>
              </w:rPr>
              <w:t>During T2:</w:t>
            </w:r>
          </w:p>
          <w:p w14:paraId="4F31CF2E" w14:textId="77777777" w:rsidR="00850E5A" w:rsidRPr="00FD7E44" w:rsidRDefault="00850E5A" w:rsidP="004343F2">
            <w:pPr>
              <w:pStyle w:val="TAL"/>
            </w:pPr>
            <w:r w:rsidRPr="00FD7E44">
              <w:t>E-UTRA Cell 1</w:t>
            </w:r>
          </w:p>
          <w:p w14:paraId="44E5FE10" w14:textId="77777777" w:rsidR="00850E5A" w:rsidRPr="00FD7E44" w:rsidRDefault="00850E5A" w:rsidP="004343F2">
            <w:pPr>
              <w:pStyle w:val="TAL"/>
            </w:pPr>
            <w:r w:rsidRPr="00FD7E44">
              <w:t>Noc: -98dBm/15kHz</w:t>
            </w:r>
          </w:p>
          <w:p w14:paraId="46508A4C" w14:textId="77777777" w:rsidR="00850E5A" w:rsidRPr="00FD7E44" w:rsidRDefault="00850E5A" w:rsidP="004343F2">
            <w:pPr>
              <w:pStyle w:val="TAL"/>
            </w:pPr>
            <w:r w:rsidRPr="00FD7E44">
              <w:t>Ês / Noc: +4dB</w:t>
            </w:r>
          </w:p>
          <w:p w14:paraId="1AD66153" w14:textId="77777777" w:rsidR="00850E5A" w:rsidRPr="00FD7E44" w:rsidRDefault="00850E5A" w:rsidP="004343F2">
            <w:pPr>
              <w:pStyle w:val="TAL"/>
            </w:pPr>
            <w:r w:rsidRPr="00FD7E44">
              <w:t>GSM Cell 2</w:t>
            </w:r>
          </w:p>
          <w:p w14:paraId="2D606D38" w14:textId="77777777" w:rsidR="00850E5A" w:rsidRPr="00FD7E44" w:rsidRDefault="00850E5A" w:rsidP="004343F2">
            <w:pPr>
              <w:pStyle w:val="TAL"/>
            </w:pPr>
            <w:r w:rsidRPr="00FD7E44">
              <w:t>Signal level: -75 dBm</w:t>
            </w:r>
          </w:p>
        </w:tc>
      </w:tr>
      <w:tr w:rsidR="00850E5A" w:rsidRPr="00FD7E44" w14:paraId="2E0261EB" w14:textId="77777777" w:rsidTr="0029357A">
        <w:tc>
          <w:tcPr>
            <w:tcW w:w="2838" w:type="dxa"/>
            <w:gridSpan w:val="2"/>
          </w:tcPr>
          <w:p w14:paraId="392BC5EB" w14:textId="77777777" w:rsidR="00850E5A" w:rsidRPr="00FD7E44" w:rsidRDefault="00850E5A" w:rsidP="004343F2">
            <w:pPr>
              <w:pStyle w:val="TAC"/>
              <w:jc w:val="left"/>
              <w:rPr>
                <w:lang w:eastAsia="zh-CN"/>
              </w:rPr>
            </w:pPr>
            <w:r w:rsidRPr="00FD7E44">
              <w:t>6.3.3_2 Redirection from E-UTRAN FDD to GERAN when System Information is provided</w:t>
            </w:r>
          </w:p>
        </w:tc>
        <w:tc>
          <w:tcPr>
            <w:tcW w:w="3360" w:type="dxa"/>
            <w:gridSpan w:val="3"/>
          </w:tcPr>
          <w:p w14:paraId="5F5488CF" w14:textId="77777777" w:rsidR="00850E5A" w:rsidRPr="00FD7E44" w:rsidRDefault="00850E5A" w:rsidP="004343F2">
            <w:pPr>
              <w:pStyle w:val="TAL"/>
              <w:rPr>
                <w:u w:val="single"/>
              </w:rPr>
            </w:pPr>
            <w:r w:rsidRPr="00FD7E44">
              <w:t>Same as 6.3.3</w:t>
            </w:r>
          </w:p>
        </w:tc>
        <w:tc>
          <w:tcPr>
            <w:tcW w:w="1657" w:type="dxa"/>
            <w:gridSpan w:val="3"/>
          </w:tcPr>
          <w:p w14:paraId="49114F21" w14:textId="77777777" w:rsidR="00850E5A" w:rsidRPr="00FD7E44" w:rsidRDefault="00850E5A" w:rsidP="004343F2">
            <w:pPr>
              <w:pStyle w:val="TAL"/>
              <w:rPr>
                <w:u w:val="single"/>
              </w:rPr>
            </w:pPr>
            <w:r w:rsidRPr="00FD7E44">
              <w:t>Same as 6.3.3</w:t>
            </w:r>
          </w:p>
        </w:tc>
        <w:tc>
          <w:tcPr>
            <w:tcW w:w="2750" w:type="dxa"/>
          </w:tcPr>
          <w:p w14:paraId="38158E57" w14:textId="77777777" w:rsidR="00850E5A" w:rsidRPr="00FD7E44" w:rsidRDefault="00850E5A" w:rsidP="004343F2">
            <w:pPr>
              <w:pStyle w:val="TAL"/>
              <w:rPr>
                <w:u w:val="single"/>
              </w:rPr>
            </w:pPr>
            <w:r w:rsidRPr="00FD7E44">
              <w:t>Same as 6.3.3</w:t>
            </w:r>
          </w:p>
        </w:tc>
      </w:tr>
      <w:tr w:rsidR="00850E5A" w:rsidRPr="00FD7E44" w14:paraId="76E40AEB" w14:textId="77777777" w:rsidTr="0029357A">
        <w:tc>
          <w:tcPr>
            <w:tcW w:w="2838" w:type="dxa"/>
            <w:gridSpan w:val="2"/>
          </w:tcPr>
          <w:p w14:paraId="2C7344B2" w14:textId="77777777" w:rsidR="00850E5A" w:rsidRPr="00FD7E44" w:rsidRDefault="00850E5A" w:rsidP="004343F2">
            <w:pPr>
              <w:pStyle w:val="TAC"/>
              <w:jc w:val="left"/>
              <w:rPr>
                <w:lang w:eastAsia="zh-CN"/>
              </w:rPr>
            </w:pPr>
            <w:r w:rsidRPr="00FD7E44">
              <w:rPr>
                <w:lang w:eastAsia="zh-CN"/>
              </w:rPr>
              <w:t xml:space="preserve">6.3.4 </w:t>
            </w:r>
            <w:r w:rsidRPr="00FD7E44">
              <w:t xml:space="preserve">Redirection from E-UTRAN </w:t>
            </w:r>
            <w:r w:rsidRPr="00FD7E44">
              <w:rPr>
                <w:lang w:eastAsia="zh-CN"/>
              </w:rPr>
              <w:t>T</w:t>
            </w:r>
            <w:r w:rsidRPr="00FD7E44">
              <w:t>DD to GERAN when System Information is provided</w:t>
            </w:r>
          </w:p>
        </w:tc>
        <w:tc>
          <w:tcPr>
            <w:tcW w:w="3360" w:type="dxa"/>
            <w:gridSpan w:val="3"/>
          </w:tcPr>
          <w:p w14:paraId="5D1F2FB6" w14:textId="77777777" w:rsidR="00850E5A" w:rsidRPr="00FD7E44" w:rsidRDefault="00850E5A" w:rsidP="004343F2">
            <w:pPr>
              <w:pStyle w:val="TAL"/>
              <w:rPr>
                <w:u w:val="single"/>
                <w:lang w:eastAsia="zh-CN"/>
              </w:rPr>
            </w:pPr>
            <w:r w:rsidRPr="00FD7E44">
              <w:rPr>
                <w:u w:val="single"/>
                <w:lang w:eastAsia="zh-CN"/>
              </w:rPr>
              <w:t>Same as 6.3.3</w:t>
            </w:r>
          </w:p>
        </w:tc>
        <w:tc>
          <w:tcPr>
            <w:tcW w:w="1657" w:type="dxa"/>
            <w:gridSpan w:val="3"/>
          </w:tcPr>
          <w:p w14:paraId="10764B29" w14:textId="77777777" w:rsidR="00850E5A" w:rsidRPr="00FD7E44" w:rsidRDefault="00850E5A" w:rsidP="004343F2">
            <w:pPr>
              <w:pStyle w:val="TAL"/>
              <w:rPr>
                <w:u w:val="single"/>
              </w:rPr>
            </w:pPr>
            <w:r w:rsidRPr="00FD7E44">
              <w:rPr>
                <w:u w:val="single"/>
                <w:lang w:eastAsia="zh-CN"/>
              </w:rPr>
              <w:t>Same as 6.3.3</w:t>
            </w:r>
          </w:p>
        </w:tc>
        <w:tc>
          <w:tcPr>
            <w:tcW w:w="2750" w:type="dxa"/>
          </w:tcPr>
          <w:p w14:paraId="252E28E8" w14:textId="77777777" w:rsidR="00850E5A" w:rsidRPr="00FD7E44" w:rsidRDefault="00850E5A" w:rsidP="004343F2">
            <w:pPr>
              <w:pStyle w:val="TAL"/>
              <w:rPr>
                <w:u w:val="single"/>
              </w:rPr>
            </w:pPr>
            <w:r w:rsidRPr="00FD7E44">
              <w:rPr>
                <w:u w:val="single"/>
                <w:lang w:eastAsia="zh-CN"/>
              </w:rPr>
              <w:t>Same as 6.3.3</w:t>
            </w:r>
          </w:p>
        </w:tc>
      </w:tr>
      <w:tr w:rsidR="00850E5A" w:rsidRPr="00FD7E44" w14:paraId="1CEF74DF" w14:textId="77777777" w:rsidTr="0029357A">
        <w:tc>
          <w:tcPr>
            <w:tcW w:w="2838" w:type="dxa"/>
            <w:gridSpan w:val="2"/>
          </w:tcPr>
          <w:p w14:paraId="2583D3E1" w14:textId="77777777" w:rsidR="00850E5A" w:rsidRPr="00FD7E44" w:rsidRDefault="00850E5A" w:rsidP="004343F2">
            <w:pPr>
              <w:pStyle w:val="TAC"/>
              <w:jc w:val="left"/>
              <w:rPr>
                <w:lang w:eastAsia="zh-CN"/>
              </w:rPr>
            </w:pPr>
            <w:r w:rsidRPr="00FD7E44">
              <w:t xml:space="preserve">6.3.4_2 Redirection from E-UTRAN TDD to GERAN when </w:t>
            </w:r>
            <w:r w:rsidRPr="00FD7E44">
              <w:lastRenderedPageBreak/>
              <w:t>System Information is provided</w:t>
            </w:r>
          </w:p>
        </w:tc>
        <w:tc>
          <w:tcPr>
            <w:tcW w:w="3360" w:type="dxa"/>
            <w:gridSpan w:val="3"/>
          </w:tcPr>
          <w:p w14:paraId="4D6437FA" w14:textId="77777777" w:rsidR="00850E5A" w:rsidRPr="00FD7E44" w:rsidRDefault="00850E5A" w:rsidP="004343F2">
            <w:pPr>
              <w:pStyle w:val="TAL"/>
              <w:rPr>
                <w:u w:val="single"/>
                <w:lang w:eastAsia="zh-CN"/>
              </w:rPr>
            </w:pPr>
            <w:r w:rsidRPr="00FD7E44">
              <w:lastRenderedPageBreak/>
              <w:t>Same as 6.3.3</w:t>
            </w:r>
          </w:p>
        </w:tc>
        <w:tc>
          <w:tcPr>
            <w:tcW w:w="1657" w:type="dxa"/>
            <w:gridSpan w:val="3"/>
          </w:tcPr>
          <w:p w14:paraId="18C4587A" w14:textId="77777777" w:rsidR="00850E5A" w:rsidRPr="00FD7E44" w:rsidRDefault="00850E5A" w:rsidP="004343F2">
            <w:pPr>
              <w:pStyle w:val="TAL"/>
              <w:rPr>
                <w:u w:val="single"/>
                <w:lang w:eastAsia="zh-CN"/>
              </w:rPr>
            </w:pPr>
            <w:r w:rsidRPr="00FD7E44">
              <w:t>Same as 6.3.3</w:t>
            </w:r>
          </w:p>
        </w:tc>
        <w:tc>
          <w:tcPr>
            <w:tcW w:w="2750" w:type="dxa"/>
          </w:tcPr>
          <w:p w14:paraId="3F82EDF4" w14:textId="77777777" w:rsidR="00850E5A" w:rsidRPr="00FD7E44" w:rsidRDefault="00850E5A" w:rsidP="004343F2">
            <w:pPr>
              <w:pStyle w:val="TAL"/>
              <w:rPr>
                <w:u w:val="single"/>
                <w:lang w:eastAsia="zh-CN"/>
              </w:rPr>
            </w:pPr>
            <w:r w:rsidRPr="00FD7E44">
              <w:t>Same as 6.3.3</w:t>
            </w:r>
          </w:p>
        </w:tc>
      </w:tr>
      <w:tr w:rsidR="00850E5A" w:rsidRPr="00FD7E44" w14:paraId="603C66E6" w14:textId="77777777" w:rsidTr="0029357A">
        <w:tc>
          <w:tcPr>
            <w:tcW w:w="2838" w:type="dxa"/>
            <w:gridSpan w:val="2"/>
          </w:tcPr>
          <w:p w14:paraId="29635093" w14:textId="77777777" w:rsidR="00850E5A" w:rsidRPr="00FD7E44" w:rsidRDefault="00850E5A" w:rsidP="004343F2">
            <w:pPr>
              <w:pStyle w:val="TAC"/>
              <w:jc w:val="left"/>
              <w:rPr>
                <w:lang w:eastAsia="zh-CN"/>
              </w:rPr>
            </w:pPr>
            <w:r w:rsidRPr="00FD7E44">
              <w:rPr>
                <w:lang w:eastAsia="zh-CN"/>
              </w:rPr>
              <w:lastRenderedPageBreak/>
              <w:t xml:space="preserve">6.3.5 </w:t>
            </w:r>
            <w:r w:rsidRPr="00FD7E44">
              <w:t xml:space="preserve">E-UTRA </w:t>
            </w:r>
            <w:r w:rsidRPr="00FD7E44">
              <w:rPr>
                <w:lang w:eastAsia="zh-CN"/>
              </w:rPr>
              <w:t>T</w:t>
            </w:r>
            <w:r w:rsidRPr="00FD7E44">
              <w:t>DD RRC connection release redirection to UTRA TDD</w:t>
            </w:r>
          </w:p>
        </w:tc>
        <w:tc>
          <w:tcPr>
            <w:tcW w:w="3360" w:type="dxa"/>
            <w:gridSpan w:val="3"/>
          </w:tcPr>
          <w:p w14:paraId="6216EEC4" w14:textId="77777777" w:rsidR="00850E5A" w:rsidRPr="00FD7E44" w:rsidRDefault="00850E5A" w:rsidP="004343F2">
            <w:pPr>
              <w:pStyle w:val="TAL"/>
              <w:rPr>
                <w:u w:val="single"/>
              </w:rPr>
            </w:pPr>
            <w:r w:rsidRPr="00FD7E44">
              <w:rPr>
                <w:u w:val="single"/>
              </w:rPr>
              <w:t>During T1:</w:t>
            </w:r>
          </w:p>
          <w:p w14:paraId="24D2CD77" w14:textId="77777777" w:rsidR="00850E5A" w:rsidRPr="00FD7E44" w:rsidRDefault="00850E5A" w:rsidP="004343F2">
            <w:pPr>
              <w:pStyle w:val="TAL"/>
              <w:rPr>
                <w:shd w:val="clear" w:color="auto" w:fill="FFFFFF"/>
              </w:rPr>
            </w:pPr>
            <w:r w:rsidRPr="00FD7E44">
              <w:rPr>
                <w:shd w:val="clear" w:color="auto" w:fill="FFFFFF"/>
              </w:rPr>
              <w:t>E-UTRA Cell 1</w:t>
            </w:r>
          </w:p>
          <w:p w14:paraId="46211629"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7E5C0B1E"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4</w:t>
            </w:r>
            <w:r w:rsidRPr="00FD7E44">
              <w:t>.00dB</w:t>
            </w:r>
          </w:p>
          <w:p w14:paraId="2C237124" w14:textId="77777777" w:rsidR="00850E5A" w:rsidRPr="00FD7E44" w:rsidRDefault="00850E5A" w:rsidP="004343F2">
            <w:pPr>
              <w:pStyle w:val="TAL"/>
              <w:rPr>
                <w:shd w:val="clear" w:color="auto" w:fill="FFFFFF"/>
              </w:rPr>
            </w:pPr>
            <w:r w:rsidRPr="00FD7E44">
              <w:rPr>
                <w:shd w:val="clear" w:color="auto" w:fill="FFFFFF"/>
              </w:rPr>
              <w:t>UTRA Cell 2</w:t>
            </w:r>
          </w:p>
          <w:p w14:paraId="66B8337D"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439C3234"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-infinity</w:t>
            </w:r>
          </w:p>
          <w:p w14:paraId="5A3ECF07"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4.77</w:t>
            </w:r>
            <w:r w:rsidRPr="00FD7E44">
              <w:t xml:space="preserve">dB </w:t>
            </w:r>
          </w:p>
          <w:p w14:paraId="36992D17" w14:textId="77777777" w:rsidR="00850E5A" w:rsidRPr="00FD7E44" w:rsidRDefault="00850E5A" w:rsidP="004343F2">
            <w:pPr>
              <w:pStyle w:val="TAL"/>
            </w:pPr>
            <w:r w:rsidRPr="00FD7E44">
              <w:t>DwPCH_Ec/Ior</w:t>
            </w:r>
            <w:r w:rsidRPr="00FD7E44">
              <w:rPr>
                <w:lang w:eastAsia="zh-CN"/>
              </w:rPr>
              <w:t>: 0dB</w:t>
            </w:r>
          </w:p>
          <w:p w14:paraId="2D639443" w14:textId="77777777" w:rsidR="00850E5A" w:rsidRPr="00FD7E44" w:rsidRDefault="00850E5A" w:rsidP="004343F2">
            <w:pPr>
              <w:pStyle w:val="TAL"/>
              <w:rPr>
                <w:rFonts w:cs="v4.2.0"/>
              </w:rPr>
            </w:pPr>
          </w:p>
          <w:p w14:paraId="603B9E10" w14:textId="77777777" w:rsidR="00850E5A" w:rsidRPr="00FD7E44" w:rsidRDefault="00850E5A" w:rsidP="004343F2">
            <w:pPr>
              <w:pStyle w:val="TAL"/>
              <w:rPr>
                <w:u w:val="single"/>
              </w:rPr>
            </w:pPr>
            <w:r w:rsidRPr="00FD7E44">
              <w:rPr>
                <w:u w:val="single"/>
              </w:rPr>
              <w:t>During T2:</w:t>
            </w:r>
          </w:p>
          <w:p w14:paraId="6A2BAFD7" w14:textId="77777777" w:rsidR="00850E5A" w:rsidRPr="00FD7E44" w:rsidRDefault="00850E5A" w:rsidP="004343F2">
            <w:pPr>
              <w:pStyle w:val="TAL"/>
              <w:rPr>
                <w:shd w:val="clear" w:color="auto" w:fill="FFFFFF"/>
              </w:rPr>
            </w:pPr>
            <w:r w:rsidRPr="00FD7E44">
              <w:rPr>
                <w:shd w:val="clear" w:color="auto" w:fill="FFFFFF"/>
              </w:rPr>
              <w:t>E-UTRA Cell 1</w:t>
            </w:r>
          </w:p>
          <w:p w14:paraId="2905B7C1"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w:t>
            </w:r>
            <w:r w:rsidRPr="00FD7E44">
              <w:rPr>
                <w:shd w:val="clear" w:color="auto" w:fill="FFFFFF"/>
                <w:lang w:eastAsia="zh-CN"/>
              </w:rPr>
              <w:t>.0</w:t>
            </w:r>
            <w:r w:rsidRPr="00FD7E44">
              <w:rPr>
                <w:shd w:val="clear" w:color="auto" w:fill="FFFFFF"/>
                <w:lang w:eastAsia="sv-SE"/>
              </w:rPr>
              <w:t>dBm/15kHz</w:t>
            </w:r>
          </w:p>
          <w:p w14:paraId="5B672920"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+4</w:t>
            </w:r>
            <w:r w:rsidRPr="00FD7E44">
              <w:t>.0dB</w:t>
            </w:r>
          </w:p>
          <w:p w14:paraId="1FA18B71" w14:textId="77777777" w:rsidR="00850E5A" w:rsidRPr="00FD7E44" w:rsidRDefault="00850E5A" w:rsidP="004343F2">
            <w:pPr>
              <w:pStyle w:val="TAL"/>
              <w:rPr>
                <w:shd w:val="clear" w:color="auto" w:fill="FFFFFF"/>
              </w:rPr>
            </w:pPr>
            <w:r w:rsidRPr="00FD7E44">
              <w:rPr>
                <w:shd w:val="clear" w:color="auto" w:fill="FFFFFF"/>
              </w:rPr>
              <w:t>UTRA Cell 2</w:t>
            </w:r>
          </w:p>
          <w:p w14:paraId="136F2739"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2A407FE3" w14:textId="77777777" w:rsidR="00850E5A" w:rsidRPr="00FD7E44" w:rsidRDefault="00850E5A" w:rsidP="004343F2">
            <w:pPr>
              <w:pStyle w:val="TAL"/>
              <w:rPr>
                <w:lang w:eastAsia="zh-CN"/>
              </w:rPr>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+8.0dB</w:t>
            </w:r>
          </w:p>
          <w:p w14:paraId="0776FA90"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4.77</w:t>
            </w:r>
            <w:r w:rsidRPr="00FD7E44">
              <w:t>dB</w:t>
            </w:r>
          </w:p>
          <w:p w14:paraId="7A772AA5" w14:textId="77777777" w:rsidR="00850E5A" w:rsidRPr="00FD7E44" w:rsidRDefault="00850E5A" w:rsidP="004343F2">
            <w:pPr>
              <w:pStyle w:val="TAL"/>
              <w:rPr>
                <w:u w:val="single"/>
              </w:rPr>
            </w:pPr>
            <w:r w:rsidRPr="00FD7E44">
              <w:t>DwPCH_Ec/Ior</w:t>
            </w:r>
            <w:r w:rsidRPr="00FD7E44">
              <w:rPr>
                <w:lang w:eastAsia="zh-CN"/>
              </w:rPr>
              <w:t>: 0dB</w:t>
            </w:r>
          </w:p>
        </w:tc>
        <w:tc>
          <w:tcPr>
            <w:tcW w:w="1657" w:type="dxa"/>
            <w:gridSpan w:val="3"/>
          </w:tcPr>
          <w:p w14:paraId="48ABEEF5" w14:textId="77777777" w:rsidR="00850E5A" w:rsidRPr="00FD7E44" w:rsidRDefault="00850E5A" w:rsidP="004343F2">
            <w:pPr>
              <w:pStyle w:val="TAL"/>
              <w:rPr>
                <w:u w:val="single"/>
              </w:rPr>
            </w:pPr>
            <w:r w:rsidRPr="00FD7E44">
              <w:rPr>
                <w:u w:val="single"/>
              </w:rPr>
              <w:t>During T1:</w:t>
            </w:r>
          </w:p>
          <w:p w14:paraId="06FAFFF4" w14:textId="77777777" w:rsidR="00850E5A" w:rsidRPr="00FD7E44" w:rsidRDefault="00850E5A" w:rsidP="004343F2">
            <w:pPr>
              <w:pStyle w:val="TAL"/>
              <w:rPr>
                <w:u w:val="single"/>
              </w:rPr>
            </w:pPr>
          </w:p>
          <w:p w14:paraId="6639EA09"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56D45687" w14:textId="77777777" w:rsidR="00850E5A" w:rsidRPr="00FD7E44" w:rsidRDefault="00850E5A" w:rsidP="004343F2">
            <w:pPr>
              <w:pStyle w:val="TAL"/>
            </w:pPr>
            <w:r w:rsidRPr="00FD7E44">
              <w:rPr>
                <w:lang w:eastAsia="zh-CN"/>
              </w:rPr>
              <w:t>0</w:t>
            </w:r>
            <w:r w:rsidRPr="00FD7E44">
              <w:t>dB</w:t>
            </w:r>
          </w:p>
          <w:p w14:paraId="2B084B2A" w14:textId="77777777" w:rsidR="00850E5A" w:rsidRPr="00FD7E44" w:rsidRDefault="00850E5A" w:rsidP="004343F2">
            <w:pPr>
              <w:pStyle w:val="TAL"/>
            </w:pPr>
          </w:p>
          <w:p w14:paraId="78386717"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26D7DF95" w14:textId="77777777" w:rsidR="00850E5A" w:rsidRPr="00FD7E44" w:rsidRDefault="00850E5A" w:rsidP="004343F2">
            <w:pPr>
              <w:pStyle w:val="TAL"/>
            </w:pPr>
            <w:r w:rsidRPr="00FD7E44">
              <w:rPr>
                <w:lang w:eastAsia="zh-CN"/>
              </w:rPr>
              <w:t>0</w:t>
            </w:r>
            <w:r w:rsidRPr="00FD7E44">
              <w:t>dB</w:t>
            </w:r>
          </w:p>
          <w:p w14:paraId="42A92521"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6E024032" w14:textId="77777777" w:rsidR="00850E5A" w:rsidRPr="00FD7E44" w:rsidRDefault="00850E5A" w:rsidP="004343F2">
            <w:pPr>
              <w:pStyle w:val="TAL"/>
            </w:pPr>
            <w:r w:rsidRPr="00FD7E44">
              <w:rPr>
                <w:lang w:eastAsia="zh-CN"/>
              </w:rPr>
              <w:t>0</w:t>
            </w:r>
            <w:r w:rsidRPr="00FD7E44">
              <w:t>dB</w:t>
            </w:r>
          </w:p>
          <w:p w14:paraId="6765BCDE" w14:textId="77777777" w:rsidR="00850E5A" w:rsidRPr="00FD7E44" w:rsidRDefault="00850E5A" w:rsidP="004343F2">
            <w:pPr>
              <w:pStyle w:val="TAL"/>
              <w:rPr>
                <w:rFonts w:cs="v4.2.0"/>
              </w:rPr>
            </w:pPr>
          </w:p>
          <w:p w14:paraId="450B707B" w14:textId="77777777" w:rsidR="00850E5A" w:rsidRPr="00FD7E44" w:rsidRDefault="00850E5A" w:rsidP="004343F2">
            <w:pPr>
              <w:pStyle w:val="TAL"/>
              <w:rPr>
                <w:u w:val="single"/>
              </w:rPr>
            </w:pPr>
            <w:r w:rsidRPr="00FD7E44">
              <w:rPr>
                <w:u w:val="single"/>
              </w:rPr>
              <w:t>During T2:</w:t>
            </w:r>
          </w:p>
          <w:p w14:paraId="62E704BC" w14:textId="77777777" w:rsidR="00850E5A" w:rsidRPr="00FD7E44" w:rsidRDefault="00850E5A" w:rsidP="004343F2">
            <w:pPr>
              <w:pStyle w:val="TAL"/>
              <w:rPr>
                <w:shd w:val="clear" w:color="auto" w:fill="FFFFFF"/>
                <w:lang w:eastAsia="zh-CN"/>
              </w:rPr>
            </w:pPr>
          </w:p>
          <w:p w14:paraId="53AD8945"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3780843" w14:textId="77777777" w:rsidR="00850E5A" w:rsidRPr="00FD7E44" w:rsidRDefault="00850E5A" w:rsidP="004343F2">
            <w:pPr>
              <w:pStyle w:val="TAL"/>
            </w:pPr>
            <w:r w:rsidRPr="00FD7E44">
              <w:rPr>
                <w:lang w:eastAsia="zh-CN"/>
              </w:rPr>
              <w:t>0</w:t>
            </w:r>
            <w:r w:rsidRPr="00FD7E44">
              <w:t>dB</w:t>
            </w:r>
          </w:p>
          <w:p w14:paraId="6EE1D744" w14:textId="77777777" w:rsidR="00850E5A" w:rsidRPr="00FD7E44" w:rsidRDefault="00850E5A" w:rsidP="004343F2">
            <w:pPr>
              <w:pStyle w:val="TAL"/>
              <w:rPr>
                <w:shd w:val="clear" w:color="auto" w:fill="FFFFFF"/>
                <w:lang w:eastAsia="zh-CN"/>
              </w:rPr>
            </w:pPr>
          </w:p>
          <w:p w14:paraId="690C3F3E"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15E30AD0" w14:textId="77777777" w:rsidR="00850E5A" w:rsidRPr="00FD7E44" w:rsidRDefault="00850E5A" w:rsidP="004343F2">
            <w:pPr>
              <w:pStyle w:val="TAL"/>
            </w:pPr>
            <w:r w:rsidRPr="00FD7E44">
              <w:rPr>
                <w:lang w:eastAsia="zh-CN"/>
              </w:rPr>
              <w:t>0</w:t>
            </w:r>
            <w:r w:rsidRPr="00FD7E44">
              <w:t>dB</w:t>
            </w:r>
          </w:p>
          <w:p w14:paraId="42228682" w14:textId="77777777" w:rsidR="00850E5A" w:rsidRPr="00FD7E44" w:rsidRDefault="00850E5A" w:rsidP="004343F2">
            <w:pPr>
              <w:pStyle w:val="TAL"/>
            </w:pPr>
            <w:r w:rsidRPr="00FD7E44">
              <w:rPr>
                <w:shd w:val="clear" w:color="auto" w:fill="FFFFFF"/>
                <w:lang w:eastAsia="zh-CN"/>
              </w:rPr>
              <w:t>0</w:t>
            </w:r>
            <w:r w:rsidRPr="00FD7E44">
              <w:rPr>
                <w:shd w:val="clear" w:color="auto" w:fill="FFFFFF"/>
                <w:lang w:eastAsia="sv-SE"/>
              </w:rPr>
              <w:t>dB</w:t>
            </w:r>
          </w:p>
          <w:p w14:paraId="418F04DD" w14:textId="77777777" w:rsidR="00850E5A" w:rsidRPr="00FD7E44" w:rsidRDefault="00850E5A" w:rsidP="004343F2">
            <w:pPr>
              <w:pStyle w:val="TAL"/>
              <w:rPr>
                <w:u w:val="single"/>
              </w:rPr>
            </w:pPr>
            <w:r w:rsidRPr="00FD7E44">
              <w:rPr>
                <w:lang w:eastAsia="zh-CN"/>
              </w:rPr>
              <w:t>0</w:t>
            </w:r>
            <w:r w:rsidRPr="00FD7E44">
              <w:t>dB</w:t>
            </w:r>
          </w:p>
        </w:tc>
        <w:tc>
          <w:tcPr>
            <w:tcW w:w="2750" w:type="dxa"/>
          </w:tcPr>
          <w:p w14:paraId="26BA71BF" w14:textId="77777777" w:rsidR="00850E5A" w:rsidRPr="00FD7E44" w:rsidRDefault="00850E5A" w:rsidP="004343F2">
            <w:pPr>
              <w:pStyle w:val="TAL"/>
              <w:rPr>
                <w:u w:val="single"/>
              </w:rPr>
            </w:pPr>
            <w:r w:rsidRPr="00FD7E44">
              <w:rPr>
                <w:u w:val="single"/>
              </w:rPr>
              <w:t>During T1:</w:t>
            </w:r>
          </w:p>
          <w:p w14:paraId="59AA6F99" w14:textId="77777777" w:rsidR="00850E5A" w:rsidRPr="00FD7E44" w:rsidRDefault="00850E5A" w:rsidP="004343F2">
            <w:pPr>
              <w:pStyle w:val="TAL"/>
              <w:rPr>
                <w:shd w:val="clear" w:color="auto" w:fill="FFFFFF"/>
              </w:rPr>
            </w:pPr>
            <w:r w:rsidRPr="00FD7E44">
              <w:rPr>
                <w:shd w:val="clear" w:color="auto" w:fill="FFFFFF"/>
              </w:rPr>
              <w:t>E-UTRA Cell 1</w:t>
            </w:r>
          </w:p>
          <w:p w14:paraId="7A8817CC"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8.0</w:t>
            </w:r>
            <w:r w:rsidRPr="00FD7E44">
              <w:rPr>
                <w:shd w:val="clear" w:color="auto" w:fill="FFFFFF"/>
                <w:lang w:eastAsia="sv-SE"/>
              </w:rPr>
              <w:t>dBm/15kHz</w:t>
            </w:r>
          </w:p>
          <w:p w14:paraId="5205D76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w:t>
            </w:r>
            <w:r w:rsidRPr="00FD7E44">
              <w:rPr>
                <w:lang w:eastAsia="zh-CN"/>
              </w:rPr>
              <w:t>4</w:t>
            </w:r>
            <w:r w:rsidRPr="00FD7E44">
              <w:t>.</w:t>
            </w:r>
            <w:r w:rsidRPr="00FD7E44">
              <w:rPr>
                <w:lang w:eastAsia="zh-CN"/>
              </w:rPr>
              <w:t>0</w:t>
            </w:r>
            <w:r w:rsidRPr="00FD7E44">
              <w:t>0dB</w:t>
            </w:r>
          </w:p>
          <w:p w14:paraId="45268D93" w14:textId="77777777" w:rsidR="00850E5A" w:rsidRPr="00FD7E44" w:rsidRDefault="00850E5A" w:rsidP="004343F2">
            <w:pPr>
              <w:pStyle w:val="TAL"/>
              <w:rPr>
                <w:shd w:val="clear" w:color="auto" w:fill="FFFFFF"/>
              </w:rPr>
            </w:pPr>
            <w:r w:rsidRPr="00FD7E44">
              <w:rPr>
                <w:shd w:val="clear" w:color="auto" w:fill="FFFFFF"/>
              </w:rPr>
              <w:t>UTRA Cell 2</w:t>
            </w:r>
          </w:p>
          <w:p w14:paraId="7312087B"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15DC4CD9"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-infinity</w:t>
            </w:r>
            <w:r w:rsidRPr="00FD7E44">
              <w:rPr>
                <w:lang w:eastAsia="zh-CN"/>
              </w:rPr>
              <w:t xml:space="preserve"> </w:t>
            </w:r>
          </w:p>
          <w:p w14:paraId="3F7CE58B"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4.77</w:t>
            </w:r>
            <w:r w:rsidRPr="00FD7E44">
              <w:t xml:space="preserve">dB </w:t>
            </w:r>
          </w:p>
          <w:p w14:paraId="357ECEA1" w14:textId="77777777" w:rsidR="00850E5A" w:rsidRPr="00FD7E44" w:rsidRDefault="00850E5A" w:rsidP="004343F2">
            <w:pPr>
              <w:pStyle w:val="TAL"/>
            </w:pPr>
            <w:r w:rsidRPr="00FD7E44">
              <w:t>DwPCH_Ec/Ior</w:t>
            </w:r>
            <w:r w:rsidRPr="00FD7E44">
              <w:rPr>
                <w:lang w:eastAsia="zh-CN"/>
              </w:rPr>
              <w:t>: 0dB</w:t>
            </w:r>
          </w:p>
          <w:p w14:paraId="5CC9B4C1" w14:textId="77777777" w:rsidR="00850E5A" w:rsidRPr="00FD7E44" w:rsidRDefault="00850E5A" w:rsidP="004343F2">
            <w:pPr>
              <w:pStyle w:val="TAL"/>
              <w:rPr>
                <w:rFonts w:cs="v4.2.0"/>
              </w:rPr>
            </w:pPr>
          </w:p>
          <w:p w14:paraId="412827C8" w14:textId="77777777" w:rsidR="00850E5A" w:rsidRPr="00FD7E44" w:rsidRDefault="00850E5A" w:rsidP="004343F2">
            <w:pPr>
              <w:pStyle w:val="TAL"/>
              <w:rPr>
                <w:u w:val="single"/>
              </w:rPr>
            </w:pPr>
            <w:r w:rsidRPr="00FD7E44">
              <w:rPr>
                <w:u w:val="single"/>
              </w:rPr>
              <w:t>During T2:</w:t>
            </w:r>
          </w:p>
          <w:p w14:paraId="3C8AEB10" w14:textId="77777777" w:rsidR="00850E5A" w:rsidRPr="00FD7E44" w:rsidRDefault="00850E5A" w:rsidP="004343F2">
            <w:pPr>
              <w:pStyle w:val="TAL"/>
              <w:rPr>
                <w:u w:val="single"/>
              </w:rPr>
            </w:pPr>
            <w:r w:rsidRPr="00FD7E44">
              <w:rPr>
                <w:shd w:val="clear" w:color="auto" w:fill="FFFFFF"/>
              </w:rPr>
              <w:t>E-UTRA Cell 1</w:t>
            </w:r>
          </w:p>
          <w:p w14:paraId="3868A2A0" w14:textId="77777777" w:rsidR="00850E5A" w:rsidRPr="00FD7E44" w:rsidRDefault="00850E5A" w:rsidP="004343F2">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w:t>
            </w:r>
            <w:r w:rsidRPr="00FD7E44">
              <w:rPr>
                <w:shd w:val="clear" w:color="auto" w:fill="FFFFFF"/>
                <w:lang w:eastAsia="zh-CN"/>
              </w:rPr>
              <w:t>8.0</w:t>
            </w:r>
            <w:r w:rsidRPr="00FD7E44">
              <w:rPr>
                <w:shd w:val="clear" w:color="auto" w:fill="FFFFFF"/>
                <w:lang w:eastAsia="sv-SE"/>
              </w:rPr>
              <w:t>dBm/15kHz</w:t>
            </w:r>
          </w:p>
          <w:p w14:paraId="2133977D"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zh-CN"/>
              </w:rPr>
              <w:t>+4.0</w:t>
            </w:r>
            <w:r w:rsidRPr="00FD7E44">
              <w:t>dB</w:t>
            </w:r>
          </w:p>
          <w:p w14:paraId="53475533" w14:textId="77777777" w:rsidR="00850E5A" w:rsidRPr="00FD7E44" w:rsidRDefault="00850E5A" w:rsidP="004343F2">
            <w:pPr>
              <w:pStyle w:val="TAL"/>
              <w:rPr>
                <w:shd w:val="clear" w:color="auto" w:fill="FFFFFF"/>
              </w:rPr>
            </w:pPr>
            <w:r w:rsidRPr="00FD7E44">
              <w:rPr>
                <w:shd w:val="clear" w:color="auto" w:fill="FFFFFF"/>
              </w:rPr>
              <w:t>UTRA Cell 2</w:t>
            </w:r>
          </w:p>
          <w:p w14:paraId="729C679B" w14:textId="77777777" w:rsidR="00850E5A" w:rsidRPr="00FD7E44" w:rsidRDefault="00850E5A" w:rsidP="004343F2">
            <w:pPr>
              <w:pStyle w:val="TAL"/>
            </w:pPr>
            <w:r w:rsidRPr="00FD7E44">
              <w:rPr>
                <w:shd w:val="clear" w:color="auto" w:fill="FFFFFF"/>
                <w:lang w:eastAsia="zh-CN"/>
              </w:rPr>
              <w:t>I</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lang w:eastAsia="zh-CN"/>
              </w:rPr>
              <w:t>80.0</w:t>
            </w:r>
            <w:r w:rsidRPr="00FD7E44">
              <w:rPr>
                <w:shd w:val="clear" w:color="auto" w:fill="FFFFFF"/>
                <w:lang w:eastAsia="sv-SE"/>
              </w:rPr>
              <w:t>dBm/1</w:t>
            </w:r>
            <w:r w:rsidRPr="00FD7E44">
              <w:rPr>
                <w:shd w:val="clear" w:color="auto" w:fill="FFFFFF"/>
                <w:lang w:eastAsia="zh-CN"/>
              </w:rPr>
              <w:t>.28M</w:t>
            </w:r>
            <w:r w:rsidRPr="00FD7E44">
              <w:rPr>
                <w:shd w:val="clear" w:color="auto" w:fill="FFFFFF"/>
                <w:lang w:eastAsia="sv-SE"/>
              </w:rPr>
              <w:t>Hz</w:t>
            </w:r>
          </w:p>
          <w:p w14:paraId="753F9C97" w14:textId="77777777" w:rsidR="00850E5A" w:rsidRPr="00FD7E44" w:rsidRDefault="00850E5A" w:rsidP="004343F2">
            <w:pPr>
              <w:pStyle w:val="TAL"/>
            </w:pPr>
            <w:r w:rsidRPr="00FD7E44">
              <w:t>Î</w:t>
            </w:r>
            <w:r w:rsidRPr="00FD7E44">
              <w:rPr>
                <w:shd w:val="clear" w:color="auto" w:fill="FFFFFF"/>
                <w:vertAlign w:val="subscript"/>
              </w:rPr>
              <w:t>o</w:t>
            </w:r>
            <w:r w:rsidRPr="00FD7E44">
              <w:rPr>
                <w:shd w:val="clear" w:color="auto" w:fill="FFFFFF"/>
                <w:vertAlign w:val="subscript"/>
                <w:lang w:eastAsia="zh-CN"/>
              </w:rPr>
              <w:t>r</w:t>
            </w:r>
            <w:r w:rsidRPr="00FD7E44">
              <w:t xml:space="preserve"> / </w:t>
            </w:r>
            <w:r w:rsidRPr="00FD7E44">
              <w:rPr>
                <w:lang w:eastAsia="zh-CN"/>
              </w:rPr>
              <w:t>I</w:t>
            </w:r>
            <w:r w:rsidRPr="00FD7E44">
              <w:rPr>
                <w:shd w:val="clear" w:color="auto" w:fill="FFFFFF"/>
                <w:vertAlign w:val="subscript"/>
              </w:rPr>
              <w:t>oc</w:t>
            </w:r>
            <w:r w:rsidRPr="00FD7E44">
              <w:t xml:space="preserve">: </w:t>
            </w:r>
            <w:r w:rsidRPr="00FD7E44">
              <w:rPr>
                <w:lang w:eastAsia="zh-CN"/>
              </w:rPr>
              <w:t>+8.0</w:t>
            </w:r>
            <w:r w:rsidRPr="00FD7E44">
              <w:t>dB</w:t>
            </w:r>
          </w:p>
          <w:p w14:paraId="246753A7" w14:textId="77777777" w:rsidR="00850E5A" w:rsidRPr="00FD7E44" w:rsidRDefault="00850E5A" w:rsidP="004343F2">
            <w:pPr>
              <w:pStyle w:val="TAL"/>
              <w:rPr>
                <w:lang w:eastAsia="zh-CN"/>
              </w:rPr>
            </w:pPr>
            <w:r w:rsidRPr="00FD7E44">
              <w:rPr>
                <w:lang w:eastAsia="zh-CN"/>
              </w:rPr>
              <w:t>P</w:t>
            </w:r>
            <w:r w:rsidRPr="00FD7E44">
              <w:t>C</w:t>
            </w:r>
            <w:r w:rsidRPr="00FD7E44">
              <w:rPr>
                <w:lang w:eastAsia="zh-CN"/>
              </w:rPr>
              <w:t>C</w:t>
            </w:r>
            <w:r w:rsidRPr="00FD7E44">
              <w:t>PCH_E</w:t>
            </w:r>
            <w:r w:rsidRPr="00FD7E44">
              <w:rPr>
                <w:vertAlign w:val="subscript"/>
              </w:rPr>
              <w:t>c</w:t>
            </w:r>
            <w:r w:rsidRPr="00FD7E44">
              <w:t>/I</w:t>
            </w:r>
            <w:r w:rsidRPr="00FD7E44">
              <w:rPr>
                <w:vertAlign w:val="subscript"/>
              </w:rPr>
              <w:t>or</w:t>
            </w:r>
            <w:r w:rsidRPr="00FD7E44">
              <w:t>: -</w:t>
            </w:r>
            <w:r w:rsidRPr="00FD7E44">
              <w:rPr>
                <w:lang w:eastAsia="zh-CN"/>
              </w:rPr>
              <w:t>4.77</w:t>
            </w:r>
            <w:r w:rsidRPr="00FD7E44">
              <w:t>dB</w:t>
            </w:r>
          </w:p>
          <w:p w14:paraId="2B00FED1" w14:textId="77777777" w:rsidR="00850E5A" w:rsidRPr="00FD7E44" w:rsidRDefault="00850E5A" w:rsidP="004343F2">
            <w:pPr>
              <w:pStyle w:val="TAL"/>
              <w:rPr>
                <w:u w:val="single"/>
              </w:rPr>
            </w:pPr>
            <w:r w:rsidRPr="00FD7E44">
              <w:t>DwPCH_Ec/Ior</w:t>
            </w:r>
            <w:r w:rsidRPr="00FD7E44">
              <w:rPr>
                <w:lang w:eastAsia="zh-CN"/>
              </w:rPr>
              <w:t>: 0dB</w:t>
            </w:r>
          </w:p>
        </w:tc>
      </w:tr>
      <w:tr w:rsidR="00850E5A" w:rsidRPr="00FD7E44" w14:paraId="6E295205" w14:textId="77777777" w:rsidTr="0029357A">
        <w:tc>
          <w:tcPr>
            <w:tcW w:w="2838" w:type="dxa"/>
            <w:gridSpan w:val="2"/>
          </w:tcPr>
          <w:p w14:paraId="084470A2" w14:textId="77777777" w:rsidR="00850E5A" w:rsidRPr="00FD7E44" w:rsidRDefault="00850E5A" w:rsidP="004343F2">
            <w:pPr>
              <w:pStyle w:val="TAC"/>
              <w:jc w:val="left"/>
              <w:rPr>
                <w:lang w:eastAsia="zh-CN"/>
              </w:rPr>
            </w:pPr>
            <w:r w:rsidRPr="00FD7E44">
              <w:t>6.3.5_2 E-UTRA TDD RRC connection release redirection to UTRA TDD</w:t>
            </w:r>
          </w:p>
        </w:tc>
        <w:tc>
          <w:tcPr>
            <w:tcW w:w="3360" w:type="dxa"/>
            <w:gridSpan w:val="3"/>
          </w:tcPr>
          <w:p w14:paraId="44A1999E" w14:textId="77777777" w:rsidR="00850E5A" w:rsidRPr="00FD7E44" w:rsidRDefault="00850E5A" w:rsidP="004343F2">
            <w:pPr>
              <w:pStyle w:val="TAL"/>
              <w:rPr>
                <w:u w:val="single"/>
              </w:rPr>
            </w:pPr>
            <w:r w:rsidRPr="00FD7E44">
              <w:t>Same as 6.3.5</w:t>
            </w:r>
          </w:p>
        </w:tc>
        <w:tc>
          <w:tcPr>
            <w:tcW w:w="1657" w:type="dxa"/>
            <w:gridSpan w:val="3"/>
          </w:tcPr>
          <w:p w14:paraId="068F2708" w14:textId="77777777" w:rsidR="00850E5A" w:rsidRPr="00FD7E44" w:rsidRDefault="00850E5A" w:rsidP="004343F2">
            <w:pPr>
              <w:pStyle w:val="TAL"/>
              <w:rPr>
                <w:u w:val="single"/>
              </w:rPr>
            </w:pPr>
            <w:r w:rsidRPr="00FD7E44">
              <w:t>Same as 6.3.5</w:t>
            </w:r>
          </w:p>
        </w:tc>
        <w:tc>
          <w:tcPr>
            <w:tcW w:w="2750" w:type="dxa"/>
          </w:tcPr>
          <w:p w14:paraId="3CD90F36" w14:textId="77777777" w:rsidR="00850E5A" w:rsidRPr="00FD7E44" w:rsidRDefault="00850E5A" w:rsidP="004343F2">
            <w:pPr>
              <w:pStyle w:val="TAL"/>
              <w:rPr>
                <w:u w:val="single"/>
              </w:rPr>
            </w:pPr>
            <w:r w:rsidRPr="00FD7E44">
              <w:t>Same as 6.3.5</w:t>
            </w:r>
          </w:p>
        </w:tc>
      </w:tr>
      <w:tr w:rsidR="00850E5A" w:rsidRPr="00FD7E44" w14:paraId="29B5966A" w14:textId="77777777" w:rsidTr="0029357A">
        <w:tc>
          <w:tcPr>
            <w:tcW w:w="2838" w:type="dxa"/>
            <w:gridSpan w:val="2"/>
          </w:tcPr>
          <w:p w14:paraId="423C8DFD" w14:textId="77777777" w:rsidR="00850E5A" w:rsidRPr="00FD7E44" w:rsidRDefault="00850E5A" w:rsidP="004343F2">
            <w:pPr>
              <w:pStyle w:val="TAC"/>
              <w:jc w:val="left"/>
              <w:rPr>
                <w:lang w:eastAsia="zh-CN"/>
              </w:rPr>
            </w:pPr>
            <w:r w:rsidRPr="00FD7E44">
              <w:rPr>
                <w:lang w:eastAsia="zh-CN"/>
              </w:rPr>
              <w:t xml:space="preserve">6.3.6 </w:t>
            </w:r>
            <w:r w:rsidRPr="00FD7E44">
              <w:t xml:space="preserve">E-UTRA </w:t>
            </w:r>
            <w:r w:rsidRPr="00FD7E44">
              <w:rPr>
                <w:lang w:eastAsia="zh-CN"/>
              </w:rPr>
              <w:t>F</w:t>
            </w:r>
            <w:r w:rsidRPr="00FD7E44">
              <w:t>DD RRC connection release redirection to UTRA TDD</w:t>
            </w:r>
          </w:p>
        </w:tc>
        <w:tc>
          <w:tcPr>
            <w:tcW w:w="3360" w:type="dxa"/>
            <w:gridSpan w:val="3"/>
          </w:tcPr>
          <w:p w14:paraId="28200CA3" w14:textId="77777777" w:rsidR="00850E5A" w:rsidRPr="00FD7E44" w:rsidRDefault="00850E5A" w:rsidP="004343F2">
            <w:pPr>
              <w:pStyle w:val="TAL"/>
              <w:rPr>
                <w:u w:val="single"/>
                <w:lang w:eastAsia="zh-CN"/>
              </w:rPr>
            </w:pPr>
            <w:r w:rsidRPr="00FD7E44">
              <w:rPr>
                <w:u w:val="single"/>
                <w:lang w:eastAsia="zh-CN"/>
              </w:rPr>
              <w:t>Same as 6.3.5</w:t>
            </w:r>
          </w:p>
        </w:tc>
        <w:tc>
          <w:tcPr>
            <w:tcW w:w="1657" w:type="dxa"/>
            <w:gridSpan w:val="3"/>
          </w:tcPr>
          <w:p w14:paraId="70918801" w14:textId="77777777" w:rsidR="00850E5A" w:rsidRPr="00FD7E44" w:rsidRDefault="00850E5A" w:rsidP="004343F2">
            <w:pPr>
              <w:pStyle w:val="TAL"/>
              <w:rPr>
                <w:u w:val="single"/>
              </w:rPr>
            </w:pPr>
            <w:r w:rsidRPr="00FD7E44">
              <w:rPr>
                <w:u w:val="single"/>
                <w:lang w:eastAsia="zh-CN"/>
              </w:rPr>
              <w:t>Same as 6.3.5</w:t>
            </w:r>
          </w:p>
        </w:tc>
        <w:tc>
          <w:tcPr>
            <w:tcW w:w="2750" w:type="dxa"/>
          </w:tcPr>
          <w:p w14:paraId="1A1B7072" w14:textId="77777777" w:rsidR="00850E5A" w:rsidRPr="00FD7E44" w:rsidRDefault="00850E5A" w:rsidP="004343F2">
            <w:pPr>
              <w:pStyle w:val="TAL"/>
              <w:rPr>
                <w:u w:val="single"/>
              </w:rPr>
            </w:pPr>
            <w:r w:rsidRPr="00FD7E44">
              <w:rPr>
                <w:u w:val="single"/>
                <w:lang w:eastAsia="zh-CN"/>
              </w:rPr>
              <w:t>Same as 6.3.5</w:t>
            </w:r>
          </w:p>
        </w:tc>
      </w:tr>
      <w:tr w:rsidR="00850E5A" w:rsidRPr="00FD7E44" w14:paraId="3B7F4939" w14:textId="77777777" w:rsidTr="0029357A">
        <w:tc>
          <w:tcPr>
            <w:tcW w:w="2838" w:type="dxa"/>
            <w:gridSpan w:val="2"/>
          </w:tcPr>
          <w:p w14:paraId="3658218C" w14:textId="77777777" w:rsidR="00850E5A" w:rsidRPr="00FD7E44" w:rsidRDefault="00850E5A" w:rsidP="004343F2">
            <w:pPr>
              <w:pStyle w:val="TAC"/>
              <w:jc w:val="left"/>
              <w:rPr>
                <w:lang w:eastAsia="zh-CN"/>
              </w:rPr>
            </w:pPr>
            <w:r w:rsidRPr="00FD7E44">
              <w:t>6.3.6_2 E-UTRA FDD RRC connection release redirection to UTRA TDD</w:t>
            </w:r>
          </w:p>
        </w:tc>
        <w:tc>
          <w:tcPr>
            <w:tcW w:w="3360" w:type="dxa"/>
            <w:gridSpan w:val="3"/>
          </w:tcPr>
          <w:p w14:paraId="6E0BC4CF" w14:textId="77777777" w:rsidR="00850E5A" w:rsidRPr="00FD7E44" w:rsidRDefault="00850E5A" w:rsidP="004343F2">
            <w:pPr>
              <w:pStyle w:val="TAL"/>
              <w:rPr>
                <w:u w:val="single"/>
                <w:lang w:eastAsia="zh-CN"/>
              </w:rPr>
            </w:pPr>
            <w:r w:rsidRPr="00FD7E44">
              <w:t>Same as 6.3.5</w:t>
            </w:r>
          </w:p>
        </w:tc>
        <w:tc>
          <w:tcPr>
            <w:tcW w:w="1657" w:type="dxa"/>
            <w:gridSpan w:val="3"/>
          </w:tcPr>
          <w:p w14:paraId="548A27F1" w14:textId="77777777" w:rsidR="00850E5A" w:rsidRPr="00FD7E44" w:rsidRDefault="00850E5A" w:rsidP="004343F2">
            <w:pPr>
              <w:pStyle w:val="TAL"/>
              <w:rPr>
                <w:u w:val="single"/>
                <w:lang w:eastAsia="zh-CN"/>
              </w:rPr>
            </w:pPr>
            <w:r w:rsidRPr="00FD7E44">
              <w:t>Same as 6.3.5</w:t>
            </w:r>
          </w:p>
        </w:tc>
        <w:tc>
          <w:tcPr>
            <w:tcW w:w="2750" w:type="dxa"/>
          </w:tcPr>
          <w:p w14:paraId="532B3439" w14:textId="77777777" w:rsidR="00850E5A" w:rsidRPr="00FD7E44" w:rsidRDefault="00850E5A" w:rsidP="004343F2">
            <w:pPr>
              <w:pStyle w:val="TAL"/>
              <w:rPr>
                <w:u w:val="single"/>
                <w:lang w:eastAsia="zh-CN"/>
              </w:rPr>
            </w:pPr>
            <w:r w:rsidRPr="00FD7E44">
              <w:t>Same as 6.3.5</w:t>
            </w:r>
          </w:p>
        </w:tc>
      </w:tr>
      <w:tr w:rsidR="00850E5A" w:rsidRPr="00FD7E44" w14:paraId="523948C5" w14:textId="77777777" w:rsidTr="0029357A">
        <w:tc>
          <w:tcPr>
            <w:tcW w:w="2838" w:type="dxa"/>
            <w:gridSpan w:val="2"/>
          </w:tcPr>
          <w:p w14:paraId="1D28D35F" w14:textId="77777777" w:rsidR="00850E5A" w:rsidRPr="00FD7E44" w:rsidRDefault="00850E5A" w:rsidP="004343F2">
            <w:pPr>
              <w:pStyle w:val="TAC"/>
              <w:jc w:val="left"/>
              <w:rPr>
                <w:lang w:eastAsia="zh-CN"/>
              </w:rPr>
            </w:pPr>
            <w:r w:rsidRPr="00FD7E44">
              <w:rPr>
                <w:lang w:eastAsia="zh-CN"/>
              </w:rPr>
              <w:t xml:space="preserve">6.3.7 </w:t>
            </w:r>
            <w:r w:rsidRPr="00FD7E44">
              <w:t>E-UTRA TDD RRC connection release redirection to UTRA TDD without SI provided</w:t>
            </w:r>
          </w:p>
        </w:tc>
        <w:tc>
          <w:tcPr>
            <w:tcW w:w="3360" w:type="dxa"/>
            <w:gridSpan w:val="3"/>
          </w:tcPr>
          <w:p w14:paraId="424197D0" w14:textId="77777777" w:rsidR="00850E5A" w:rsidRPr="00FD7E44" w:rsidRDefault="00850E5A" w:rsidP="004343F2">
            <w:pPr>
              <w:pStyle w:val="TAL"/>
              <w:rPr>
                <w:u w:val="single"/>
              </w:rPr>
            </w:pPr>
            <w:r w:rsidRPr="00FD7E44">
              <w:rPr>
                <w:u w:val="single"/>
                <w:lang w:eastAsia="zh-CN"/>
              </w:rPr>
              <w:t>Same as 6.3.5</w:t>
            </w:r>
          </w:p>
        </w:tc>
        <w:tc>
          <w:tcPr>
            <w:tcW w:w="1657" w:type="dxa"/>
            <w:gridSpan w:val="3"/>
          </w:tcPr>
          <w:p w14:paraId="6969D828" w14:textId="77777777" w:rsidR="00850E5A" w:rsidRPr="00FD7E44" w:rsidRDefault="00850E5A" w:rsidP="004343F2">
            <w:pPr>
              <w:pStyle w:val="TAL"/>
              <w:rPr>
                <w:u w:val="single"/>
              </w:rPr>
            </w:pPr>
            <w:r w:rsidRPr="00FD7E44">
              <w:rPr>
                <w:u w:val="single"/>
                <w:lang w:eastAsia="zh-CN"/>
              </w:rPr>
              <w:t>Same as 6.3.5</w:t>
            </w:r>
          </w:p>
        </w:tc>
        <w:tc>
          <w:tcPr>
            <w:tcW w:w="2750" w:type="dxa"/>
          </w:tcPr>
          <w:p w14:paraId="1C966F51" w14:textId="77777777" w:rsidR="00850E5A" w:rsidRPr="00FD7E44" w:rsidRDefault="00850E5A" w:rsidP="004343F2">
            <w:pPr>
              <w:pStyle w:val="TAL"/>
              <w:rPr>
                <w:u w:val="single"/>
              </w:rPr>
            </w:pPr>
            <w:r w:rsidRPr="00FD7E44">
              <w:rPr>
                <w:u w:val="single"/>
                <w:lang w:eastAsia="zh-CN"/>
              </w:rPr>
              <w:t>Same as 6.3.5</w:t>
            </w:r>
          </w:p>
        </w:tc>
      </w:tr>
      <w:tr w:rsidR="00850E5A" w:rsidRPr="00FD7E44" w14:paraId="0BE97B35" w14:textId="77777777" w:rsidTr="0029357A">
        <w:tc>
          <w:tcPr>
            <w:tcW w:w="2838" w:type="dxa"/>
            <w:gridSpan w:val="2"/>
          </w:tcPr>
          <w:p w14:paraId="7AA99F4E" w14:textId="77777777" w:rsidR="00850E5A" w:rsidRPr="00FD7E44" w:rsidRDefault="00850E5A" w:rsidP="004343F2">
            <w:pPr>
              <w:pStyle w:val="TAC"/>
              <w:jc w:val="left"/>
              <w:rPr>
                <w:lang w:eastAsia="zh-CN"/>
              </w:rPr>
            </w:pPr>
            <w:r w:rsidRPr="00FD7E44">
              <w:t>6.3.7_2 E-UTRA TDD RRC connection release redirection to UTRA TDD without SI provided</w:t>
            </w:r>
          </w:p>
        </w:tc>
        <w:tc>
          <w:tcPr>
            <w:tcW w:w="3360" w:type="dxa"/>
            <w:gridSpan w:val="3"/>
          </w:tcPr>
          <w:p w14:paraId="58516932" w14:textId="77777777" w:rsidR="00850E5A" w:rsidRPr="00FD7E44" w:rsidRDefault="00850E5A" w:rsidP="004343F2">
            <w:pPr>
              <w:pStyle w:val="TAL"/>
              <w:rPr>
                <w:u w:val="single"/>
                <w:lang w:eastAsia="zh-CN"/>
              </w:rPr>
            </w:pPr>
            <w:r w:rsidRPr="00FD7E44">
              <w:t>Same as 6.3.5</w:t>
            </w:r>
          </w:p>
        </w:tc>
        <w:tc>
          <w:tcPr>
            <w:tcW w:w="1657" w:type="dxa"/>
            <w:gridSpan w:val="3"/>
          </w:tcPr>
          <w:p w14:paraId="463D98BA" w14:textId="77777777" w:rsidR="00850E5A" w:rsidRPr="00FD7E44" w:rsidRDefault="00850E5A" w:rsidP="004343F2">
            <w:pPr>
              <w:pStyle w:val="TAL"/>
              <w:rPr>
                <w:u w:val="single"/>
                <w:lang w:eastAsia="zh-CN"/>
              </w:rPr>
            </w:pPr>
            <w:r w:rsidRPr="00FD7E44">
              <w:t>Same as 6.3.5</w:t>
            </w:r>
          </w:p>
        </w:tc>
        <w:tc>
          <w:tcPr>
            <w:tcW w:w="2750" w:type="dxa"/>
          </w:tcPr>
          <w:p w14:paraId="4418F12F" w14:textId="77777777" w:rsidR="00850E5A" w:rsidRPr="00FD7E44" w:rsidRDefault="00850E5A" w:rsidP="004343F2">
            <w:pPr>
              <w:pStyle w:val="TAL"/>
              <w:rPr>
                <w:u w:val="single"/>
                <w:lang w:eastAsia="zh-CN"/>
              </w:rPr>
            </w:pPr>
            <w:r w:rsidRPr="00FD7E44">
              <w:t>Same as 6.3.5</w:t>
            </w:r>
          </w:p>
        </w:tc>
      </w:tr>
      <w:tr w:rsidR="00850E5A" w:rsidRPr="00FD7E44" w14:paraId="3CB6C20A" w14:textId="77777777" w:rsidTr="0029357A">
        <w:tc>
          <w:tcPr>
            <w:tcW w:w="2838" w:type="dxa"/>
            <w:gridSpan w:val="2"/>
          </w:tcPr>
          <w:p w14:paraId="17285FA5" w14:textId="77777777" w:rsidR="00850E5A" w:rsidRPr="00FD7E44" w:rsidRDefault="00850E5A" w:rsidP="004343F2">
            <w:pPr>
              <w:pStyle w:val="TAC"/>
              <w:jc w:val="left"/>
              <w:rPr>
                <w:lang w:eastAsia="zh-CN"/>
              </w:rPr>
            </w:pPr>
            <w:r w:rsidRPr="00FD7E44">
              <w:rPr>
                <w:lang w:eastAsia="zh-CN"/>
              </w:rPr>
              <w:t xml:space="preserve">6.3.8 </w:t>
            </w:r>
            <w:r w:rsidRPr="00FD7E44">
              <w:t xml:space="preserve">E-UTRA </w:t>
            </w:r>
            <w:r w:rsidRPr="00FD7E44">
              <w:rPr>
                <w:lang w:eastAsia="zh-CN"/>
              </w:rPr>
              <w:t>F</w:t>
            </w:r>
            <w:r w:rsidRPr="00FD7E44">
              <w:t>DD RRC connection release redirection to UTRA TDD</w:t>
            </w:r>
            <w:r w:rsidRPr="00FD7E44">
              <w:rPr>
                <w:lang w:eastAsia="zh-CN"/>
              </w:rPr>
              <w:t xml:space="preserve"> without SI provided</w:t>
            </w:r>
          </w:p>
        </w:tc>
        <w:tc>
          <w:tcPr>
            <w:tcW w:w="3360" w:type="dxa"/>
            <w:gridSpan w:val="3"/>
          </w:tcPr>
          <w:p w14:paraId="02EA0A0C" w14:textId="77777777" w:rsidR="00850E5A" w:rsidRPr="00FD7E44" w:rsidRDefault="00850E5A" w:rsidP="004343F2">
            <w:pPr>
              <w:pStyle w:val="TAL"/>
              <w:rPr>
                <w:u w:val="single"/>
              </w:rPr>
            </w:pPr>
            <w:r w:rsidRPr="00FD7E44">
              <w:rPr>
                <w:u w:val="single"/>
                <w:lang w:eastAsia="zh-CN"/>
              </w:rPr>
              <w:t>Same as 6.3.5</w:t>
            </w:r>
          </w:p>
        </w:tc>
        <w:tc>
          <w:tcPr>
            <w:tcW w:w="1657" w:type="dxa"/>
            <w:gridSpan w:val="3"/>
          </w:tcPr>
          <w:p w14:paraId="67901E50" w14:textId="77777777" w:rsidR="00850E5A" w:rsidRPr="00FD7E44" w:rsidRDefault="00850E5A" w:rsidP="004343F2">
            <w:pPr>
              <w:pStyle w:val="TAL"/>
              <w:rPr>
                <w:u w:val="single"/>
              </w:rPr>
            </w:pPr>
            <w:r w:rsidRPr="00FD7E44">
              <w:rPr>
                <w:u w:val="single"/>
                <w:lang w:eastAsia="zh-CN"/>
              </w:rPr>
              <w:t>Same as 6.3.5</w:t>
            </w:r>
          </w:p>
        </w:tc>
        <w:tc>
          <w:tcPr>
            <w:tcW w:w="2750" w:type="dxa"/>
          </w:tcPr>
          <w:p w14:paraId="1EE7C67F" w14:textId="77777777" w:rsidR="00850E5A" w:rsidRPr="00FD7E44" w:rsidRDefault="00850E5A" w:rsidP="004343F2">
            <w:pPr>
              <w:pStyle w:val="TAL"/>
              <w:rPr>
                <w:u w:val="single"/>
              </w:rPr>
            </w:pPr>
            <w:r w:rsidRPr="00FD7E44">
              <w:rPr>
                <w:u w:val="single"/>
                <w:lang w:eastAsia="zh-CN"/>
              </w:rPr>
              <w:t>Same as 6.3.5</w:t>
            </w:r>
          </w:p>
        </w:tc>
      </w:tr>
      <w:tr w:rsidR="00850E5A" w:rsidRPr="00FD7E44" w14:paraId="0EF57ADB" w14:textId="77777777" w:rsidTr="0029357A">
        <w:tc>
          <w:tcPr>
            <w:tcW w:w="2838" w:type="dxa"/>
            <w:gridSpan w:val="2"/>
          </w:tcPr>
          <w:p w14:paraId="4A3ED38C" w14:textId="77777777" w:rsidR="00850E5A" w:rsidRPr="00FD7E44" w:rsidRDefault="00850E5A" w:rsidP="004343F2">
            <w:pPr>
              <w:pStyle w:val="TAC"/>
              <w:jc w:val="left"/>
              <w:rPr>
                <w:lang w:eastAsia="zh-CN"/>
              </w:rPr>
            </w:pPr>
            <w:r w:rsidRPr="00FD7E44">
              <w:t>6.3.8_2 E-UTRA FDD RRC connection release redirection to UTRA TDD without SI provided</w:t>
            </w:r>
          </w:p>
        </w:tc>
        <w:tc>
          <w:tcPr>
            <w:tcW w:w="3360" w:type="dxa"/>
            <w:gridSpan w:val="3"/>
          </w:tcPr>
          <w:p w14:paraId="67467A7F" w14:textId="77777777" w:rsidR="00850E5A" w:rsidRPr="00FD7E44" w:rsidRDefault="00850E5A" w:rsidP="004343F2">
            <w:pPr>
              <w:pStyle w:val="TAL"/>
              <w:rPr>
                <w:u w:val="single"/>
                <w:lang w:eastAsia="zh-CN"/>
              </w:rPr>
            </w:pPr>
            <w:r w:rsidRPr="00FD7E44">
              <w:t>Same as 6.3.5</w:t>
            </w:r>
          </w:p>
        </w:tc>
        <w:tc>
          <w:tcPr>
            <w:tcW w:w="1657" w:type="dxa"/>
            <w:gridSpan w:val="3"/>
          </w:tcPr>
          <w:p w14:paraId="15D655C5" w14:textId="77777777" w:rsidR="00850E5A" w:rsidRPr="00FD7E44" w:rsidRDefault="00850E5A" w:rsidP="004343F2">
            <w:pPr>
              <w:pStyle w:val="TAL"/>
              <w:rPr>
                <w:u w:val="single"/>
                <w:lang w:eastAsia="zh-CN"/>
              </w:rPr>
            </w:pPr>
            <w:r w:rsidRPr="00FD7E44">
              <w:t>Same as 6.3.5</w:t>
            </w:r>
          </w:p>
        </w:tc>
        <w:tc>
          <w:tcPr>
            <w:tcW w:w="2750" w:type="dxa"/>
          </w:tcPr>
          <w:p w14:paraId="5AA5352A" w14:textId="77777777" w:rsidR="00850E5A" w:rsidRPr="00FD7E44" w:rsidRDefault="00850E5A" w:rsidP="004343F2">
            <w:pPr>
              <w:pStyle w:val="TAL"/>
              <w:rPr>
                <w:u w:val="single"/>
                <w:lang w:eastAsia="zh-CN"/>
              </w:rPr>
            </w:pPr>
            <w:r w:rsidRPr="00FD7E44">
              <w:t>Same as 6.3.5</w:t>
            </w:r>
          </w:p>
        </w:tc>
      </w:tr>
      <w:tr w:rsidR="00850E5A" w:rsidRPr="00FD7E44" w14:paraId="022A3B3D" w14:textId="77777777" w:rsidTr="0029357A">
        <w:tc>
          <w:tcPr>
            <w:tcW w:w="2838" w:type="dxa"/>
            <w:gridSpan w:val="2"/>
          </w:tcPr>
          <w:p w14:paraId="7A76DAED" w14:textId="77777777" w:rsidR="00850E5A" w:rsidRPr="00FD7E44" w:rsidRDefault="00850E5A" w:rsidP="004343F2">
            <w:pPr>
              <w:pStyle w:val="TAC"/>
              <w:jc w:val="left"/>
            </w:pPr>
            <w:r w:rsidRPr="00FD7E44">
              <w:rPr>
                <w:lang w:eastAsia="zh-CN"/>
              </w:rPr>
              <w:t>6</w:t>
            </w:r>
            <w:r w:rsidRPr="00FD7E44">
              <w:t>.</w:t>
            </w:r>
            <w:r w:rsidRPr="00FD7E44">
              <w:rPr>
                <w:lang w:eastAsia="zh-CN"/>
              </w:rPr>
              <w:t>3</w:t>
            </w:r>
            <w:r w:rsidRPr="00FD7E44">
              <w:t>.</w:t>
            </w:r>
            <w:r w:rsidRPr="00FD7E44">
              <w:rPr>
                <w:lang w:eastAsia="zh-CN"/>
              </w:rPr>
              <w:t>9</w:t>
            </w:r>
            <w:r w:rsidRPr="00FD7E44">
              <w:t xml:space="preserve"> </w:t>
            </w:r>
            <w:r w:rsidRPr="00FD7E44">
              <w:rPr>
                <w:lang w:eastAsia="zh-CN"/>
              </w:rPr>
              <w:t>Redirection from E-UTRAN FDD to UTRAN FDD without System Information</w:t>
            </w:r>
          </w:p>
        </w:tc>
        <w:tc>
          <w:tcPr>
            <w:tcW w:w="3360" w:type="dxa"/>
            <w:gridSpan w:val="3"/>
          </w:tcPr>
          <w:p w14:paraId="3CB9BF38" w14:textId="77777777" w:rsidR="00850E5A" w:rsidRPr="00FD7E44" w:rsidRDefault="00850E5A" w:rsidP="004343F2">
            <w:pPr>
              <w:pStyle w:val="TAL"/>
              <w:rPr>
                <w:lang w:eastAsia="zh-CN"/>
              </w:rPr>
            </w:pPr>
            <w:r w:rsidRPr="00FD7E44">
              <w:rPr>
                <w:lang w:eastAsia="zh-CN"/>
              </w:rPr>
              <w:t>Same as 6.3.1</w:t>
            </w:r>
          </w:p>
        </w:tc>
        <w:tc>
          <w:tcPr>
            <w:tcW w:w="1657" w:type="dxa"/>
            <w:gridSpan w:val="3"/>
          </w:tcPr>
          <w:p w14:paraId="3CE98A41" w14:textId="77777777" w:rsidR="00850E5A" w:rsidRPr="00FD7E44" w:rsidRDefault="00850E5A" w:rsidP="004343F2">
            <w:pPr>
              <w:pStyle w:val="TAL"/>
              <w:rPr>
                <w:lang w:eastAsia="zh-CN"/>
              </w:rPr>
            </w:pPr>
            <w:r w:rsidRPr="00FD7E44">
              <w:rPr>
                <w:lang w:eastAsia="zh-CN"/>
              </w:rPr>
              <w:t>Same as 6.3.1</w:t>
            </w:r>
          </w:p>
        </w:tc>
        <w:tc>
          <w:tcPr>
            <w:tcW w:w="2750" w:type="dxa"/>
          </w:tcPr>
          <w:p w14:paraId="6669C151" w14:textId="77777777" w:rsidR="00850E5A" w:rsidRPr="00FD7E44" w:rsidRDefault="00850E5A" w:rsidP="004343F2">
            <w:pPr>
              <w:pStyle w:val="TAL"/>
              <w:rPr>
                <w:lang w:eastAsia="zh-CN"/>
              </w:rPr>
            </w:pPr>
            <w:r w:rsidRPr="00FD7E44">
              <w:rPr>
                <w:lang w:eastAsia="zh-CN"/>
              </w:rPr>
              <w:t>Same as 6.3.1</w:t>
            </w:r>
          </w:p>
        </w:tc>
      </w:tr>
      <w:tr w:rsidR="00850E5A" w:rsidRPr="00FD7E44" w14:paraId="160C313A" w14:textId="77777777" w:rsidTr="0029357A">
        <w:tc>
          <w:tcPr>
            <w:tcW w:w="2838" w:type="dxa"/>
            <w:gridSpan w:val="2"/>
          </w:tcPr>
          <w:p w14:paraId="292F3B79" w14:textId="77777777" w:rsidR="00850E5A" w:rsidRPr="00FD7E44" w:rsidRDefault="00850E5A" w:rsidP="004343F2">
            <w:pPr>
              <w:pStyle w:val="TAC"/>
              <w:jc w:val="left"/>
              <w:rPr>
                <w:lang w:eastAsia="zh-CN"/>
              </w:rPr>
            </w:pPr>
            <w:r w:rsidRPr="00FD7E44">
              <w:t>6.3.9_2 Redirection from E-UTRAN FDD to UTRAN FDD without System Information</w:t>
            </w:r>
          </w:p>
        </w:tc>
        <w:tc>
          <w:tcPr>
            <w:tcW w:w="3360" w:type="dxa"/>
            <w:gridSpan w:val="3"/>
          </w:tcPr>
          <w:p w14:paraId="14096029" w14:textId="77777777" w:rsidR="00850E5A" w:rsidRPr="00FD7E44" w:rsidRDefault="00850E5A" w:rsidP="004343F2">
            <w:pPr>
              <w:pStyle w:val="TAL"/>
              <w:rPr>
                <w:lang w:eastAsia="zh-CN"/>
              </w:rPr>
            </w:pPr>
            <w:r w:rsidRPr="00FD7E44">
              <w:t>Same as 6.3.1</w:t>
            </w:r>
          </w:p>
        </w:tc>
        <w:tc>
          <w:tcPr>
            <w:tcW w:w="1657" w:type="dxa"/>
            <w:gridSpan w:val="3"/>
          </w:tcPr>
          <w:p w14:paraId="46BACF26" w14:textId="77777777" w:rsidR="00850E5A" w:rsidRPr="00FD7E44" w:rsidRDefault="00850E5A" w:rsidP="004343F2">
            <w:pPr>
              <w:pStyle w:val="TAL"/>
              <w:rPr>
                <w:lang w:eastAsia="zh-CN"/>
              </w:rPr>
            </w:pPr>
            <w:r w:rsidRPr="00FD7E44">
              <w:t>Same as 6.3.1</w:t>
            </w:r>
          </w:p>
        </w:tc>
        <w:tc>
          <w:tcPr>
            <w:tcW w:w="2750" w:type="dxa"/>
          </w:tcPr>
          <w:p w14:paraId="07A9BEDF" w14:textId="77777777" w:rsidR="00850E5A" w:rsidRPr="00FD7E44" w:rsidRDefault="00850E5A" w:rsidP="004343F2">
            <w:pPr>
              <w:pStyle w:val="TAL"/>
              <w:rPr>
                <w:lang w:eastAsia="zh-CN"/>
              </w:rPr>
            </w:pPr>
            <w:r w:rsidRPr="00FD7E44">
              <w:t>Same as 6.3.1</w:t>
            </w:r>
          </w:p>
        </w:tc>
      </w:tr>
      <w:tr w:rsidR="00850E5A" w:rsidRPr="00FD7E44" w14:paraId="3D8A6C2D" w14:textId="77777777" w:rsidTr="0029357A">
        <w:tc>
          <w:tcPr>
            <w:tcW w:w="2838" w:type="dxa"/>
            <w:gridSpan w:val="2"/>
          </w:tcPr>
          <w:p w14:paraId="6CC94B18" w14:textId="77777777" w:rsidR="00850E5A" w:rsidRPr="00FD7E44" w:rsidRDefault="00850E5A" w:rsidP="004343F2">
            <w:pPr>
              <w:pStyle w:val="TAC"/>
              <w:jc w:val="left"/>
            </w:pPr>
            <w:r w:rsidRPr="00FD7E44">
              <w:rPr>
                <w:lang w:eastAsia="zh-CN"/>
              </w:rPr>
              <w:t>6</w:t>
            </w:r>
            <w:r w:rsidRPr="00FD7E44">
              <w:t>.</w:t>
            </w:r>
            <w:r w:rsidRPr="00FD7E44">
              <w:rPr>
                <w:lang w:eastAsia="zh-CN"/>
              </w:rPr>
              <w:t>3</w:t>
            </w:r>
            <w:r w:rsidRPr="00FD7E44">
              <w:t>.</w:t>
            </w:r>
            <w:r w:rsidRPr="00FD7E44">
              <w:rPr>
                <w:lang w:eastAsia="zh-CN"/>
              </w:rPr>
              <w:t>10</w:t>
            </w:r>
            <w:r w:rsidRPr="00FD7E44">
              <w:t xml:space="preserve"> </w:t>
            </w:r>
            <w:r w:rsidRPr="00FD7E44">
              <w:rPr>
                <w:lang w:eastAsia="zh-CN"/>
              </w:rPr>
              <w:t>Redirection from E-UTRAN FDD to GERAN when System Information is not provided</w:t>
            </w:r>
          </w:p>
        </w:tc>
        <w:tc>
          <w:tcPr>
            <w:tcW w:w="3360" w:type="dxa"/>
            <w:gridSpan w:val="3"/>
          </w:tcPr>
          <w:p w14:paraId="0152CD6F" w14:textId="77777777" w:rsidR="00850E5A" w:rsidRPr="00FD7E44" w:rsidRDefault="00850E5A" w:rsidP="004343F2">
            <w:pPr>
              <w:pStyle w:val="TAL"/>
              <w:rPr>
                <w:lang w:eastAsia="zh-CN"/>
              </w:rPr>
            </w:pPr>
            <w:r w:rsidRPr="00FD7E44">
              <w:rPr>
                <w:lang w:eastAsia="zh-CN"/>
              </w:rPr>
              <w:t>Same as 6.3.3</w:t>
            </w:r>
          </w:p>
        </w:tc>
        <w:tc>
          <w:tcPr>
            <w:tcW w:w="1657" w:type="dxa"/>
            <w:gridSpan w:val="3"/>
          </w:tcPr>
          <w:p w14:paraId="609FDC96" w14:textId="77777777" w:rsidR="00850E5A" w:rsidRPr="00FD7E44" w:rsidRDefault="00850E5A" w:rsidP="004343F2">
            <w:pPr>
              <w:pStyle w:val="TAL"/>
              <w:rPr>
                <w:lang w:eastAsia="zh-CN"/>
              </w:rPr>
            </w:pPr>
            <w:r w:rsidRPr="00FD7E44">
              <w:rPr>
                <w:lang w:eastAsia="zh-CN"/>
              </w:rPr>
              <w:t>Same as 6.3.3</w:t>
            </w:r>
          </w:p>
        </w:tc>
        <w:tc>
          <w:tcPr>
            <w:tcW w:w="2750" w:type="dxa"/>
          </w:tcPr>
          <w:p w14:paraId="6FDE4859" w14:textId="77777777" w:rsidR="00850E5A" w:rsidRPr="00FD7E44" w:rsidRDefault="00850E5A" w:rsidP="004343F2">
            <w:pPr>
              <w:pStyle w:val="TAL"/>
              <w:rPr>
                <w:lang w:eastAsia="zh-CN"/>
              </w:rPr>
            </w:pPr>
            <w:r w:rsidRPr="00FD7E44">
              <w:rPr>
                <w:lang w:eastAsia="zh-CN"/>
              </w:rPr>
              <w:t>Same as 6.3.3</w:t>
            </w:r>
          </w:p>
        </w:tc>
      </w:tr>
      <w:tr w:rsidR="00850E5A" w:rsidRPr="00FD7E44" w14:paraId="0F32260F" w14:textId="77777777" w:rsidTr="0029357A">
        <w:tc>
          <w:tcPr>
            <w:tcW w:w="2838" w:type="dxa"/>
            <w:gridSpan w:val="2"/>
          </w:tcPr>
          <w:p w14:paraId="0264DF21" w14:textId="77777777" w:rsidR="00850E5A" w:rsidRPr="00FD7E44" w:rsidRDefault="00850E5A" w:rsidP="004343F2">
            <w:pPr>
              <w:pStyle w:val="TAC"/>
              <w:jc w:val="left"/>
              <w:rPr>
                <w:lang w:eastAsia="zh-CN"/>
              </w:rPr>
            </w:pPr>
            <w:r w:rsidRPr="00FD7E44">
              <w:t>6.3.10_2 Redirection from E-UTRAN FDD to GERAN when System Information is not provided</w:t>
            </w:r>
          </w:p>
        </w:tc>
        <w:tc>
          <w:tcPr>
            <w:tcW w:w="3360" w:type="dxa"/>
            <w:gridSpan w:val="3"/>
          </w:tcPr>
          <w:p w14:paraId="72D0B43A" w14:textId="77777777" w:rsidR="00850E5A" w:rsidRPr="00FD7E44" w:rsidRDefault="00850E5A" w:rsidP="004343F2">
            <w:pPr>
              <w:pStyle w:val="TAL"/>
              <w:rPr>
                <w:lang w:eastAsia="zh-CN"/>
              </w:rPr>
            </w:pPr>
            <w:r w:rsidRPr="00FD7E44">
              <w:t>Same as 6.3.3</w:t>
            </w:r>
          </w:p>
        </w:tc>
        <w:tc>
          <w:tcPr>
            <w:tcW w:w="1657" w:type="dxa"/>
            <w:gridSpan w:val="3"/>
          </w:tcPr>
          <w:p w14:paraId="4B9EFA9A" w14:textId="77777777" w:rsidR="00850E5A" w:rsidRPr="00FD7E44" w:rsidRDefault="00850E5A" w:rsidP="004343F2">
            <w:pPr>
              <w:pStyle w:val="TAL"/>
              <w:rPr>
                <w:lang w:eastAsia="zh-CN"/>
              </w:rPr>
            </w:pPr>
            <w:r w:rsidRPr="00FD7E44">
              <w:t>Same as 6.3.3</w:t>
            </w:r>
          </w:p>
        </w:tc>
        <w:tc>
          <w:tcPr>
            <w:tcW w:w="2750" w:type="dxa"/>
          </w:tcPr>
          <w:p w14:paraId="2D00B525" w14:textId="77777777" w:rsidR="00850E5A" w:rsidRPr="00FD7E44" w:rsidRDefault="00850E5A" w:rsidP="004343F2">
            <w:pPr>
              <w:pStyle w:val="TAL"/>
              <w:rPr>
                <w:lang w:eastAsia="zh-CN"/>
              </w:rPr>
            </w:pPr>
            <w:r w:rsidRPr="00FD7E44">
              <w:t>Same as 6.3.3</w:t>
            </w:r>
          </w:p>
        </w:tc>
      </w:tr>
      <w:tr w:rsidR="00850E5A" w:rsidRPr="00FD7E44" w14:paraId="36A65CD0" w14:textId="77777777" w:rsidTr="0029357A">
        <w:tc>
          <w:tcPr>
            <w:tcW w:w="2838" w:type="dxa"/>
            <w:gridSpan w:val="2"/>
          </w:tcPr>
          <w:p w14:paraId="11EACA38" w14:textId="77777777" w:rsidR="00850E5A" w:rsidRPr="00FD7E44" w:rsidRDefault="00850E5A" w:rsidP="004343F2">
            <w:pPr>
              <w:pStyle w:val="TAC"/>
              <w:jc w:val="left"/>
              <w:rPr>
                <w:lang w:eastAsia="zh-CN"/>
              </w:rPr>
            </w:pPr>
            <w:r w:rsidRPr="00FD7E44">
              <w:rPr>
                <w:lang w:eastAsia="zh-CN"/>
              </w:rPr>
              <w:t>6.3.11 Redirection from E-UTRAN TDD to GERAN when System Information is not provided</w:t>
            </w:r>
          </w:p>
        </w:tc>
        <w:tc>
          <w:tcPr>
            <w:tcW w:w="3360" w:type="dxa"/>
            <w:gridSpan w:val="3"/>
          </w:tcPr>
          <w:p w14:paraId="775C85BB" w14:textId="77777777" w:rsidR="00850E5A" w:rsidRPr="00FD7E44" w:rsidRDefault="00850E5A" w:rsidP="004343F2">
            <w:pPr>
              <w:pStyle w:val="TAL"/>
              <w:rPr>
                <w:lang w:eastAsia="zh-CN"/>
              </w:rPr>
            </w:pPr>
            <w:r w:rsidRPr="00FD7E44">
              <w:rPr>
                <w:u w:val="single"/>
                <w:lang w:eastAsia="zh-CN"/>
              </w:rPr>
              <w:t>Same as 6.3.3</w:t>
            </w:r>
          </w:p>
        </w:tc>
        <w:tc>
          <w:tcPr>
            <w:tcW w:w="1657" w:type="dxa"/>
            <w:gridSpan w:val="3"/>
          </w:tcPr>
          <w:p w14:paraId="33834A66" w14:textId="77777777" w:rsidR="00850E5A" w:rsidRPr="00FD7E44" w:rsidRDefault="00850E5A" w:rsidP="004343F2">
            <w:pPr>
              <w:pStyle w:val="TAL"/>
              <w:rPr>
                <w:lang w:eastAsia="zh-CN"/>
              </w:rPr>
            </w:pPr>
            <w:r w:rsidRPr="00FD7E44">
              <w:rPr>
                <w:u w:val="single"/>
                <w:lang w:eastAsia="zh-CN"/>
              </w:rPr>
              <w:t>Same as 6.3.3</w:t>
            </w:r>
          </w:p>
        </w:tc>
        <w:tc>
          <w:tcPr>
            <w:tcW w:w="2750" w:type="dxa"/>
          </w:tcPr>
          <w:p w14:paraId="4ECA0172" w14:textId="77777777" w:rsidR="00850E5A" w:rsidRPr="00FD7E44" w:rsidRDefault="00850E5A" w:rsidP="004343F2">
            <w:pPr>
              <w:pStyle w:val="TAL"/>
              <w:rPr>
                <w:lang w:eastAsia="zh-CN"/>
              </w:rPr>
            </w:pPr>
            <w:r w:rsidRPr="00FD7E44">
              <w:rPr>
                <w:u w:val="single"/>
                <w:lang w:eastAsia="zh-CN"/>
              </w:rPr>
              <w:t>Same as 6.3.3</w:t>
            </w:r>
          </w:p>
        </w:tc>
      </w:tr>
      <w:tr w:rsidR="00850E5A" w:rsidRPr="00FD7E44" w14:paraId="6AC60B80" w14:textId="77777777" w:rsidTr="0029357A">
        <w:tc>
          <w:tcPr>
            <w:tcW w:w="2838" w:type="dxa"/>
            <w:gridSpan w:val="2"/>
          </w:tcPr>
          <w:p w14:paraId="27436EB5" w14:textId="77777777" w:rsidR="00850E5A" w:rsidRPr="00FD7E44" w:rsidRDefault="00850E5A" w:rsidP="004343F2">
            <w:pPr>
              <w:pStyle w:val="TAC"/>
              <w:jc w:val="left"/>
              <w:rPr>
                <w:lang w:eastAsia="zh-CN"/>
              </w:rPr>
            </w:pPr>
            <w:r w:rsidRPr="00FD7E44">
              <w:t>6.3.11_2 Redirection from E-UTRAN TDD to GERAN when System Information is not provided</w:t>
            </w:r>
          </w:p>
        </w:tc>
        <w:tc>
          <w:tcPr>
            <w:tcW w:w="3360" w:type="dxa"/>
            <w:gridSpan w:val="3"/>
          </w:tcPr>
          <w:p w14:paraId="60FAD2BE" w14:textId="77777777" w:rsidR="00850E5A" w:rsidRPr="00FD7E44" w:rsidRDefault="00850E5A" w:rsidP="004343F2">
            <w:pPr>
              <w:pStyle w:val="TAL"/>
              <w:rPr>
                <w:u w:val="single"/>
                <w:lang w:eastAsia="zh-CN"/>
              </w:rPr>
            </w:pPr>
            <w:r w:rsidRPr="00FD7E44">
              <w:t>Same as 6.3.3</w:t>
            </w:r>
          </w:p>
        </w:tc>
        <w:tc>
          <w:tcPr>
            <w:tcW w:w="1657" w:type="dxa"/>
            <w:gridSpan w:val="3"/>
          </w:tcPr>
          <w:p w14:paraId="1173BDAF" w14:textId="77777777" w:rsidR="00850E5A" w:rsidRPr="00FD7E44" w:rsidRDefault="00850E5A" w:rsidP="004343F2">
            <w:pPr>
              <w:pStyle w:val="TAL"/>
              <w:rPr>
                <w:u w:val="single"/>
                <w:lang w:eastAsia="zh-CN"/>
              </w:rPr>
            </w:pPr>
            <w:r w:rsidRPr="00FD7E44">
              <w:t>Same as 6.3.3</w:t>
            </w:r>
          </w:p>
        </w:tc>
        <w:tc>
          <w:tcPr>
            <w:tcW w:w="2750" w:type="dxa"/>
          </w:tcPr>
          <w:p w14:paraId="2040A351" w14:textId="77777777" w:rsidR="00850E5A" w:rsidRPr="00FD7E44" w:rsidRDefault="00850E5A" w:rsidP="004343F2">
            <w:pPr>
              <w:pStyle w:val="TAL"/>
              <w:rPr>
                <w:u w:val="single"/>
                <w:lang w:eastAsia="zh-CN"/>
              </w:rPr>
            </w:pPr>
            <w:r w:rsidRPr="00FD7E44">
              <w:t>Same as 6.3.3</w:t>
            </w:r>
          </w:p>
        </w:tc>
      </w:tr>
      <w:tr w:rsidR="00850E5A" w:rsidRPr="00FD7E44" w14:paraId="36261ADB" w14:textId="77777777" w:rsidTr="0029357A">
        <w:tc>
          <w:tcPr>
            <w:tcW w:w="2838" w:type="dxa"/>
            <w:gridSpan w:val="2"/>
          </w:tcPr>
          <w:p w14:paraId="4AB42CBA" w14:textId="77777777" w:rsidR="00850E5A" w:rsidRPr="00FD7E44" w:rsidRDefault="00850E5A" w:rsidP="004343F2">
            <w:pPr>
              <w:pStyle w:val="TAC"/>
              <w:jc w:val="left"/>
              <w:rPr>
                <w:lang w:eastAsia="zh-CN"/>
              </w:rPr>
            </w:pPr>
            <w:r w:rsidRPr="00FD7E44">
              <w:rPr>
                <w:lang w:eastAsia="zh-CN"/>
              </w:rPr>
              <w:t>6.3.12 E-UTRAN TDD RRC connection release redirection to UTRAN FDD without SI provided</w:t>
            </w:r>
          </w:p>
        </w:tc>
        <w:tc>
          <w:tcPr>
            <w:tcW w:w="3360" w:type="dxa"/>
            <w:gridSpan w:val="3"/>
          </w:tcPr>
          <w:p w14:paraId="7D24C5BE" w14:textId="77777777" w:rsidR="00850E5A" w:rsidRPr="00FD7E44" w:rsidRDefault="00850E5A" w:rsidP="004343F2">
            <w:pPr>
              <w:pStyle w:val="TAL"/>
              <w:rPr>
                <w:lang w:eastAsia="zh-CN"/>
              </w:rPr>
            </w:pPr>
            <w:r w:rsidRPr="00FD7E44">
              <w:rPr>
                <w:u w:val="single"/>
                <w:lang w:eastAsia="zh-CN"/>
              </w:rPr>
              <w:t>Same as 6.3.1</w:t>
            </w:r>
          </w:p>
        </w:tc>
        <w:tc>
          <w:tcPr>
            <w:tcW w:w="1657" w:type="dxa"/>
            <w:gridSpan w:val="3"/>
          </w:tcPr>
          <w:p w14:paraId="06C2F2A1" w14:textId="77777777" w:rsidR="00850E5A" w:rsidRPr="00FD7E44" w:rsidRDefault="00850E5A" w:rsidP="004343F2">
            <w:pPr>
              <w:pStyle w:val="TAL"/>
              <w:rPr>
                <w:lang w:eastAsia="zh-CN"/>
              </w:rPr>
            </w:pPr>
            <w:r w:rsidRPr="00FD7E44">
              <w:rPr>
                <w:u w:val="single"/>
                <w:lang w:eastAsia="zh-CN"/>
              </w:rPr>
              <w:t>Same as 6.3.1</w:t>
            </w:r>
          </w:p>
        </w:tc>
        <w:tc>
          <w:tcPr>
            <w:tcW w:w="2750" w:type="dxa"/>
          </w:tcPr>
          <w:p w14:paraId="7FE2AD7A" w14:textId="77777777" w:rsidR="00850E5A" w:rsidRPr="00FD7E44" w:rsidRDefault="00850E5A" w:rsidP="004343F2">
            <w:pPr>
              <w:pStyle w:val="TAL"/>
              <w:rPr>
                <w:lang w:eastAsia="zh-CN"/>
              </w:rPr>
            </w:pPr>
            <w:r w:rsidRPr="00FD7E44">
              <w:rPr>
                <w:u w:val="single"/>
                <w:lang w:eastAsia="zh-CN"/>
              </w:rPr>
              <w:t>Same as 6.3.1</w:t>
            </w:r>
          </w:p>
        </w:tc>
      </w:tr>
      <w:tr w:rsidR="00850E5A" w:rsidRPr="00FD7E44" w14:paraId="22CE2363" w14:textId="77777777" w:rsidTr="0029357A">
        <w:tc>
          <w:tcPr>
            <w:tcW w:w="2838" w:type="dxa"/>
            <w:gridSpan w:val="2"/>
          </w:tcPr>
          <w:p w14:paraId="6EE10EDC" w14:textId="77777777" w:rsidR="00850E5A" w:rsidRPr="00FD7E44" w:rsidRDefault="00850E5A" w:rsidP="004343F2">
            <w:pPr>
              <w:pStyle w:val="TAC"/>
              <w:jc w:val="left"/>
              <w:rPr>
                <w:lang w:eastAsia="zh-CN"/>
              </w:rPr>
            </w:pPr>
            <w:r w:rsidRPr="00FD7E44">
              <w:t xml:space="preserve">6.3.12_2 E-UTRAN TDD RRC connection release redirection to </w:t>
            </w:r>
            <w:r w:rsidRPr="00FD7E44">
              <w:lastRenderedPageBreak/>
              <w:t>UTRAN FDD without SI provided</w:t>
            </w:r>
          </w:p>
        </w:tc>
        <w:tc>
          <w:tcPr>
            <w:tcW w:w="3360" w:type="dxa"/>
            <w:gridSpan w:val="3"/>
          </w:tcPr>
          <w:p w14:paraId="4B03FCD1" w14:textId="77777777" w:rsidR="00850E5A" w:rsidRPr="00FD7E44" w:rsidRDefault="00850E5A" w:rsidP="004343F2">
            <w:pPr>
              <w:pStyle w:val="TAL"/>
              <w:rPr>
                <w:u w:val="single"/>
                <w:lang w:eastAsia="zh-CN"/>
              </w:rPr>
            </w:pPr>
            <w:r w:rsidRPr="00FD7E44">
              <w:lastRenderedPageBreak/>
              <w:t>Same as 6.3.1</w:t>
            </w:r>
          </w:p>
        </w:tc>
        <w:tc>
          <w:tcPr>
            <w:tcW w:w="1657" w:type="dxa"/>
            <w:gridSpan w:val="3"/>
          </w:tcPr>
          <w:p w14:paraId="7306B12B" w14:textId="77777777" w:rsidR="00850E5A" w:rsidRPr="00FD7E44" w:rsidRDefault="00850E5A" w:rsidP="004343F2">
            <w:pPr>
              <w:pStyle w:val="TAL"/>
              <w:rPr>
                <w:u w:val="single"/>
                <w:lang w:eastAsia="zh-CN"/>
              </w:rPr>
            </w:pPr>
            <w:r w:rsidRPr="00FD7E44">
              <w:t>Same as 6.3.1</w:t>
            </w:r>
          </w:p>
        </w:tc>
        <w:tc>
          <w:tcPr>
            <w:tcW w:w="2750" w:type="dxa"/>
          </w:tcPr>
          <w:p w14:paraId="62C7B741" w14:textId="77777777" w:rsidR="00850E5A" w:rsidRPr="00FD7E44" w:rsidRDefault="00850E5A" w:rsidP="004343F2">
            <w:pPr>
              <w:pStyle w:val="TAL"/>
              <w:rPr>
                <w:u w:val="single"/>
                <w:lang w:eastAsia="zh-CN"/>
              </w:rPr>
            </w:pPr>
            <w:r w:rsidRPr="00FD7E44">
              <w:t>Same as 6.3.1</w:t>
            </w:r>
          </w:p>
        </w:tc>
      </w:tr>
      <w:tr w:rsidR="00850E5A" w:rsidRPr="00FD7E44" w14:paraId="0548431A" w14:textId="77777777" w:rsidTr="0029357A">
        <w:tc>
          <w:tcPr>
            <w:tcW w:w="2838" w:type="dxa"/>
            <w:gridSpan w:val="2"/>
          </w:tcPr>
          <w:p w14:paraId="59306095" w14:textId="77777777" w:rsidR="00850E5A" w:rsidRPr="00FD7E44" w:rsidRDefault="00850E5A" w:rsidP="004343F2">
            <w:pPr>
              <w:pStyle w:val="TAL"/>
            </w:pPr>
            <w:r w:rsidRPr="00FD7E44">
              <w:lastRenderedPageBreak/>
              <w:t>7.1.1 E-UTRAN FDD - UE Transmit Timing Accuracy</w:t>
            </w:r>
          </w:p>
        </w:tc>
        <w:tc>
          <w:tcPr>
            <w:tcW w:w="3360" w:type="dxa"/>
            <w:gridSpan w:val="3"/>
          </w:tcPr>
          <w:p w14:paraId="2FF6293E" w14:textId="77777777" w:rsidR="00850E5A" w:rsidRPr="00FD7E44" w:rsidRDefault="00850E5A" w:rsidP="004343F2">
            <w:pPr>
              <w:pStyle w:val="TAL"/>
              <w:rPr>
                <w:u w:val="single"/>
              </w:rPr>
            </w:pPr>
            <w:r w:rsidRPr="00FD7E44">
              <w:rPr>
                <w:u w:val="single"/>
              </w:rPr>
              <w:t>Test 1 (10MHz Ch BW):</w:t>
            </w:r>
          </w:p>
          <w:p w14:paraId="119905B2"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2T</w:t>
            </w:r>
            <w:r w:rsidRPr="00FD7E44">
              <w:rPr>
                <w:shd w:val="clear" w:color="auto" w:fill="FFFFFF"/>
                <w:vertAlign w:val="subscript"/>
                <w:lang w:eastAsia="sv-SE"/>
              </w:rPr>
              <w:t>s</w:t>
            </w:r>
          </w:p>
          <w:p w14:paraId="367C2CCB"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54CF4B40"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2F86B87B"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5E60258B"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p w14:paraId="298D1DB0" w14:textId="77777777" w:rsidR="00850E5A" w:rsidRPr="00FD7E44" w:rsidRDefault="00850E5A" w:rsidP="004343F2">
            <w:pPr>
              <w:pStyle w:val="TAL"/>
              <w:rPr>
                <w:rFonts w:cs="v4.2.0"/>
              </w:rPr>
            </w:pPr>
          </w:p>
          <w:p w14:paraId="25B8BAC3" w14:textId="77777777" w:rsidR="00850E5A" w:rsidRPr="00FD7E44" w:rsidRDefault="00850E5A" w:rsidP="004343F2">
            <w:pPr>
              <w:pStyle w:val="TAL"/>
              <w:rPr>
                <w:u w:val="single"/>
              </w:rPr>
            </w:pPr>
            <w:r w:rsidRPr="00FD7E44">
              <w:rPr>
                <w:u w:val="single"/>
              </w:rPr>
              <w:t>Test 2 (10MHz Ch BW):</w:t>
            </w:r>
          </w:p>
          <w:p w14:paraId="3AE18BCE"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2T</w:t>
            </w:r>
            <w:r w:rsidRPr="00FD7E44">
              <w:rPr>
                <w:shd w:val="clear" w:color="auto" w:fill="FFFFFF"/>
                <w:vertAlign w:val="subscript"/>
                <w:lang w:eastAsia="sv-SE"/>
              </w:rPr>
              <w:t>s</w:t>
            </w:r>
          </w:p>
          <w:p w14:paraId="79BD23D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p w14:paraId="6813FBCA" w14:textId="77777777" w:rsidR="00850E5A" w:rsidRPr="00FD7E44" w:rsidRDefault="00850E5A" w:rsidP="004343F2">
            <w:pPr>
              <w:pStyle w:val="TAL"/>
              <w:rPr>
                <w:rFonts w:cs="v4.2.0"/>
              </w:rPr>
            </w:pPr>
          </w:p>
          <w:p w14:paraId="61AF5FC1" w14:textId="77777777" w:rsidR="00850E5A" w:rsidRPr="00FD7E44" w:rsidRDefault="00850E5A" w:rsidP="004343F2">
            <w:pPr>
              <w:pStyle w:val="TAL"/>
              <w:rPr>
                <w:u w:val="single"/>
              </w:rPr>
            </w:pPr>
            <w:r w:rsidRPr="00FD7E44">
              <w:rPr>
                <w:u w:val="single"/>
              </w:rPr>
              <w:t>Test 3: (1.4MHz Ch BW)</w:t>
            </w:r>
          </w:p>
          <w:p w14:paraId="1FF9541E" w14:textId="77777777" w:rsidR="00850E5A" w:rsidRPr="00FD7E44" w:rsidRDefault="00850E5A" w:rsidP="004343F2">
            <w:pPr>
              <w:pStyle w:val="TAL"/>
            </w:pPr>
            <w:r w:rsidRPr="00FD7E44">
              <w:rPr>
                <w:shd w:val="clear" w:color="auto" w:fill="FFFFFF"/>
              </w:rPr>
              <w:t>Uplink timing: ±</w:t>
            </w:r>
            <w:r w:rsidRPr="00FD7E44">
              <w:rPr>
                <w:shd w:val="clear" w:color="auto" w:fill="FFFFFF"/>
                <w:lang w:eastAsia="sv-SE"/>
              </w:rPr>
              <w:t>24T</w:t>
            </w:r>
            <w:r w:rsidRPr="00FD7E44">
              <w:rPr>
                <w:shd w:val="clear" w:color="auto" w:fill="FFFFFF"/>
                <w:vertAlign w:val="subscript"/>
                <w:lang w:eastAsia="sv-SE"/>
              </w:rPr>
              <w:t>s</w:t>
            </w:r>
          </w:p>
          <w:p w14:paraId="3B1CD70B"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17.5T</w:t>
            </w:r>
            <w:r w:rsidRPr="00FD7E44">
              <w:rPr>
                <w:shd w:val="clear" w:color="auto" w:fill="FFFFFF"/>
                <w:vertAlign w:val="subscript"/>
                <w:lang w:eastAsia="sv-SE"/>
              </w:rPr>
              <w:t>s</w:t>
            </w:r>
          </w:p>
          <w:p w14:paraId="5C729A29" w14:textId="77777777" w:rsidR="00850E5A" w:rsidRPr="00FD7E44" w:rsidRDefault="00850E5A" w:rsidP="004343F2">
            <w:pPr>
              <w:pStyle w:val="TAL"/>
              <w:rPr>
                <w:shd w:val="clear" w:color="auto" w:fill="FFFFFF"/>
                <w:vertAlign w:val="subscript"/>
                <w:lang w:eastAsia="sv-SE"/>
              </w:rPr>
            </w:pPr>
            <w:r w:rsidRPr="00FD7E44">
              <w:t xml:space="preserve">Max adjust rate: </w:t>
            </w:r>
            <w:r w:rsidRPr="00FD7E44">
              <w:rPr>
                <w:shd w:val="clear" w:color="auto" w:fill="FFFFFF"/>
                <w:lang w:eastAsia="sv-SE"/>
              </w:rPr>
              <w:t>17.5T</w:t>
            </w:r>
            <w:r w:rsidRPr="00FD7E44">
              <w:rPr>
                <w:shd w:val="clear" w:color="auto" w:fill="FFFFFF"/>
                <w:vertAlign w:val="subscript"/>
                <w:lang w:eastAsia="sv-SE"/>
              </w:rPr>
              <w:t xml:space="preserve">s </w:t>
            </w:r>
          </w:p>
          <w:p w14:paraId="3390F694"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tc>
        <w:tc>
          <w:tcPr>
            <w:tcW w:w="1657" w:type="dxa"/>
            <w:gridSpan w:val="3"/>
          </w:tcPr>
          <w:p w14:paraId="5B5063E1" w14:textId="77777777" w:rsidR="00850E5A" w:rsidRPr="00FD7E44" w:rsidRDefault="00850E5A" w:rsidP="004343F2">
            <w:pPr>
              <w:pStyle w:val="TAL"/>
              <w:rPr>
                <w:u w:val="single"/>
              </w:rPr>
            </w:pPr>
          </w:p>
          <w:p w14:paraId="36149FF5"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50493F16"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25061AF7" w14:textId="77777777" w:rsidR="00850E5A" w:rsidRPr="00FD7E44" w:rsidRDefault="00850E5A" w:rsidP="004343F2">
            <w:pPr>
              <w:pStyle w:val="TAL"/>
            </w:pPr>
            <w:r w:rsidRPr="00FD7E44">
              <w:rPr>
                <w:shd w:val="clear" w:color="auto" w:fill="FFFFFF"/>
                <w:lang w:eastAsia="sv-SE"/>
              </w:rPr>
              <w:t>-3.6T</w:t>
            </w:r>
            <w:r w:rsidRPr="00FD7E44">
              <w:rPr>
                <w:shd w:val="clear" w:color="auto" w:fill="FFFFFF"/>
                <w:vertAlign w:val="subscript"/>
                <w:lang w:eastAsia="sv-SE"/>
              </w:rPr>
              <w:t>s</w:t>
            </w:r>
          </w:p>
          <w:p w14:paraId="764545C0"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5A91D6A7" w14:textId="77777777" w:rsidR="00850E5A" w:rsidRPr="00FD7E44" w:rsidRDefault="00850E5A" w:rsidP="004343F2">
            <w:pPr>
              <w:pStyle w:val="TAL"/>
            </w:pPr>
            <w:r w:rsidRPr="00FD7E44">
              <w:t>+0.3dB</w:t>
            </w:r>
          </w:p>
          <w:p w14:paraId="27E4A0E8" w14:textId="77777777" w:rsidR="00850E5A" w:rsidRPr="00FD7E44" w:rsidRDefault="00850E5A" w:rsidP="004343F2">
            <w:pPr>
              <w:pStyle w:val="TAL"/>
              <w:rPr>
                <w:rFonts w:cs="v4.2.0"/>
              </w:rPr>
            </w:pPr>
          </w:p>
          <w:p w14:paraId="08FDAEC3" w14:textId="77777777" w:rsidR="00850E5A" w:rsidRPr="00FD7E44" w:rsidRDefault="00850E5A" w:rsidP="004343F2">
            <w:pPr>
              <w:pStyle w:val="TAL"/>
              <w:rPr>
                <w:u w:val="single"/>
              </w:rPr>
            </w:pPr>
          </w:p>
          <w:p w14:paraId="07263773"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6029EAA0" w14:textId="77777777" w:rsidR="00850E5A" w:rsidRPr="00FD7E44" w:rsidRDefault="00850E5A" w:rsidP="004343F2">
            <w:pPr>
              <w:pStyle w:val="TAL"/>
            </w:pPr>
            <w:r w:rsidRPr="00FD7E44">
              <w:t>+0.3dB</w:t>
            </w:r>
          </w:p>
          <w:p w14:paraId="431AF0A3" w14:textId="77777777" w:rsidR="00850E5A" w:rsidRPr="00FD7E44" w:rsidRDefault="00850E5A" w:rsidP="004343F2">
            <w:pPr>
              <w:pStyle w:val="TAL"/>
              <w:rPr>
                <w:rFonts w:cs="v4.2.0"/>
              </w:rPr>
            </w:pPr>
          </w:p>
          <w:p w14:paraId="7B8E885C" w14:textId="77777777" w:rsidR="00850E5A" w:rsidRPr="00FD7E44" w:rsidRDefault="00850E5A" w:rsidP="004343F2">
            <w:pPr>
              <w:pStyle w:val="TAL"/>
              <w:rPr>
                <w:u w:val="single"/>
              </w:rPr>
            </w:pPr>
          </w:p>
          <w:p w14:paraId="261227E3"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2190E9B0"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4F61BD95" w14:textId="77777777" w:rsidR="00850E5A" w:rsidRPr="00FD7E44" w:rsidRDefault="00850E5A" w:rsidP="004343F2">
            <w:pPr>
              <w:pStyle w:val="TAL"/>
              <w:rPr>
                <w:shd w:val="clear" w:color="auto" w:fill="FFFFFF"/>
                <w:vertAlign w:val="subscript"/>
                <w:lang w:eastAsia="sv-SE"/>
              </w:rPr>
            </w:pPr>
            <w:r w:rsidRPr="00FD7E44" w:rsidDel="00FE24EB">
              <w:rPr>
                <w:shd w:val="clear" w:color="auto" w:fill="FFFFFF"/>
                <w:lang w:eastAsia="sv-SE"/>
              </w:rPr>
              <w:t xml:space="preserve"> </w:t>
            </w:r>
            <w:r w:rsidRPr="00FD7E44">
              <w:rPr>
                <w:shd w:val="clear" w:color="auto" w:fill="FFFFFF"/>
                <w:lang w:eastAsia="sv-SE"/>
              </w:rPr>
              <w:t>+1.1T</w:t>
            </w:r>
            <w:r w:rsidRPr="00FD7E44">
              <w:rPr>
                <w:shd w:val="clear" w:color="auto" w:fill="FFFFFF"/>
                <w:vertAlign w:val="subscript"/>
                <w:lang w:eastAsia="sv-SE"/>
              </w:rPr>
              <w:t>s</w:t>
            </w:r>
          </w:p>
          <w:p w14:paraId="73B2E341" w14:textId="77777777" w:rsidR="00850E5A" w:rsidRPr="00FD7E44" w:rsidRDefault="00850E5A" w:rsidP="004343F2">
            <w:pPr>
              <w:pStyle w:val="TAL"/>
            </w:pPr>
            <w:r w:rsidRPr="00FD7E44">
              <w:t>+0.3dB</w:t>
            </w:r>
          </w:p>
        </w:tc>
        <w:tc>
          <w:tcPr>
            <w:tcW w:w="2750" w:type="dxa"/>
          </w:tcPr>
          <w:p w14:paraId="30C5248F" w14:textId="77777777" w:rsidR="00850E5A" w:rsidRPr="00FD7E44" w:rsidRDefault="00850E5A" w:rsidP="004343F2">
            <w:pPr>
              <w:pStyle w:val="TAL"/>
              <w:rPr>
                <w:u w:val="single"/>
              </w:rPr>
            </w:pPr>
            <w:r w:rsidRPr="00FD7E44">
              <w:rPr>
                <w:u w:val="single"/>
              </w:rPr>
              <w:t>Test 1 (10MHz Ch BW):</w:t>
            </w:r>
          </w:p>
          <w:p w14:paraId="161843AA"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5T</w:t>
            </w:r>
            <w:r w:rsidRPr="00FD7E44">
              <w:rPr>
                <w:shd w:val="clear" w:color="auto" w:fill="FFFFFF"/>
                <w:vertAlign w:val="subscript"/>
                <w:lang w:eastAsia="sv-SE"/>
              </w:rPr>
              <w:t>s</w:t>
            </w:r>
          </w:p>
          <w:p w14:paraId="3BE88FB3"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4.0T</w:t>
            </w:r>
          </w:p>
          <w:p w14:paraId="63DD8FAE"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45DDF541" w14:textId="77777777" w:rsidR="00850E5A" w:rsidRPr="00FD7E44" w:rsidRDefault="00850E5A" w:rsidP="004343F2">
            <w:pPr>
              <w:pStyle w:val="TAL"/>
            </w:pPr>
            <w:r w:rsidRPr="00FD7E44">
              <w:t xml:space="preserve">Max adjust rate: </w:t>
            </w:r>
            <w:r w:rsidRPr="00FD7E44">
              <w:rPr>
                <w:shd w:val="clear" w:color="auto" w:fill="FFFFFF"/>
                <w:lang w:eastAsia="sv-SE"/>
              </w:rPr>
              <w:t>4.6T</w:t>
            </w:r>
            <w:r w:rsidRPr="00FD7E44">
              <w:rPr>
                <w:shd w:val="clear" w:color="auto" w:fill="FFFFFF"/>
                <w:vertAlign w:val="subscript"/>
                <w:lang w:eastAsia="sv-SE"/>
              </w:rPr>
              <w:t>s</w:t>
            </w:r>
          </w:p>
          <w:p w14:paraId="6F169FCB"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+3.30dB</w:t>
            </w:r>
          </w:p>
          <w:p w14:paraId="51FD1F23" w14:textId="77777777" w:rsidR="00850E5A" w:rsidRPr="00FD7E44" w:rsidRDefault="00850E5A" w:rsidP="004343F2">
            <w:pPr>
              <w:pStyle w:val="TAL"/>
              <w:rPr>
                <w:rFonts w:cs="v4.2.0"/>
              </w:rPr>
            </w:pPr>
          </w:p>
          <w:p w14:paraId="76A06D3C" w14:textId="77777777" w:rsidR="00850E5A" w:rsidRPr="00FD7E44" w:rsidRDefault="00850E5A" w:rsidP="004343F2">
            <w:pPr>
              <w:pStyle w:val="TAL"/>
              <w:rPr>
                <w:u w:val="single"/>
              </w:rPr>
            </w:pPr>
            <w:r w:rsidRPr="00FD7E44">
              <w:rPr>
                <w:u w:val="single"/>
              </w:rPr>
              <w:t>Test 2 (10MHz Ch BW):</w:t>
            </w:r>
          </w:p>
          <w:p w14:paraId="038B89BE" w14:textId="77777777" w:rsidR="00850E5A" w:rsidRPr="00FD7E44" w:rsidRDefault="00850E5A" w:rsidP="004343F2">
            <w:pPr>
              <w:pStyle w:val="TAL"/>
            </w:pPr>
            <w:r w:rsidRPr="00FD7E44">
              <w:rPr>
                <w:shd w:val="clear" w:color="auto" w:fill="FFFFFF"/>
              </w:rPr>
              <w:t>Uplink timing: ±</w:t>
            </w:r>
            <w:r w:rsidRPr="00FD7E44">
              <w:rPr>
                <w:shd w:val="clear" w:color="auto" w:fill="FFFFFF"/>
                <w:lang w:eastAsia="sv-SE"/>
              </w:rPr>
              <w:t>15T</w:t>
            </w:r>
            <w:r w:rsidRPr="00FD7E44">
              <w:rPr>
                <w:shd w:val="clear" w:color="auto" w:fill="FFFFFF"/>
                <w:vertAlign w:val="subscript"/>
                <w:lang w:eastAsia="sv-SE"/>
              </w:rPr>
              <w:t>s</w:t>
            </w:r>
          </w:p>
          <w:p w14:paraId="1B2FE39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+3.30dB</w:t>
            </w:r>
          </w:p>
          <w:p w14:paraId="1739E53B" w14:textId="77777777" w:rsidR="00850E5A" w:rsidRPr="00FD7E44" w:rsidRDefault="00850E5A" w:rsidP="004343F2">
            <w:pPr>
              <w:pStyle w:val="TAL"/>
              <w:rPr>
                <w:rFonts w:cs="v4.2.0"/>
              </w:rPr>
            </w:pPr>
          </w:p>
          <w:p w14:paraId="231BBAB6" w14:textId="77777777" w:rsidR="00850E5A" w:rsidRPr="00FD7E44" w:rsidRDefault="00850E5A" w:rsidP="004343F2">
            <w:pPr>
              <w:pStyle w:val="TAL"/>
              <w:rPr>
                <w:u w:val="single"/>
              </w:rPr>
            </w:pPr>
            <w:r w:rsidRPr="00FD7E44">
              <w:rPr>
                <w:u w:val="single"/>
              </w:rPr>
              <w:t>Test 3: (1.4MHz Ch BW)</w:t>
            </w:r>
          </w:p>
          <w:p w14:paraId="79D6AD62" w14:textId="77777777" w:rsidR="00850E5A" w:rsidRPr="00FD7E44" w:rsidRDefault="00850E5A" w:rsidP="004343F2">
            <w:pPr>
              <w:pStyle w:val="TAL"/>
            </w:pPr>
            <w:r w:rsidRPr="00FD7E44">
              <w:rPr>
                <w:shd w:val="clear" w:color="auto" w:fill="FFFFFF"/>
              </w:rPr>
              <w:t>Uplink timing: ±</w:t>
            </w:r>
            <w:r w:rsidRPr="00FD7E44">
              <w:rPr>
                <w:shd w:val="clear" w:color="auto" w:fill="FFFFFF"/>
                <w:lang w:eastAsia="sv-SE"/>
              </w:rPr>
              <w:t>27T</w:t>
            </w:r>
            <w:r w:rsidRPr="00FD7E44">
              <w:rPr>
                <w:shd w:val="clear" w:color="auto" w:fill="FFFFFF"/>
                <w:vertAlign w:val="subscript"/>
                <w:lang w:eastAsia="sv-SE"/>
              </w:rPr>
              <w:t>s</w:t>
            </w:r>
          </w:p>
          <w:p w14:paraId="3BC67D91"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18T</w:t>
            </w:r>
            <w:r w:rsidRPr="00FD7E44">
              <w:rPr>
                <w:shd w:val="clear" w:color="auto" w:fill="FFFFFF"/>
                <w:vertAlign w:val="subscript"/>
                <w:lang w:eastAsia="sv-SE"/>
              </w:rPr>
              <w:t>s</w:t>
            </w:r>
          </w:p>
          <w:p w14:paraId="48CBEBFB" w14:textId="77777777" w:rsidR="00850E5A" w:rsidRPr="00FD7E44" w:rsidRDefault="00850E5A" w:rsidP="004343F2">
            <w:pPr>
              <w:pStyle w:val="TAL"/>
              <w:rPr>
                <w:shd w:val="clear" w:color="auto" w:fill="FFFFFF"/>
                <w:vertAlign w:val="subscript"/>
                <w:lang w:eastAsia="sv-SE"/>
              </w:rPr>
            </w:pPr>
            <w:r w:rsidRPr="00FD7E44">
              <w:t xml:space="preserve">Max adjust rate: </w:t>
            </w:r>
            <w:r w:rsidRPr="00FD7E44">
              <w:rPr>
                <w:shd w:val="clear" w:color="auto" w:fill="FFFFFF"/>
                <w:lang w:eastAsia="sv-SE"/>
              </w:rPr>
              <w:t>18.6T</w:t>
            </w:r>
            <w:r w:rsidRPr="00FD7E44">
              <w:rPr>
                <w:shd w:val="clear" w:color="auto" w:fill="FFFFFF"/>
                <w:vertAlign w:val="subscript"/>
                <w:lang w:eastAsia="sv-SE"/>
              </w:rPr>
              <w:t>s</w:t>
            </w:r>
          </w:p>
          <w:p w14:paraId="5228E0E3"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+3.30dB</w:t>
            </w:r>
          </w:p>
        </w:tc>
      </w:tr>
      <w:tr w:rsidR="00850E5A" w:rsidRPr="00FD7E44" w14:paraId="2DEAB3BB" w14:textId="77777777" w:rsidTr="0029357A">
        <w:tc>
          <w:tcPr>
            <w:tcW w:w="2838" w:type="dxa"/>
            <w:gridSpan w:val="2"/>
          </w:tcPr>
          <w:p w14:paraId="4042FFBB" w14:textId="77777777" w:rsidR="00850E5A" w:rsidRPr="00FD7E44" w:rsidRDefault="00850E5A" w:rsidP="004343F2">
            <w:pPr>
              <w:pStyle w:val="TAL"/>
            </w:pPr>
            <w:r w:rsidRPr="00FD7E44">
              <w:t>7.1.1_1 E-UTRAN FDD - UE Transmit Timing Accuracy (Non DRx UE)</w:t>
            </w:r>
          </w:p>
        </w:tc>
        <w:tc>
          <w:tcPr>
            <w:tcW w:w="3360" w:type="dxa"/>
            <w:gridSpan w:val="3"/>
          </w:tcPr>
          <w:p w14:paraId="6559871E" w14:textId="77777777" w:rsidR="00850E5A" w:rsidRPr="00FD7E44" w:rsidRDefault="00850E5A" w:rsidP="004343F2">
            <w:pPr>
              <w:pStyle w:val="TAL"/>
              <w:rPr>
                <w:u w:val="single"/>
              </w:rPr>
            </w:pPr>
            <w:r w:rsidRPr="00FD7E44">
              <w:rPr>
                <w:u w:val="single"/>
              </w:rPr>
              <w:t>Test 1 (10MHz Ch BW):</w:t>
            </w:r>
          </w:p>
          <w:p w14:paraId="36A1701A"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2T</w:t>
            </w:r>
            <w:r w:rsidRPr="00FD7E44">
              <w:rPr>
                <w:shd w:val="clear" w:color="auto" w:fill="FFFFFF"/>
                <w:vertAlign w:val="subscript"/>
                <w:lang w:eastAsia="sv-SE"/>
              </w:rPr>
              <w:t>s</w:t>
            </w:r>
          </w:p>
          <w:p w14:paraId="6A5665FE"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0F93A53B"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2E3687C0"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7D0296E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p w14:paraId="6763368A" w14:textId="77777777" w:rsidR="00850E5A" w:rsidRPr="00FD7E44" w:rsidRDefault="00850E5A" w:rsidP="004343F2">
            <w:pPr>
              <w:pStyle w:val="TAL"/>
              <w:rPr>
                <w:rFonts w:cs="v4.2.0"/>
              </w:rPr>
            </w:pPr>
          </w:p>
          <w:p w14:paraId="64302F43" w14:textId="77777777" w:rsidR="00850E5A" w:rsidRPr="00FD7E44" w:rsidRDefault="00850E5A" w:rsidP="004343F2">
            <w:pPr>
              <w:pStyle w:val="TAL"/>
            </w:pPr>
            <w:r w:rsidRPr="00FD7E44">
              <w:t xml:space="preserve">Test 2 </w:t>
            </w:r>
            <w:r w:rsidRPr="00FD7E44">
              <w:rPr>
                <w:shd w:val="clear" w:color="auto" w:fill="FFFFFF"/>
                <w:lang w:eastAsia="sv-SE"/>
              </w:rPr>
              <w:t>not applicable</w:t>
            </w:r>
          </w:p>
          <w:p w14:paraId="27920318" w14:textId="77777777" w:rsidR="00850E5A" w:rsidRPr="00FD7E44" w:rsidRDefault="00850E5A" w:rsidP="004343F2">
            <w:pPr>
              <w:pStyle w:val="TAL"/>
              <w:rPr>
                <w:rFonts w:cs="v4.2.0"/>
              </w:rPr>
            </w:pPr>
          </w:p>
          <w:p w14:paraId="278D7CD2" w14:textId="77777777" w:rsidR="00850E5A" w:rsidRPr="00FD7E44" w:rsidRDefault="00850E5A" w:rsidP="004343F2">
            <w:pPr>
              <w:pStyle w:val="TAL"/>
              <w:rPr>
                <w:u w:val="single"/>
              </w:rPr>
            </w:pPr>
            <w:r w:rsidRPr="00FD7E44">
              <w:rPr>
                <w:u w:val="single"/>
              </w:rPr>
              <w:t>Test 3: (1.4MHz Ch BW)</w:t>
            </w:r>
          </w:p>
          <w:p w14:paraId="79FA5A9A" w14:textId="77777777" w:rsidR="00850E5A" w:rsidRPr="00FD7E44" w:rsidRDefault="00850E5A" w:rsidP="004343F2">
            <w:pPr>
              <w:pStyle w:val="TAL"/>
            </w:pPr>
            <w:r w:rsidRPr="00FD7E44">
              <w:rPr>
                <w:shd w:val="clear" w:color="auto" w:fill="FFFFFF"/>
              </w:rPr>
              <w:t>Uplink timing: ±</w:t>
            </w:r>
            <w:r w:rsidRPr="00FD7E44">
              <w:rPr>
                <w:shd w:val="clear" w:color="auto" w:fill="FFFFFF"/>
                <w:lang w:eastAsia="sv-SE"/>
              </w:rPr>
              <w:t>24T</w:t>
            </w:r>
            <w:r w:rsidRPr="00FD7E44">
              <w:rPr>
                <w:shd w:val="clear" w:color="auto" w:fill="FFFFFF"/>
                <w:vertAlign w:val="subscript"/>
                <w:lang w:eastAsia="sv-SE"/>
              </w:rPr>
              <w:t>s</w:t>
            </w:r>
          </w:p>
          <w:p w14:paraId="1472CFBE"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17.5T</w:t>
            </w:r>
            <w:r w:rsidRPr="00FD7E44">
              <w:rPr>
                <w:shd w:val="clear" w:color="auto" w:fill="FFFFFF"/>
                <w:vertAlign w:val="subscript"/>
                <w:lang w:eastAsia="sv-SE"/>
              </w:rPr>
              <w:t>s</w:t>
            </w:r>
          </w:p>
          <w:p w14:paraId="13986100" w14:textId="77777777" w:rsidR="00850E5A" w:rsidRPr="00FD7E44" w:rsidRDefault="00850E5A" w:rsidP="004343F2">
            <w:pPr>
              <w:pStyle w:val="TAL"/>
              <w:rPr>
                <w:shd w:val="clear" w:color="auto" w:fill="FFFFFF"/>
                <w:vertAlign w:val="subscript"/>
                <w:lang w:eastAsia="sv-SE"/>
              </w:rPr>
            </w:pPr>
            <w:r w:rsidRPr="00FD7E44">
              <w:t xml:space="preserve">Max adjust rate: </w:t>
            </w:r>
            <w:r w:rsidRPr="00FD7E44">
              <w:rPr>
                <w:shd w:val="clear" w:color="auto" w:fill="FFFFFF"/>
                <w:lang w:eastAsia="sv-SE"/>
              </w:rPr>
              <w:t>17.5T</w:t>
            </w:r>
            <w:r w:rsidRPr="00FD7E44">
              <w:rPr>
                <w:shd w:val="clear" w:color="auto" w:fill="FFFFFF"/>
                <w:vertAlign w:val="subscript"/>
                <w:lang w:eastAsia="sv-SE"/>
              </w:rPr>
              <w:t xml:space="preserve">s </w:t>
            </w:r>
          </w:p>
          <w:p w14:paraId="57CE0096" w14:textId="77777777" w:rsidR="00850E5A" w:rsidRPr="00FD7E44" w:rsidRDefault="00850E5A" w:rsidP="004343F2">
            <w:pPr>
              <w:pStyle w:val="TAL"/>
              <w:rPr>
                <w:u w:val="single"/>
              </w:rPr>
            </w:pPr>
            <w:r w:rsidRPr="00FD7E44">
              <w:t>Ês /</w:t>
            </w:r>
            <w:r w:rsidRPr="00FD7E44">
              <w:rPr>
                <w:shd w:val="clear" w:color="auto" w:fill="FFFFFF"/>
              </w:rPr>
              <w:t xml:space="preserve"> N</w:t>
            </w:r>
            <w:r w:rsidRPr="00FD7E44">
              <w:rPr>
                <w:shd w:val="clear" w:color="auto" w:fill="FFFFFF"/>
                <w:vertAlign w:val="subscript"/>
              </w:rPr>
              <w:t>oc</w:t>
            </w:r>
            <w:r w:rsidRPr="00FD7E44">
              <w:t>: +3.00dB</w:t>
            </w:r>
          </w:p>
        </w:tc>
        <w:tc>
          <w:tcPr>
            <w:tcW w:w="1657" w:type="dxa"/>
            <w:gridSpan w:val="3"/>
          </w:tcPr>
          <w:p w14:paraId="14F94E31" w14:textId="77777777" w:rsidR="00850E5A" w:rsidRPr="00FD7E44" w:rsidRDefault="00850E5A" w:rsidP="004343F2">
            <w:pPr>
              <w:pStyle w:val="TAL"/>
              <w:rPr>
                <w:u w:val="single"/>
              </w:rPr>
            </w:pPr>
          </w:p>
          <w:p w14:paraId="3B395D28"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22B79994"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788B98A1"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-3.6T</w:t>
            </w:r>
            <w:r w:rsidRPr="00FD7E44">
              <w:rPr>
                <w:shd w:val="clear" w:color="auto" w:fill="FFFFFF"/>
                <w:vertAlign w:val="subscript"/>
                <w:lang w:eastAsia="sv-SE"/>
              </w:rPr>
              <w:t>s</w:t>
            </w:r>
          </w:p>
          <w:p w14:paraId="1E6B5ED6" w14:textId="77777777" w:rsidR="00850E5A" w:rsidRPr="00FD7E44" w:rsidRDefault="00850E5A" w:rsidP="004343F2">
            <w:pPr>
              <w:pStyle w:val="TAL"/>
            </w:pPr>
            <w:r w:rsidRPr="00FD7E44">
              <w:rPr>
                <w:shd w:val="clear" w:color="auto" w:fill="FFFFFF"/>
                <w:lang w:eastAsia="sv-SE"/>
              </w:rPr>
              <w:t>+1.1T</w:t>
            </w:r>
            <w:r w:rsidRPr="00FD7E44">
              <w:rPr>
                <w:shd w:val="clear" w:color="auto" w:fill="FFFFFF"/>
                <w:vertAlign w:val="subscript"/>
                <w:lang w:eastAsia="sv-SE"/>
              </w:rPr>
              <w:t>s</w:t>
            </w:r>
          </w:p>
          <w:p w14:paraId="18220572" w14:textId="77777777" w:rsidR="00850E5A" w:rsidRPr="00FD7E44" w:rsidRDefault="00850E5A" w:rsidP="004343F2">
            <w:pPr>
              <w:pStyle w:val="TAL"/>
            </w:pPr>
            <w:r w:rsidRPr="00FD7E44">
              <w:t>+0.3dB</w:t>
            </w:r>
          </w:p>
          <w:p w14:paraId="6C37A7C0" w14:textId="77777777" w:rsidR="00850E5A" w:rsidRPr="00FD7E44" w:rsidRDefault="00850E5A" w:rsidP="004343F2">
            <w:pPr>
              <w:pStyle w:val="TAL"/>
              <w:rPr>
                <w:rFonts w:cs="v4.2.0"/>
              </w:rPr>
            </w:pPr>
          </w:p>
          <w:p w14:paraId="2E2B5993" w14:textId="77777777" w:rsidR="00850E5A" w:rsidRPr="00FD7E44" w:rsidRDefault="00850E5A" w:rsidP="004343F2">
            <w:pPr>
              <w:pStyle w:val="TAL"/>
            </w:pPr>
          </w:p>
          <w:p w14:paraId="50183ABD" w14:textId="77777777" w:rsidR="00850E5A" w:rsidRPr="00FD7E44" w:rsidRDefault="00850E5A" w:rsidP="004343F2">
            <w:pPr>
              <w:pStyle w:val="TAL"/>
              <w:rPr>
                <w:rFonts w:cs="v4.2.0"/>
              </w:rPr>
            </w:pPr>
          </w:p>
          <w:p w14:paraId="4C92326F" w14:textId="77777777" w:rsidR="00850E5A" w:rsidRPr="00FD7E44" w:rsidRDefault="00850E5A" w:rsidP="004343F2">
            <w:pPr>
              <w:pStyle w:val="TAL"/>
              <w:rPr>
                <w:u w:val="single"/>
              </w:rPr>
            </w:pPr>
          </w:p>
          <w:p w14:paraId="1FA5BAFF"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340386FA"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065E0375"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5FB762CA" w14:textId="77777777" w:rsidR="00850E5A" w:rsidRPr="00FD7E44" w:rsidRDefault="00850E5A" w:rsidP="004343F2">
            <w:pPr>
              <w:pStyle w:val="TAL"/>
              <w:rPr>
                <w:u w:val="single"/>
              </w:rPr>
            </w:pPr>
            <w:r w:rsidRPr="00FD7E44">
              <w:t>+0.3dB</w:t>
            </w:r>
          </w:p>
        </w:tc>
        <w:tc>
          <w:tcPr>
            <w:tcW w:w="2750" w:type="dxa"/>
          </w:tcPr>
          <w:p w14:paraId="1955BD92" w14:textId="77777777" w:rsidR="00850E5A" w:rsidRPr="00FD7E44" w:rsidRDefault="00850E5A" w:rsidP="004343F2">
            <w:pPr>
              <w:pStyle w:val="TAL"/>
              <w:rPr>
                <w:u w:val="single"/>
              </w:rPr>
            </w:pPr>
            <w:r w:rsidRPr="00FD7E44">
              <w:rPr>
                <w:u w:val="single"/>
              </w:rPr>
              <w:t>Test 1 (10MHz Ch BW):</w:t>
            </w:r>
          </w:p>
          <w:p w14:paraId="095649E2"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5T</w:t>
            </w:r>
            <w:r w:rsidRPr="00FD7E44">
              <w:rPr>
                <w:shd w:val="clear" w:color="auto" w:fill="FFFFFF"/>
                <w:vertAlign w:val="subscript"/>
                <w:lang w:eastAsia="sv-SE"/>
              </w:rPr>
              <w:t>s</w:t>
            </w:r>
          </w:p>
          <w:p w14:paraId="4E5D0D49"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4T</w:t>
            </w:r>
            <w:r w:rsidRPr="00FD7E44">
              <w:rPr>
                <w:shd w:val="clear" w:color="auto" w:fill="FFFFFF"/>
                <w:vertAlign w:val="subscript"/>
                <w:lang w:eastAsia="sv-SE"/>
              </w:rPr>
              <w:t>s</w:t>
            </w:r>
          </w:p>
          <w:p w14:paraId="62D38D79"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68E740A2" w14:textId="77777777" w:rsidR="00850E5A" w:rsidRPr="00FD7E44" w:rsidRDefault="00850E5A" w:rsidP="004343F2">
            <w:pPr>
              <w:pStyle w:val="TAL"/>
            </w:pPr>
            <w:r w:rsidRPr="00FD7E44">
              <w:t>Max adjust rate:</w:t>
            </w:r>
            <w:r w:rsidRPr="00FD7E44">
              <w:rPr>
                <w:shd w:val="clear" w:color="auto" w:fill="FFFFFF"/>
                <w:lang w:eastAsia="sv-SE"/>
              </w:rPr>
              <w:t xml:space="preserve"> 4.6T</w:t>
            </w:r>
            <w:r w:rsidRPr="00FD7E44">
              <w:rPr>
                <w:shd w:val="clear" w:color="auto" w:fill="FFFFFF"/>
                <w:vertAlign w:val="subscript"/>
                <w:lang w:eastAsia="sv-SE"/>
              </w:rPr>
              <w:t>s</w:t>
            </w:r>
          </w:p>
          <w:p w14:paraId="0AA7735A"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+3.30dB</w:t>
            </w:r>
          </w:p>
          <w:p w14:paraId="5500F7C5" w14:textId="77777777" w:rsidR="00850E5A" w:rsidRPr="00FD7E44" w:rsidRDefault="00850E5A" w:rsidP="004343F2">
            <w:pPr>
              <w:pStyle w:val="TAL"/>
              <w:rPr>
                <w:rFonts w:cs="v4.2.0"/>
              </w:rPr>
            </w:pPr>
          </w:p>
          <w:p w14:paraId="212E23A0" w14:textId="77777777" w:rsidR="00850E5A" w:rsidRPr="00FD7E44" w:rsidRDefault="00850E5A" w:rsidP="004343F2">
            <w:pPr>
              <w:pStyle w:val="TAL"/>
            </w:pPr>
            <w:r w:rsidRPr="00FD7E44">
              <w:t xml:space="preserve">Test 2 </w:t>
            </w:r>
            <w:r w:rsidRPr="00FD7E44">
              <w:rPr>
                <w:shd w:val="clear" w:color="auto" w:fill="FFFFFF"/>
                <w:lang w:eastAsia="sv-SE"/>
              </w:rPr>
              <w:t>not applicable</w:t>
            </w:r>
          </w:p>
          <w:p w14:paraId="0219698D" w14:textId="77777777" w:rsidR="00850E5A" w:rsidRPr="00FD7E44" w:rsidRDefault="00850E5A" w:rsidP="004343F2">
            <w:pPr>
              <w:pStyle w:val="TAL"/>
              <w:rPr>
                <w:rFonts w:cs="v4.2.0"/>
              </w:rPr>
            </w:pPr>
          </w:p>
          <w:p w14:paraId="23F2F115" w14:textId="77777777" w:rsidR="00850E5A" w:rsidRPr="00FD7E44" w:rsidRDefault="00850E5A" w:rsidP="004343F2">
            <w:pPr>
              <w:pStyle w:val="TAL"/>
              <w:rPr>
                <w:u w:val="single"/>
              </w:rPr>
            </w:pPr>
            <w:r w:rsidRPr="00FD7E44">
              <w:rPr>
                <w:u w:val="single"/>
              </w:rPr>
              <w:t>Test 3: (1.4MHz Ch BW)</w:t>
            </w:r>
          </w:p>
          <w:p w14:paraId="3A178893" w14:textId="77777777" w:rsidR="00850E5A" w:rsidRPr="00FD7E44" w:rsidRDefault="00850E5A" w:rsidP="004343F2">
            <w:pPr>
              <w:pStyle w:val="TAL"/>
            </w:pPr>
            <w:r w:rsidRPr="00FD7E44">
              <w:rPr>
                <w:shd w:val="clear" w:color="auto" w:fill="FFFFFF"/>
              </w:rPr>
              <w:t>Uplink timing: ±</w:t>
            </w:r>
            <w:r w:rsidRPr="00FD7E44">
              <w:rPr>
                <w:shd w:val="clear" w:color="auto" w:fill="FFFFFF"/>
                <w:lang w:eastAsia="sv-SE"/>
              </w:rPr>
              <w:t>27T</w:t>
            </w:r>
            <w:r w:rsidRPr="00FD7E44">
              <w:rPr>
                <w:shd w:val="clear" w:color="auto" w:fill="FFFFFF"/>
                <w:vertAlign w:val="subscript"/>
                <w:lang w:eastAsia="sv-SE"/>
              </w:rPr>
              <w:t>s</w:t>
            </w:r>
          </w:p>
          <w:p w14:paraId="33DF46FF"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18T</w:t>
            </w:r>
            <w:r w:rsidRPr="00FD7E44">
              <w:rPr>
                <w:shd w:val="clear" w:color="auto" w:fill="FFFFFF"/>
                <w:vertAlign w:val="subscript"/>
                <w:lang w:eastAsia="sv-SE"/>
              </w:rPr>
              <w:t>s</w:t>
            </w:r>
          </w:p>
          <w:p w14:paraId="17B36514" w14:textId="77777777" w:rsidR="00850E5A" w:rsidRPr="00FD7E44" w:rsidRDefault="00850E5A" w:rsidP="004343F2">
            <w:pPr>
              <w:pStyle w:val="TAL"/>
              <w:rPr>
                <w:shd w:val="clear" w:color="auto" w:fill="FFFFFF"/>
                <w:vertAlign w:val="subscript"/>
                <w:lang w:eastAsia="sv-SE"/>
              </w:rPr>
            </w:pPr>
            <w:r w:rsidRPr="00FD7E44">
              <w:t xml:space="preserve">Max adjust rate: </w:t>
            </w:r>
            <w:r w:rsidRPr="00FD7E44">
              <w:rPr>
                <w:shd w:val="clear" w:color="auto" w:fill="FFFFFF"/>
                <w:lang w:eastAsia="sv-SE"/>
              </w:rPr>
              <w:t>18.6T</w:t>
            </w:r>
            <w:r w:rsidRPr="00FD7E44">
              <w:rPr>
                <w:shd w:val="clear" w:color="auto" w:fill="FFFFFF"/>
                <w:vertAlign w:val="subscript"/>
                <w:lang w:eastAsia="sv-SE"/>
              </w:rPr>
              <w:t>s</w:t>
            </w:r>
          </w:p>
          <w:p w14:paraId="58396BD5" w14:textId="77777777" w:rsidR="00850E5A" w:rsidRPr="00FD7E44" w:rsidRDefault="00850E5A" w:rsidP="004343F2">
            <w:pPr>
              <w:pStyle w:val="TAL"/>
              <w:rPr>
                <w:u w:val="single"/>
              </w:rPr>
            </w:pPr>
            <w:r w:rsidRPr="00FD7E44">
              <w:t>Ês /</w:t>
            </w:r>
            <w:r w:rsidRPr="00FD7E44">
              <w:rPr>
                <w:shd w:val="clear" w:color="auto" w:fill="FFFFFF"/>
              </w:rPr>
              <w:t xml:space="preserve"> N</w:t>
            </w:r>
            <w:r w:rsidRPr="00FD7E44">
              <w:rPr>
                <w:shd w:val="clear" w:color="auto" w:fill="FFFFFF"/>
                <w:vertAlign w:val="subscript"/>
              </w:rPr>
              <w:t>oc</w:t>
            </w:r>
            <w:r w:rsidRPr="00FD7E44">
              <w:t>: +3.30dB</w:t>
            </w:r>
          </w:p>
        </w:tc>
      </w:tr>
      <w:tr w:rsidR="00850E5A" w:rsidRPr="00FD7E44" w14:paraId="10EF367C" w14:textId="77777777" w:rsidTr="0029357A">
        <w:tc>
          <w:tcPr>
            <w:tcW w:w="2838" w:type="dxa"/>
            <w:gridSpan w:val="2"/>
          </w:tcPr>
          <w:p w14:paraId="1FFDCF3F" w14:textId="77777777" w:rsidR="00850E5A" w:rsidRPr="00FD7E44" w:rsidRDefault="00850E5A" w:rsidP="004343F2">
            <w:pPr>
              <w:pStyle w:val="TAL"/>
            </w:pPr>
            <w:r w:rsidRPr="00FD7E44">
              <w:t>7.1.1_2 E-UTRAN FDD - UE Transmit Timing Accuracy for UE category 1bis</w:t>
            </w:r>
          </w:p>
        </w:tc>
        <w:tc>
          <w:tcPr>
            <w:tcW w:w="3360" w:type="dxa"/>
            <w:gridSpan w:val="3"/>
          </w:tcPr>
          <w:p w14:paraId="67047435" w14:textId="77777777" w:rsidR="00850E5A" w:rsidRPr="00FD7E44" w:rsidRDefault="00850E5A" w:rsidP="004343F2">
            <w:pPr>
              <w:pStyle w:val="TAL"/>
              <w:rPr>
                <w:u w:val="single"/>
              </w:rPr>
            </w:pPr>
            <w:r w:rsidRPr="00FD7E44">
              <w:rPr>
                <w:u w:val="single"/>
              </w:rPr>
              <w:t>Same as 7.1.1</w:t>
            </w:r>
          </w:p>
        </w:tc>
        <w:tc>
          <w:tcPr>
            <w:tcW w:w="1657" w:type="dxa"/>
            <w:gridSpan w:val="3"/>
          </w:tcPr>
          <w:p w14:paraId="30EB0AAB" w14:textId="77777777" w:rsidR="00850E5A" w:rsidRPr="00FD7E44" w:rsidRDefault="00850E5A" w:rsidP="004343F2">
            <w:pPr>
              <w:pStyle w:val="TAL"/>
              <w:rPr>
                <w:u w:val="single"/>
              </w:rPr>
            </w:pPr>
            <w:r w:rsidRPr="00FD7E44">
              <w:rPr>
                <w:u w:val="single"/>
              </w:rPr>
              <w:t>Same as 7.1.1</w:t>
            </w:r>
          </w:p>
        </w:tc>
        <w:tc>
          <w:tcPr>
            <w:tcW w:w="2750" w:type="dxa"/>
          </w:tcPr>
          <w:p w14:paraId="44050DCC" w14:textId="77777777" w:rsidR="00850E5A" w:rsidRPr="00FD7E44" w:rsidRDefault="00850E5A" w:rsidP="004343F2">
            <w:pPr>
              <w:pStyle w:val="TAL"/>
              <w:rPr>
                <w:u w:val="single"/>
              </w:rPr>
            </w:pPr>
            <w:r w:rsidRPr="00FD7E44">
              <w:rPr>
                <w:u w:val="single"/>
              </w:rPr>
              <w:t>Same as 7.1.1</w:t>
            </w:r>
          </w:p>
        </w:tc>
      </w:tr>
      <w:tr w:rsidR="00850E5A" w:rsidRPr="00FD7E44" w14:paraId="23BA9A82" w14:textId="77777777" w:rsidTr="0029357A">
        <w:tc>
          <w:tcPr>
            <w:tcW w:w="2838" w:type="dxa"/>
            <w:gridSpan w:val="2"/>
          </w:tcPr>
          <w:p w14:paraId="4409F1B0" w14:textId="77777777" w:rsidR="00850E5A" w:rsidRPr="00FD7E44" w:rsidRDefault="00850E5A" w:rsidP="004343F2">
            <w:pPr>
              <w:pStyle w:val="TAL"/>
            </w:pPr>
            <w:r w:rsidRPr="00FD7E44">
              <w:t>7.1.2 E-UTRAN TDD - UE Transmit Timing Accuracy</w:t>
            </w:r>
          </w:p>
        </w:tc>
        <w:tc>
          <w:tcPr>
            <w:tcW w:w="3360" w:type="dxa"/>
            <w:gridSpan w:val="3"/>
          </w:tcPr>
          <w:p w14:paraId="4C89C115" w14:textId="77777777" w:rsidR="00850E5A" w:rsidRPr="00FD7E44" w:rsidRDefault="00850E5A" w:rsidP="004343F2">
            <w:pPr>
              <w:pStyle w:val="TAL"/>
              <w:rPr>
                <w:u w:val="single"/>
              </w:rPr>
            </w:pPr>
            <w:r w:rsidRPr="00FD7E44">
              <w:rPr>
                <w:u w:val="single"/>
              </w:rPr>
              <w:t>Test 1 (10MHz Ch BW):</w:t>
            </w:r>
          </w:p>
          <w:p w14:paraId="5BC11BCB"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1A541A6F"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2786C614"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7869B81E"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0AC9425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p w14:paraId="660315F0" w14:textId="77777777" w:rsidR="00850E5A" w:rsidRPr="00FD7E44" w:rsidRDefault="00850E5A" w:rsidP="004343F2">
            <w:pPr>
              <w:pStyle w:val="TAL"/>
              <w:rPr>
                <w:rFonts w:cs="v4.2.0"/>
              </w:rPr>
            </w:pPr>
          </w:p>
          <w:p w14:paraId="1F6D8E94" w14:textId="77777777" w:rsidR="00850E5A" w:rsidRPr="00FD7E44" w:rsidRDefault="00850E5A" w:rsidP="004343F2">
            <w:pPr>
              <w:pStyle w:val="TAL"/>
              <w:rPr>
                <w:u w:val="single"/>
              </w:rPr>
            </w:pPr>
            <w:r w:rsidRPr="00FD7E44">
              <w:rPr>
                <w:u w:val="single"/>
              </w:rPr>
              <w:t>Test 2 (10MHz Ch BW):</w:t>
            </w:r>
          </w:p>
          <w:p w14:paraId="490376F1"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24F6D7B7"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p w14:paraId="2CBE4AFE" w14:textId="77777777" w:rsidR="00850E5A" w:rsidRPr="00FD7E44" w:rsidRDefault="00850E5A" w:rsidP="004343F2">
            <w:pPr>
              <w:pStyle w:val="TAL"/>
              <w:rPr>
                <w:rFonts w:cs="v4.2.0"/>
              </w:rPr>
            </w:pPr>
          </w:p>
          <w:p w14:paraId="1B4FBF01" w14:textId="77777777" w:rsidR="00850E5A" w:rsidRPr="00FD7E44" w:rsidRDefault="00850E5A" w:rsidP="004343F2">
            <w:pPr>
              <w:pStyle w:val="TAL"/>
              <w:rPr>
                <w:u w:val="single"/>
              </w:rPr>
            </w:pPr>
            <w:r w:rsidRPr="00FD7E44">
              <w:rPr>
                <w:u w:val="single"/>
              </w:rPr>
              <w:t>Test 3: (1.4MHz Ch BW)</w:t>
            </w:r>
          </w:p>
          <w:p w14:paraId="5D5F3CD6" w14:textId="77777777" w:rsidR="00850E5A" w:rsidRPr="00FD7E44" w:rsidRDefault="00850E5A" w:rsidP="004343F2">
            <w:pPr>
              <w:pStyle w:val="TAL"/>
            </w:pPr>
            <w:r w:rsidRPr="00FD7E44">
              <w:rPr>
                <w:shd w:val="clear" w:color="auto" w:fill="FFFFFF"/>
              </w:rPr>
              <w:t>Uplink timing: (624 ±</w:t>
            </w:r>
            <w:r w:rsidRPr="00FD7E44">
              <w:rPr>
                <w:shd w:val="clear" w:color="auto" w:fill="FFFFFF"/>
                <w:lang w:eastAsia="sv-SE"/>
              </w:rPr>
              <w:t>24) x T</w:t>
            </w:r>
            <w:r w:rsidRPr="00FD7E44">
              <w:rPr>
                <w:shd w:val="clear" w:color="auto" w:fill="FFFFFF"/>
                <w:vertAlign w:val="subscript"/>
                <w:lang w:eastAsia="sv-SE"/>
              </w:rPr>
              <w:t>s</w:t>
            </w:r>
          </w:p>
          <w:p w14:paraId="29ADD5C7"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17.5T</w:t>
            </w:r>
            <w:r w:rsidRPr="00FD7E44">
              <w:rPr>
                <w:shd w:val="clear" w:color="auto" w:fill="FFFFFF"/>
                <w:vertAlign w:val="subscript"/>
                <w:lang w:eastAsia="sv-SE"/>
              </w:rPr>
              <w:t>s</w:t>
            </w:r>
          </w:p>
          <w:p w14:paraId="0CEF0CB0" w14:textId="77777777" w:rsidR="00850E5A" w:rsidRPr="00FD7E44" w:rsidRDefault="00850E5A" w:rsidP="004343F2">
            <w:pPr>
              <w:pStyle w:val="TAL"/>
              <w:rPr>
                <w:shd w:val="clear" w:color="auto" w:fill="FFFFFF"/>
                <w:vertAlign w:val="subscript"/>
                <w:lang w:eastAsia="sv-SE"/>
              </w:rPr>
            </w:pPr>
            <w:r w:rsidRPr="00FD7E44">
              <w:t xml:space="preserve">Max adjust rate: </w:t>
            </w:r>
            <w:r w:rsidRPr="00FD7E44">
              <w:rPr>
                <w:shd w:val="clear" w:color="auto" w:fill="FFFFFF"/>
                <w:lang w:eastAsia="sv-SE"/>
              </w:rPr>
              <w:t>17.5T</w:t>
            </w:r>
            <w:r w:rsidRPr="00FD7E44">
              <w:rPr>
                <w:shd w:val="clear" w:color="auto" w:fill="FFFFFF"/>
                <w:vertAlign w:val="subscript"/>
                <w:lang w:eastAsia="sv-SE"/>
              </w:rPr>
              <w:t xml:space="preserve">s </w:t>
            </w:r>
          </w:p>
          <w:p w14:paraId="49C663CD"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tc>
        <w:tc>
          <w:tcPr>
            <w:tcW w:w="1657" w:type="dxa"/>
            <w:gridSpan w:val="3"/>
          </w:tcPr>
          <w:p w14:paraId="5AEF7B39" w14:textId="77777777" w:rsidR="00850E5A" w:rsidRPr="00FD7E44" w:rsidRDefault="00850E5A" w:rsidP="004343F2">
            <w:pPr>
              <w:pStyle w:val="TAL"/>
              <w:rPr>
                <w:u w:val="single"/>
              </w:rPr>
            </w:pPr>
          </w:p>
          <w:p w14:paraId="30572C0D"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1B41A93F"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4106840B" w14:textId="77777777" w:rsidR="00850E5A" w:rsidRPr="00FD7E44" w:rsidRDefault="00850E5A" w:rsidP="004343F2">
            <w:pPr>
              <w:pStyle w:val="TAL"/>
            </w:pPr>
            <w:r w:rsidRPr="00FD7E44">
              <w:rPr>
                <w:shd w:val="clear" w:color="auto" w:fill="FFFFFF"/>
                <w:lang w:eastAsia="sv-SE"/>
              </w:rPr>
              <w:t>-3.6T</w:t>
            </w:r>
            <w:r w:rsidRPr="00FD7E44">
              <w:rPr>
                <w:shd w:val="clear" w:color="auto" w:fill="FFFFFF"/>
                <w:vertAlign w:val="subscript"/>
                <w:lang w:eastAsia="sv-SE"/>
              </w:rPr>
              <w:t>s</w:t>
            </w:r>
          </w:p>
          <w:p w14:paraId="32046FA4"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6F3BB1A7" w14:textId="77777777" w:rsidR="00850E5A" w:rsidRPr="00FD7E44" w:rsidRDefault="00850E5A" w:rsidP="004343F2">
            <w:pPr>
              <w:pStyle w:val="TAL"/>
            </w:pPr>
            <w:r w:rsidRPr="00FD7E44">
              <w:t>+0.3dB</w:t>
            </w:r>
          </w:p>
          <w:p w14:paraId="601B5405" w14:textId="77777777" w:rsidR="00850E5A" w:rsidRPr="00FD7E44" w:rsidRDefault="00850E5A" w:rsidP="004343F2">
            <w:pPr>
              <w:pStyle w:val="TAL"/>
              <w:rPr>
                <w:rFonts w:cs="v4.2.0"/>
              </w:rPr>
            </w:pPr>
          </w:p>
          <w:p w14:paraId="13732381" w14:textId="77777777" w:rsidR="00850E5A" w:rsidRPr="00FD7E44" w:rsidRDefault="00850E5A" w:rsidP="004343F2">
            <w:pPr>
              <w:pStyle w:val="TAL"/>
              <w:rPr>
                <w:u w:val="single"/>
              </w:rPr>
            </w:pPr>
          </w:p>
          <w:p w14:paraId="4325BD9E"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19E82141" w14:textId="77777777" w:rsidR="00850E5A" w:rsidRPr="00FD7E44" w:rsidRDefault="00850E5A" w:rsidP="004343F2">
            <w:pPr>
              <w:pStyle w:val="TAL"/>
            </w:pPr>
            <w:r w:rsidRPr="00FD7E44">
              <w:t>+0.3dB</w:t>
            </w:r>
          </w:p>
          <w:p w14:paraId="79507FB2" w14:textId="77777777" w:rsidR="00850E5A" w:rsidRPr="00FD7E44" w:rsidRDefault="00850E5A" w:rsidP="004343F2">
            <w:pPr>
              <w:pStyle w:val="TAL"/>
              <w:rPr>
                <w:rFonts w:cs="v4.2.0"/>
              </w:rPr>
            </w:pPr>
          </w:p>
          <w:p w14:paraId="203FBBA3" w14:textId="77777777" w:rsidR="00850E5A" w:rsidRPr="00FD7E44" w:rsidRDefault="00850E5A" w:rsidP="004343F2">
            <w:pPr>
              <w:pStyle w:val="TAL"/>
              <w:rPr>
                <w:u w:val="single"/>
              </w:rPr>
            </w:pPr>
          </w:p>
          <w:p w14:paraId="480E2C50"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62C6D991"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01958E15"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61787F83" w14:textId="77777777" w:rsidR="00850E5A" w:rsidRPr="00FD7E44" w:rsidRDefault="00850E5A" w:rsidP="004343F2">
            <w:pPr>
              <w:pStyle w:val="TAL"/>
            </w:pPr>
            <w:r w:rsidRPr="00FD7E44">
              <w:t>+0.3dB</w:t>
            </w:r>
          </w:p>
        </w:tc>
        <w:tc>
          <w:tcPr>
            <w:tcW w:w="2750" w:type="dxa"/>
          </w:tcPr>
          <w:p w14:paraId="66C0B428" w14:textId="77777777" w:rsidR="00850E5A" w:rsidRPr="00FD7E44" w:rsidRDefault="00850E5A" w:rsidP="004343F2">
            <w:pPr>
              <w:pStyle w:val="TAL"/>
              <w:rPr>
                <w:u w:val="single"/>
              </w:rPr>
            </w:pPr>
            <w:r w:rsidRPr="00FD7E44">
              <w:rPr>
                <w:u w:val="single"/>
              </w:rPr>
              <w:t>Test 1 (10MHz Ch BW):</w:t>
            </w:r>
          </w:p>
          <w:p w14:paraId="09CC5999"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7F95E7BE"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4T</w:t>
            </w:r>
            <w:r w:rsidRPr="00FD7E44">
              <w:rPr>
                <w:shd w:val="clear" w:color="auto" w:fill="FFFFFF"/>
                <w:vertAlign w:val="subscript"/>
                <w:lang w:eastAsia="sv-SE"/>
              </w:rPr>
              <w:t>s</w:t>
            </w:r>
          </w:p>
          <w:p w14:paraId="34E867D3"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52E3D09C" w14:textId="77777777" w:rsidR="00850E5A" w:rsidRPr="00FD7E44" w:rsidRDefault="00850E5A" w:rsidP="004343F2">
            <w:pPr>
              <w:pStyle w:val="TAL"/>
            </w:pPr>
            <w:r w:rsidRPr="00FD7E44">
              <w:t xml:space="preserve">Max adjust rate: </w:t>
            </w:r>
            <w:r w:rsidRPr="00FD7E44">
              <w:rPr>
                <w:shd w:val="clear" w:color="auto" w:fill="FFFFFF"/>
                <w:lang w:eastAsia="sv-SE"/>
              </w:rPr>
              <w:t>4.6T</w:t>
            </w:r>
            <w:r w:rsidRPr="00FD7E44">
              <w:rPr>
                <w:shd w:val="clear" w:color="auto" w:fill="FFFFFF"/>
                <w:vertAlign w:val="subscript"/>
                <w:lang w:eastAsia="sv-SE"/>
              </w:rPr>
              <w:t>s</w:t>
            </w:r>
          </w:p>
          <w:p w14:paraId="08C6CB0A"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+3.30dB</w:t>
            </w:r>
          </w:p>
          <w:p w14:paraId="4D67F45B" w14:textId="77777777" w:rsidR="00850E5A" w:rsidRPr="00FD7E44" w:rsidRDefault="00850E5A" w:rsidP="004343F2">
            <w:pPr>
              <w:pStyle w:val="TAL"/>
              <w:rPr>
                <w:rFonts w:cs="v4.2.0"/>
              </w:rPr>
            </w:pPr>
          </w:p>
          <w:p w14:paraId="281629F7" w14:textId="77777777" w:rsidR="00850E5A" w:rsidRPr="00FD7E44" w:rsidRDefault="00850E5A" w:rsidP="004343F2">
            <w:pPr>
              <w:pStyle w:val="TAL"/>
              <w:rPr>
                <w:u w:val="single"/>
              </w:rPr>
            </w:pPr>
            <w:r w:rsidRPr="00FD7E44">
              <w:rPr>
                <w:u w:val="single"/>
              </w:rPr>
              <w:t>Test 2 (10MHz Ch BW):</w:t>
            </w:r>
          </w:p>
          <w:p w14:paraId="7554B993"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4E603C3B"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+3.30dB</w:t>
            </w:r>
          </w:p>
          <w:p w14:paraId="5CF378A0" w14:textId="77777777" w:rsidR="00850E5A" w:rsidRPr="00FD7E44" w:rsidRDefault="00850E5A" w:rsidP="004343F2">
            <w:pPr>
              <w:pStyle w:val="TAL"/>
              <w:rPr>
                <w:rFonts w:cs="v4.2.0"/>
              </w:rPr>
            </w:pPr>
          </w:p>
          <w:p w14:paraId="03678020" w14:textId="77777777" w:rsidR="00850E5A" w:rsidRPr="00FD7E44" w:rsidRDefault="00850E5A" w:rsidP="004343F2">
            <w:pPr>
              <w:pStyle w:val="TAL"/>
              <w:rPr>
                <w:u w:val="single"/>
              </w:rPr>
            </w:pPr>
            <w:r w:rsidRPr="00FD7E44">
              <w:rPr>
                <w:u w:val="single"/>
              </w:rPr>
              <w:t>Test 3: (1.4MHz Ch BW)</w:t>
            </w:r>
          </w:p>
          <w:p w14:paraId="34AAF19D" w14:textId="77777777" w:rsidR="00850E5A" w:rsidRPr="00FD7E44" w:rsidRDefault="00850E5A" w:rsidP="004343F2">
            <w:pPr>
              <w:pStyle w:val="TAL"/>
            </w:pPr>
            <w:r w:rsidRPr="00FD7E44">
              <w:rPr>
                <w:shd w:val="clear" w:color="auto" w:fill="FFFFFF"/>
              </w:rPr>
              <w:t>Uplink timing: (624 ±</w:t>
            </w:r>
            <w:r w:rsidRPr="00FD7E44">
              <w:rPr>
                <w:shd w:val="clear" w:color="auto" w:fill="FFFFFF"/>
                <w:lang w:eastAsia="sv-SE"/>
              </w:rPr>
              <w:t>27) x T</w:t>
            </w:r>
            <w:r w:rsidRPr="00FD7E44">
              <w:rPr>
                <w:shd w:val="clear" w:color="auto" w:fill="FFFFFF"/>
                <w:vertAlign w:val="subscript"/>
                <w:lang w:eastAsia="sv-SE"/>
              </w:rPr>
              <w:t>s</w:t>
            </w:r>
          </w:p>
          <w:p w14:paraId="1D03F166"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18T</w:t>
            </w:r>
            <w:r w:rsidRPr="00FD7E44">
              <w:rPr>
                <w:shd w:val="clear" w:color="auto" w:fill="FFFFFF"/>
                <w:vertAlign w:val="subscript"/>
                <w:lang w:eastAsia="sv-SE"/>
              </w:rPr>
              <w:t>s</w:t>
            </w:r>
          </w:p>
          <w:p w14:paraId="3B5095F8" w14:textId="77777777" w:rsidR="00850E5A" w:rsidRPr="00FD7E44" w:rsidRDefault="00850E5A" w:rsidP="004343F2">
            <w:pPr>
              <w:pStyle w:val="TAL"/>
              <w:rPr>
                <w:shd w:val="clear" w:color="auto" w:fill="FFFFFF"/>
                <w:vertAlign w:val="subscript"/>
                <w:lang w:eastAsia="sv-SE"/>
              </w:rPr>
            </w:pPr>
            <w:r w:rsidRPr="00FD7E44">
              <w:t xml:space="preserve">Max adjust rate: </w:t>
            </w:r>
            <w:r w:rsidRPr="00FD7E44">
              <w:rPr>
                <w:shd w:val="clear" w:color="auto" w:fill="FFFFFF"/>
                <w:lang w:eastAsia="sv-SE"/>
              </w:rPr>
              <w:t>18.6T</w:t>
            </w:r>
            <w:r w:rsidRPr="00FD7E44">
              <w:rPr>
                <w:shd w:val="clear" w:color="auto" w:fill="FFFFFF"/>
                <w:vertAlign w:val="subscript"/>
                <w:lang w:eastAsia="sv-SE"/>
              </w:rPr>
              <w:t>s</w:t>
            </w:r>
          </w:p>
          <w:p w14:paraId="1D96229D"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+3.30dB</w:t>
            </w:r>
          </w:p>
        </w:tc>
      </w:tr>
      <w:tr w:rsidR="00850E5A" w:rsidRPr="00FD7E44" w14:paraId="706D7756" w14:textId="77777777" w:rsidTr="0029357A">
        <w:tc>
          <w:tcPr>
            <w:tcW w:w="2838" w:type="dxa"/>
            <w:gridSpan w:val="2"/>
          </w:tcPr>
          <w:p w14:paraId="48C62CEA" w14:textId="77777777" w:rsidR="00850E5A" w:rsidRPr="00FD7E44" w:rsidRDefault="00850E5A" w:rsidP="004343F2">
            <w:pPr>
              <w:pStyle w:val="TAL"/>
            </w:pPr>
            <w:r w:rsidRPr="00FD7E44">
              <w:t>7.1.2_1 E-UTRAN TDD - UE Transmit Timing Accuracy (Non DRx UE)</w:t>
            </w:r>
          </w:p>
        </w:tc>
        <w:tc>
          <w:tcPr>
            <w:tcW w:w="3360" w:type="dxa"/>
            <w:gridSpan w:val="3"/>
          </w:tcPr>
          <w:p w14:paraId="75B5F5FB" w14:textId="77777777" w:rsidR="00850E5A" w:rsidRPr="00FD7E44" w:rsidRDefault="00850E5A" w:rsidP="004343F2">
            <w:pPr>
              <w:pStyle w:val="TAL"/>
              <w:rPr>
                <w:u w:val="single"/>
              </w:rPr>
            </w:pPr>
            <w:r w:rsidRPr="00FD7E44">
              <w:rPr>
                <w:u w:val="single"/>
              </w:rPr>
              <w:t>Test 1 (10MHz Ch BW):</w:t>
            </w:r>
          </w:p>
          <w:p w14:paraId="60AA8A61"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098B902C"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4A268ECC"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44410565"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0D78D30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p w14:paraId="6F4382A2" w14:textId="77777777" w:rsidR="00850E5A" w:rsidRPr="00FD7E44" w:rsidRDefault="00850E5A" w:rsidP="004343F2">
            <w:pPr>
              <w:pStyle w:val="TAL"/>
              <w:rPr>
                <w:rFonts w:cs="v4.2.0"/>
              </w:rPr>
            </w:pPr>
          </w:p>
          <w:p w14:paraId="0BF786AD" w14:textId="77777777" w:rsidR="00850E5A" w:rsidRPr="00FD7E44" w:rsidRDefault="00850E5A" w:rsidP="004343F2">
            <w:pPr>
              <w:pStyle w:val="TAL"/>
            </w:pPr>
            <w:r w:rsidRPr="00FD7E44">
              <w:t xml:space="preserve">Test 2 </w:t>
            </w:r>
            <w:r w:rsidRPr="00FD7E44">
              <w:rPr>
                <w:shd w:val="clear" w:color="auto" w:fill="FFFFFF"/>
                <w:lang w:eastAsia="sv-SE"/>
              </w:rPr>
              <w:t>not applicable</w:t>
            </w:r>
          </w:p>
          <w:p w14:paraId="31F65E0F" w14:textId="77777777" w:rsidR="00850E5A" w:rsidRPr="00FD7E44" w:rsidRDefault="00850E5A" w:rsidP="004343F2">
            <w:pPr>
              <w:pStyle w:val="TAL"/>
              <w:rPr>
                <w:rFonts w:cs="v4.2.0"/>
              </w:rPr>
            </w:pPr>
          </w:p>
          <w:p w14:paraId="53833CAA" w14:textId="77777777" w:rsidR="00850E5A" w:rsidRPr="00FD7E44" w:rsidRDefault="00850E5A" w:rsidP="004343F2">
            <w:pPr>
              <w:pStyle w:val="TAL"/>
              <w:rPr>
                <w:u w:val="single"/>
              </w:rPr>
            </w:pPr>
            <w:r w:rsidRPr="00FD7E44">
              <w:rPr>
                <w:u w:val="single"/>
              </w:rPr>
              <w:t>Test 3: (1.4MHz Ch BW)</w:t>
            </w:r>
          </w:p>
          <w:p w14:paraId="6CBB3014" w14:textId="77777777" w:rsidR="00850E5A" w:rsidRPr="00FD7E44" w:rsidRDefault="00850E5A" w:rsidP="004343F2">
            <w:pPr>
              <w:pStyle w:val="TAL"/>
            </w:pPr>
            <w:r w:rsidRPr="00FD7E44">
              <w:rPr>
                <w:shd w:val="clear" w:color="auto" w:fill="FFFFFF"/>
              </w:rPr>
              <w:t>Uplink timing: (624 ±</w:t>
            </w:r>
            <w:r w:rsidRPr="00FD7E44">
              <w:rPr>
                <w:shd w:val="clear" w:color="auto" w:fill="FFFFFF"/>
                <w:lang w:eastAsia="sv-SE"/>
              </w:rPr>
              <w:t>24) x T</w:t>
            </w:r>
            <w:r w:rsidRPr="00FD7E44">
              <w:rPr>
                <w:shd w:val="clear" w:color="auto" w:fill="FFFFFF"/>
                <w:vertAlign w:val="subscript"/>
                <w:lang w:eastAsia="sv-SE"/>
              </w:rPr>
              <w:t>s</w:t>
            </w:r>
          </w:p>
          <w:p w14:paraId="643065CD"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17.5T</w:t>
            </w:r>
            <w:r w:rsidRPr="00FD7E44">
              <w:rPr>
                <w:shd w:val="clear" w:color="auto" w:fill="FFFFFF"/>
                <w:vertAlign w:val="subscript"/>
                <w:lang w:eastAsia="sv-SE"/>
              </w:rPr>
              <w:t>s</w:t>
            </w:r>
          </w:p>
          <w:p w14:paraId="2FBE50F3" w14:textId="77777777" w:rsidR="00850E5A" w:rsidRPr="00FD7E44" w:rsidRDefault="00850E5A" w:rsidP="004343F2">
            <w:pPr>
              <w:pStyle w:val="TAL"/>
              <w:rPr>
                <w:shd w:val="clear" w:color="auto" w:fill="FFFFFF"/>
                <w:vertAlign w:val="subscript"/>
                <w:lang w:eastAsia="sv-SE"/>
              </w:rPr>
            </w:pPr>
            <w:r w:rsidRPr="00FD7E44">
              <w:t xml:space="preserve">Max adjust rate: </w:t>
            </w:r>
            <w:r w:rsidRPr="00FD7E44">
              <w:rPr>
                <w:shd w:val="clear" w:color="auto" w:fill="FFFFFF"/>
                <w:lang w:eastAsia="sv-SE"/>
              </w:rPr>
              <w:t>17.5T</w:t>
            </w:r>
            <w:r w:rsidRPr="00FD7E44">
              <w:rPr>
                <w:shd w:val="clear" w:color="auto" w:fill="FFFFFF"/>
                <w:vertAlign w:val="subscript"/>
                <w:lang w:eastAsia="sv-SE"/>
              </w:rPr>
              <w:t xml:space="preserve">s </w:t>
            </w:r>
          </w:p>
          <w:p w14:paraId="33344E33"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+3.00dB</w:t>
            </w:r>
          </w:p>
        </w:tc>
        <w:tc>
          <w:tcPr>
            <w:tcW w:w="1657" w:type="dxa"/>
            <w:gridSpan w:val="3"/>
          </w:tcPr>
          <w:p w14:paraId="78A8BEC9" w14:textId="77777777" w:rsidR="00850E5A" w:rsidRPr="00FD7E44" w:rsidRDefault="00850E5A" w:rsidP="004343F2">
            <w:pPr>
              <w:pStyle w:val="TAL"/>
              <w:rPr>
                <w:u w:val="single"/>
              </w:rPr>
            </w:pPr>
          </w:p>
          <w:p w14:paraId="7CAC1110"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7017902A"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5302971D"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-3.6T</w:t>
            </w:r>
            <w:r w:rsidRPr="00FD7E44">
              <w:rPr>
                <w:shd w:val="clear" w:color="auto" w:fill="FFFFFF"/>
                <w:vertAlign w:val="subscript"/>
                <w:lang w:eastAsia="sv-SE"/>
              </w:rPr>
              <w:t>s</w:t>
            </w:r>
          </w:p>
          <w:p w14:paraId="256C171E" w14:textId="77777777" w:rsidR="00850E5A" w:rsidRPr="00FD7E44" w:rsidRDefault="00850E5A" w:rsidP="004343F2">
            <w:pPr>
              <w:pStyle w:val="TAL"/>
              <w:rPr>
                <w:shd w:val="clear" w:color="auto" w:fill="FFFFFF"/>
                <w:lang w:eastAsia="sv-SE"/>
              </w:rPr>
            </w:pPr>
            <w:r w:rsidRPr="00FD7E44">
              <w:rPr>
                <w:shd w:val="clear" w:color="auto" w:fill="FFFFFF"/>
                <w:lang w:eastAsia="sv-SE"/>
              </w:rPr>
              <w:t>+1.1T</w:t>
            </w:r>
            <w:r w:rsidRPr="00FD7E44">
              <w:rPr>
                <w:shd w:val="clear" w:color="auto" w:fill="FFFFFF"/>
                <w:vertAlign w:val="subscript"/>
                <w:lang w:eastAsia="sv-SE"/>
              </w:rPr>
              <w:t>s</w:t>
            </w:r>
          </w:p>
          <w:p w14:paraId="3EBF9CBC" w14:textId="77777777" w:rsidR="00850E5A" w:rsidRPr="00FD7E44" w:rsidRDefault="00850E5A" w:rsidP="004343F2">
            <w:pPr>
              <w:pStyle w:val="TAL"/>
            </w:pPr>
            <w:r w:rsidRPr="00FD7E44">
              <w:t>+0.3dB</w:t>
            </w:r>
          </w:p>
          <w:p w14:paraId="57ECB309" w14:textId="77777777" w:rsidR="00850E5A" w:rsidRPr="00FD7E44" w:rsidRDefault="00850E5A" w:rsidP="004343F2">
            <w:pPr>
              <w:pStyle w:val="TAL"/>
              <w:rPr>
                <w:rFonts w:cs="v4.2.0"/>
              </w:rPr>
            </w:pPr>
          </w:p>
          <w:p w14:paraId="2E9D38D6" w14:textId="77777777" w:rsidR="00850E5A" w:rsidRPr="00FD7E44" w:rsidRDefault="00850E5A" w:rsidP="004343F2">
            <w:pPr>
              <w:pStyle w:val="TAL"/>
            </w:pPr>
          </w:p>
          <w:p w14:paraId="609A380A" w14:textId="77777777" w:rsidR="00850E5A" w:rsidRPr="00FD7E44" w:rsidRDefault="00850E5A" w:rsidP="004343F2">
            <w:pPr>
              <w:pStyle w:val="TAL"/>
              <w:rPr>
                <w:rFonts w:cs="v4.2.0"/>
              </w:rPr>
            </w:pPr>
          </w:p>
          <w:p w14:paraId="1764D0B8" w14:textId="77777777" w:rsidR="00850E5A" w:rsidRPr="00FD7E44" w:rsidRDefault="00850E5A" w:rsidP="004343F2">
            <w:pPr>
              <w:pStyle w:val="TAL"/>
              <w:rPr>
                <w:u w:val="single"/>
              </w:rPr>
            </w:pPr>
          </w:p>
          <w:p w14:paraId="11A7EAB4"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71E3B648"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47D4DF84"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4C8FB26E" w14:textId="77777777" w:rsidR="00850E5A" w:rsidRPr="00FD7E44" w:rsidRDefault="00850E5A" w:rsidP="004343F2">
            <w:pPr>
              <w:pStyle w:val="TAL"/>
            </w:pPr>
            <w:r w:rsidRPr="00FD7E44">
              <w:t>+0.3dB</w:t>
            </w:r>
          </w:p>
        </w:tc>
        <w:tc>
          <w:tcPr>
            <w:tcW w:w="2750" w:type="dxa"/>
          </w:tcPr>
          <w:p w14:paraId="3FBCF9E2" w14:textId="77777777" w:rsidR="00850E5A" w:rsidRPr="00FD7E44" w:rsidRDefault="00850E5A" w:rsidP="004343F2">
            <w:pPr>
              <w:pStyle w:val="TAL"/>
              <w:rPr>
                <w:u w:val="single"/>
              </w:rPr>
            </w:pPr>
            <w:r w:rsidRPr="00FD7E44">
              <w:rPr>
                <w:u w:val="single"/>
              </w:rPr>
              <w:t>Test 1 (10MHz Ch BW):</w:t>
            </w:r>
          </w:p>
          <w:p w14:paraId="4FCB175C"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3D4C1078"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4T</w:t>
            </w:r>
            <w:r w:rsidRPr="00FD7E44">
              <w:rPr>
                <w:shd w:val="clear" w:color="auto" w:fill="FFFFFF"/>
                <w:vertAlign w:val="subscript"/>
                <w:lang w:eastAsia="sv-SE"/>
              </w:rPr>
              <w:t>s</w:t>
            </w:r>
          </w:p>
          <w:p w14:paraId="2A20A296"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410A29E9" w14:textId="77777777" w:rsidR="00850E5A" w:rsidRPr="00FD7E44" w:rsidRDefault="00850E5A" w:rsidP="004343F2">
            <w:pPr>
              <w:pStyle w:val="TAL"/>
            </w:pPr>
            <w:r w:rsidRPr="00FD7E44">
              <w:t xml:space="preserve">Max adjust rate: </w:t>
            </w:r>
            <w:r w:rsidRPr="00FD7E44">
              <w:rPr>
                <w:shd w:val="clear" w:color="auto" w:fill="FFFFFF"/>
                <w:lang w:eastAsia="sv-SE"/>
              </w:rPr>
              <w:t>4.6T</w:t>
            </w:r>
            <w:r w:rsidRPr="00FD7E44">
              <w:rPr>
                <w:shd w:val="clear" w:color="auto" w:fill="FFFFFF"/>
                <w:vertAlign w:val="subscript"/>
                <w:lang w:eastAsia="sv-SE"/>
              </w:rPr>
              <w:t>s</w:t>
            </w:r>
          </w:p>
          <w:p w14:paraId="3DF6AC2E"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+3.30dB</w:t>
            </w:r>
          </w:p>
          <w:p w14:paraId="3B384710" w14:textId="77777777" w:rsidR="00850E5A" w:rsidRPr="00FD7E44" w:rsidRDefault="00850E5A" w:rsidP="004343F2">
            <w:pPr>
              <w:pStyle w:val="TAL"/>
              <w:rPr>
                <w:rFonts w:cs="v4.2.0"/>
              </w:rPr>
            </w:pPr>
          </w:p>
          <w:p w14:paraId="790B0F4B" w14:textId="77777777" w:rsidR="00850E5A" w:rsidRPr="00FD7E44" w:rsidRDefault="00850E5A" w:rsidP="004343F2">
            <w:pPr>
              <w:pStyle w:val="TAL"/>
            </w:pPr>
            <w:r w:rsidRPr="00FD7E44">
              <w:t xml:space="preserve">Test 2 </w:t>
            </w:r>
            <w:r w:rsidRPr="00FD7E44">
              <w:rPr>
                <w:shd w:val="clear" w:color="auto" w:fill="FFFFFF"/>
                <w:lang w:eastAsia="sv-SE"/>
              </w:rPr>
              <w:t>not applicable</w:t>
            </w:r>
          </w:p>
          <w:p w14:paraId="3856B253" w14:textId="77777777" w:rsidR="00850E5A" w:rsidRPr="00FD7E44" w:rsidRDefault="00850E5A" w:rsidP="004343F2">
            <w:pPr>
              <w:pStyle w:val="TAL"/>
              <w:rPr>
                <w:rFonts w:cs="v4.2.0"/>
              </w:rPr>
            </w:pPr>
          </w:p>
          <w:p w14:paraId="7103DA37" w14:textId="77777777" w:rsidR="00850E5A" w:rsidRPr="00FD7E44" w:rsidRDefault="00850E5A" w:rsidP="004343F2">
            <w:pPr>
              <w:pStyle w:val="TAL"/>
              <w:rPr>
                <w:u w:val="single"/>
              </w:rPr>
            </w:pPr>
            <w:r w:rsidRPr="00FD7E44">
              <w:rPr>
                <w:u w:val="single"/>
              </w:rPr>
              <w:t>Test 3: (1.4MHz Ch BW)</w:t>
            </w:r>
          </w:p>
          <w:p w14:paraId="3BD7556F" w14:textId="77777777" w:rsidR="00850E5A" w:rsidRPr="00FD7E44" w:rsidRDefault="00850E5A" w:rsidP="004343F2">
            <w:pPr>
              <w:pStyle w:val="TAL"/>
            </w:pPr>
            <w:r w:rsidRPr="00FD7E44">
              <w:rPr>
                <w:shd w:val="clear" w:color="auto" w:fill="FFFFFF"/>
              </w:rPr>
              <w:t>Uplink timing: (624 ±</w:t>
            </w:r>
            <w:r w:rsidRPr="00FD7E44">
              <w:rPr>
                <w:shd w:val="clear" w:color="auto" w:fill="FFFFFF"/>
                <w:lang w:eastAsia="sv-SE"/>
              </w:rPr>
              <w:t>27) x T</w:t>
            </w:r>
            <w:r w:rsidRPr="00FD7E44">
              <w:rPr>
                <w:shd w:val="clear" w:color="auto" w:fill="FFFFFF"/>
                <w:vertAlign w:val="subscript"/>
                <w:lang w:eastAsia="sv-SE"/>
              </w:rPr>
              <w:t>s</w:t>
            </w:r>
          </w:p>
          <w:p w14:paraId="4EF55AEA"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18T</w:t>
            </w:r>
            <w:r w:rsidRPr="00FD7E44">
              <w:rPr>
                <w:shd w:val="clear" w:color="auto" w:fill="FFFFFF"/>
                <w:vertAlign w:val="subscript"/>
                <w:lang w:eastAsia="sv-SE"/>
              </w:rPr>
              <w:t>s</w:t>
            </w:r>
          </w:p>
          <w:p w14:paraId="35ADA9CF" w14:textId="77777777" w:rsidR="00850E5A" w:rsidRPr="00FD7E44" w:rsidRDefault="00850E5A" w:rsidP="004343F2">
            <w:pPr>
              <w:pStyle w:val="TAL"/>
              <w:rPr>
                <w:shd w:val="clear" w:color="auto" w:fill="FFFFFF"/>
                <w:vertAlign w:val="subscript"/>
                <w:lang w:eastAsia="sv-SE"/>
              </w:rPr>
            </w:pPr>
            <w:r w:rsidRPr="00FD7E44">
              <w:t xml:space="preserve">Max adjust rate: </w:t>
            </w:r>
            <w:r w:rsidRPr="00FD7E44">
              <w:rPr>
                <w:shd w:val="clear" w:color="auto" w:fill="FFFFFF"/>
                <w:lang w:eastAsia="sv-SE"/>
              </w:rPr>
              <w:t>18.6T</w:t>
            </w:r>
            <w:r w:rsidRPr="00FD7E44">
              <w:rPr>
                <w:shd w:val="clear" w:color="auto" w:fill="FFFFFF"/>
                <w:vertAlign w:val="subscript"/>
                <w:lang w:eastAsia="sv-SE"/>
              </w:rPr>
              <w:t>s</w:t>
            </w:r>
          </w:p>
          <w:p w14:paraId="62584C21"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+3.30dB</w:t>
            </w:r>
          </w:p>
        </w:tc>
      </w:tr>
      <w:tr w:rsidR="00850E5A" w:rsidRPr="00FD7E44" w14:paraId="3EF92E1B" w14:textId="77777777" w:rsidTr="0029357A">
        <w:tc>
          <w:tcPr>
            <w:tcW w:w="2838" w:type="dxa"/>
            <w:gridSpan w:val="2"/>
          </w:tcPr>
          <w:p w14:paraId="328806EB" w14:textId="77777777" w:rsidR="00850E5A" w:rsidRPr="00FD7E44" w:rsidRDefault="00850E5A" w:rsidP="004343F2">
            <w:pPr>
              <w:pStyle w:val="TAL"/>
            </w:pPr>
            <w:r w:rsidRPr="00FD7E44">
              <w:t>7.1.2_2 E-UTRAN TDD - UE Transmit Timing Accuracy for UE category 1bis</w:t>
            </w:r>
          </w:p>
        </w:tc>
        <w:tc>
          <w:tcPr>
            <w:tcW w:w="3360" w:type="dxa"/>
            <w:gridSpan w:val="3"/>
          </w:tcPr>
          <w:p w14:paraId="277E35C5" w14:textId="77777777" w:rsidR="00850E5A" w:rsidRPr="00FD7E44" w:rsidRDefault="00850E5A" w:rsidP="004343F2">
            <w:pPr>
              <w:pStyle w:val="TAL"/>
              <w:rPr>
                <w:u w:val="single"/>
              </w:rPr>
            </w:pPr>
            <w:r w:rsidRPr="00FD7E44">
              <w:rPr>
                <w:u w:val="single"/>
              </w:rPr>
              <w:t>Same as 7.1.2</w:t>
            </w:r>
          </w:p>
        </w:tc>
        <w:tc>
          <w:tcPr>
            <w:tcW w:w="1657" w:type="dxa"/>
            <w:gridSpan w:val="3"/>
          </w:tcPr>
          <w:p w14:paraId="2FE19C96" w14:textId="77777777" w:rsidR="00850E5A" w:rsidRPr="00FD7E44" w:rsidRDefault="00850E5A" w:rsidP="004343F2">
            <w:pPr>
              <w:pStyle w:val="TAL"/>
              <w:rPr>
                <w:u w:val="single"/>
              </w:rPr>
            </w:pPr>
            <w:r w:rsidRPr="00FD7E44">
              <w:rPr>
                <w:u w:val="single"/>
              </w:rPr>
              <w:t>Same as 7.1.2</w:t>
            </w:r>
          </w:p>
        </w:tc>
        <w:tc>
          <w:tcPr>
            <w:tcW w:w="2750" w:type="dxa"/>
          </w:tcPr>
          <w:p w14:paraId="7D40EE0C" w14:textId="77777777" w:rsidR="00850E5A" w:rsidRPr="00FD7E44" w:rsidRDefault="00850E5A" w:rsidP="004343F2">
            <w:pPr>
              <w:pStyle w:val="TAL"/>
              <w:rPr>
                <w:u w:val="single"/>
              </w:rPr>
            </w:pPr>
            <w:r w:rsidRPr="00FD7E44">
              <w:rPr>
                <w:u w:val="single"/>
              </w:rPr>
              <w:t>Same as 7.1.2</w:t>
            </w:r>
          </w:p>
        </w:tc>
      </w:tr>
      <w:tr w:rsidR="00850E5A" w:rsidRPr="00FD7E44" w14:paraId="5D5CFD5B" w14:textId="77777777" w:rsidTr="0029357A">
        <w:tc>
          <w:tcPr>
            <w:tcW w:w="2838" w:type="dxa"/>
            <w:gridSpan w:val="2"/>
          </w:tcPr>
          <w:p w14:paraId="786AA34A" w14:textId="77777777" w:rsidR="00850E5A" w:rsidRPr="00FD7E44" w:rsidRDefault="00850E5A" w:rsidP="004343F2">
            <w:pPr>
              <w:pStyle w:val="TAL"/>
            </w:pPr>
            <w:r w:rsidRPr="00FD7E44">
              <w:t>7.1.3</w:t>
            </w:r>
            <w:r w:rsidRPr="00FD7E44">
              <w:rPr>
                <w:lang w:eastAsia="zh-CN"/>
              </w:rPr>
              <w:t xml:space="preserve"> </w:t>
            </w:r>
            <w:r w:rsidRPr="00FD7E44">
              <w:t xml:space="preserve">E-UTRAN FDD – UE </w:t>
            </w:r>
            <w:r w:rsidRPr="00FD7E44">
              <w:lastRenderedPageBreak/>
              <w:t>Transmit Timing Accuracy Tests for SCell</w:t>
            </w:r>
          </w:p>
        </w:tc>
        <w:tc>
          <w:tcPr>
            <w:tcW w:w="3360" w:type="dxa"/>
            <w:gridSpan w:val="3"/>
          </w:tcPr>
          <w:p w14:paraId="2E0733C9" w14:textId="77777777" w:rsidR="00850E5A" w:rsidRPr="00FD7E44" w:rsidRDefault="00850E5A" w:rsidP="004343F2">
            <w:pPr>
              <w:pStyle w:val="TAL"/>
              <w:rPr>
                <w:u w:val="single"/>
              </w:rPr>
            </w:pPr>
            <w:r w:rsidRPr="00FD7E44">
              <w:rPr>
                <w:u w:val="single"/>
              </w:rPr>
              <w:lastRenderedPageBreak/>
              <w:t>Test 1:</w:t>
            </w:r>
          </w:p>
          <w:p w14:paraId="655A810E" w14:textId="77777777" w:rsidR="00850E5A" w:rsidRPr="00FD7E44" w:rsidRDefault="00850E5A" w:rsidP="004343F2">
            <w:pPr>
              <w:pStyle w:val="TAL"/>
            </w:pPr>
            <w:r w:rsidRPr="00FD7E44">
              <w:rPr>
                <w:shd w:val="clear" w:color="auto" w:fill="FFFFFF"/>
              </w:rPr>
              <w:lastRenderedPageBreak/>
              <w:t>Uplink timing: ±1</w:t>
            </w:r>
            <w:r w:rsidRPr="00FD7E44">
              <w:rPr>
                <w:shd w:val="clear" w:color="auto" w:fill="FFFFFF"/>
                <w:lang w:eastAsia="sv-SE"/>
              </w:rPr>
              <w:t>2T</w:t>
            </w:r>
            <w:r w:rsidRPr="00FD7E44">
              <w:rPr>
                <w:shd w:val="clear" w:color="auto" w:fill="FFFFFF"/>
                <w:vertAlign w:val="subscript"/>
                <w:lang w:eastAsia="sv-SE"/>
              </w:rPr>
              <w:t>s</w:t>
            </w:r>
          </w:p>
          <w:p w14:paraId="5C15EA86"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4FD2FADC"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6BEE9E24"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3C35AB36"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71F61240"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+3.00dB</w:t>
            </w:r>
          </w:p>
          <w:p w14:paraId="08272713" w14:textId="77777777" w:rsidR="00850E5A" w:rsidRPr="00FD7E44" w:rsidRDefault="00850E5A" w:rsidP="004343F2">
            <w:pPr>
              <w:pStyle w:val="TAL"/>
              <w:rPr>
                <w:rFonts w:cs="v4.2.0"/>
              </w:rPr>
            </w:pPr>
          </w:p>
          <w:p w14:paraId="6112C71D" w14:textId="77777777" w:rsidR="00850E5A" w:rsidRPr="00FD7E44" w:rsidRDefault="00850E5A" w:rsidP="004343F2">
            <w:pPr>
              <w:pStyle w:val="TAL"/>
              <w:rPr>
                <w:u w:val="single"/>
              </w:rPr>
            </w:pPr>
            <w:r w:rsidRPr="00FD7E44">
              <w:rPr>
                <w:u w:val="single"/>
              </w:rPr>
              <w:t>Test 2:</w:t>
            </w:r>
          </w:p>
          <w:p w14:paraId="286D7AC1"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2T</w:t>
            </w:r>
            <w:r w:rsidRPr="00FD7E44">
              <w:rPr>
                <w:shd w:val="clear" w:color="auto" w:fill="FFFFFF"/>
                <w:vertAlign w:val="subscript"/>
                <w:lang w:eastAsia="sv-SE"/>
              </w:rPr>
              <w:t>s</w:t>
            </w:r>
          </w:p>
          <w:p w14:paraId="0B0B0214"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405B6313"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+3.00dB</w:t>
            </w:r>
          </w:p>
          <w:p w14:paraId="0CF4B762" w14:textId="77777777" w:rsidR="00850E5A" w:rsidRPr="00FD7E44" w:rsidRDefault="00850E5A" w:rsidP="004343F2">
            <w:pPr>
              <w:pStyle w:val="TAL"/>
              <w:rPr>
                <w:u w:val="single"/>
              </w:rPr>
            </w:pPr>
          </w:p>
        </w:tc>
        <w:tc>
          <w:tcPr>
            <w:tcW w:w="1657" w:type="dxa"/>
            <w:gridSpan w:val="3"/>
          </w:tcPr>
          <w:p w14:paraId="232BD829" w14:textId="77777777" w:rsidR="00850E5A" w:rsidRPr="00FD7E44" w:rsidRDefault="00850E5A" w:rsidP="004343F2">
            <w:pPr>
              <w:pStyle w:val="TAL"/>
              <w:rPr>
                <w:u w:val="single"/>
              </w:rPr>
            </w:pPr>
          </w:p>
          <w:p w14:paraId="64106127" w14:textId="77777777" w:rsidR="00850E5A" w:rsidRPr="00FD7E44" w:rsidRDefault="00850E5A" w:rsidP="004343F2">
            <w:pPr>
              <w:pStyle w:val="TAL"/>
            </w:pPr>
            <w:r w:rsidRPr="00FD7E44">
              <w:rPr>
                <w:shd w:val="clear" w:color="auto" w:fill="FFFFFF"/>
              </w:rPr>
              <w:lastRenderedPageBreak/>
              <w:t>±</w:t>
            </w:r>
            <w:r w:rsidRPr="00FD7E44">
              <w:rPr>
                <w:shd w:val="clear" w:color="auto" w:fill="FFFFFF"/>
                <w:lang w:eastAsia="sv-SE"/>
              </w:rPr>
              <w:t>3T</w:t>
            </w:r>
            <w:r w:rsidRPr="00FD7E44">
              <w:rPr>
                <w:shd w:val="clear" w:color="auto" w:fill="FFFFFF"/>
                <w:vertAlign w:val="subscript"/>
                <w:lang w:eastAsia="sv-SE"/>
              </w:rPr>
              <w:t>s</w:t>
            </w:r>
          </w:p>
          <w:p w14:paraId="636C0136"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417771F9" w14:textId="77777777" w:rsidR="00850E5A" w:rsidRPr="00FD7E44" w:rsidRDefault="00850E5A" w:rsidP="004343F2">
            <w:pPr>
              <w:pStyle w:val="TAL"/>
            </w:pPr>
            <w:r w:rsidRPr="00FD7E44">
              <w:rPr>
                <w:shd w:val="clear" w:color="auto" w:fill="FFFFFF"/>
                <w:lang w:eastAsia="sv-SE"/>
              </w:rPr>
              <w:t>-3.6T</w:t>
            </w:r>
            <w:r w:rsidRPr="00FD7E44">
              <w:rPr>
                <w:shd w:val="clear" w:color="auto" w:fill="FFFFFF"/>
                <w:vertAlign w:val="subscript"/>
                <w:lang w:eastAsia="sv-SE"/>
              </w:rPr>
              <w:t>s</w:t>
            </w:r>
          </w:p>
          <w:p w14:paraId="1E5C32E1"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521897E9" w14:textId="77777777" w:rsidR="00850E5A" w:rsidRPr="00FD7E44" w:rsidRDefault="00850E5A" w:rsidP="004343F2">
            <w:pPr>
              <w:pStyle w:val="TAL"/>
            </w:pPr>
            <w:r w:rsidRPr="00FD7E44">
              <w:t>+0.3dB</w:t>
            </w:r>
          </w:p>
          <w:p w14:paraId="1488AC00" w14:textId="77777777" w:rsidR="00850E5A" w:rsidRPr="00FD7E44" w:rsidRDefault="00850E5A" w:rsidP="004343F2">
            <w:pPr>
              <w:pStyle w:val="TAL"/>
              <w:rPr>
                <w:rFonts w:cs="v4.2.0"/>
              </w:rPr>
            </w:pPr>
            <w:r w:rsidRPr="00FD7E44">
              <w:rPr>
                <w:rFonts w:eastAsia="新細明體" w:cs="v4.2.0"/>
                <w:lang w:eastAsia="zh-TW"/>
              </w:rPr>
              <w:t>+0.3dB</w:t>
            </w:r>
          </w:p>
          <w:p w14:paraId="5A3B341F" w14:textId="77777777" w:rsidR="00850E5A" w:rsidRPr="00FD7E44" w:rsidRDefault="00850E5A" w:rsidP="004343F2">
            <w:pPr>
              <w:pStyle w:val="TAL"/>
              <w:rPr>
                <w:u w:val="single"/>
              </w:rPr>
            </w:pPr>
          </w:p>
          <w:p w14:paraId="2C4B64FA" w14:textId="77777777" w:rsidR="00850E5A" w:rsidRPr="00FD7E44" w:rsidRDefault="00850E5A" w:rsidP="004343F2">
            <w:pPr>
              <w:pStyle w:val="TAL"/>
              <w:rPr>
                <w:u w:val="single"/>
              </w:rPr>
            </w:pPr>
          </w:p>
          <w:p w14:paraId="636D8AE2"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7C75E58D" w14:textId="77777777" w:rsidR="00850E5A" w:rsidRPr="00FD7E44" w:rsidRDefault="00850E5A" w:rsidP="004343F2">
            <w:pPr>
              <w:pStyle w:val="TAL"/>
            </w:pPr>
            <w:r w:rsidRPr="00FD7E44">
              <w:t>+0.3dB</w:t>
            </w:r>
          </w:p>
          <w:p w14:paraId="51F4502D" w14:textId="77777777" w:rsidR="00850E5A" w:rsidRPr="00FD7E44" w:rsidRDefault="00850E5A" w:rsidP="004343F2">
            <w:pPr>
              <w:pStyle w:val="TAL"/>
              <w:rPr>
                <w:u w:val="single"/>
              </w:rPr>
            </w:pPr>
            <w:r w:rsidRPr="00FD7E44">
              <w:t>+0.3dB</w:t>
            </w:r>
          </w:p>
        </w:tc>
        <w:tc>
          <w:tcPr>
            <w:tcW w:w="2750" w:type="dxa"/>
          </w:tcPr>
          <w:p w14:paraId="24B4B53A" w14:textId="77777777" w:rsidR="00850E5A" w:rsidRPr="00FD7E44" w:rsidRDefault="00850E5A" w:rsidP="004343F2">
            <w:pPr>
              <w:pStyle w:val="TAL"/>
              <w:rPr>
                <w:u w:val="single"/>
              </w:rPr>
            </w:pPr>
            <w:r w:rsidRPr="00FD7E44">
              <w:rPr>
                <w:u w:val="single"/>
              </w:rPr>
              <w:lastRenderedPageBreak/>
              <w:t>Test 1:</w:t>
            </w:r>
          </w:p>
          <w:p w14:paraId="4399349B" w14:textId="77777777" w:rsidR="00850E5A" w:rsidRPr="00FD7E44" w:rsidRDefault="00850E5A" w:rsidP="004343F2">
            <w:pPr>
              <w:pStyle w:val="TAL"/>
            </w:pPr>
            <w:r w:rsidRPr="00FD7E44">
              <w:rPr>
                <w:shd w:val="clear" w:color="auto" w:fill="FFFFFF"/>
              </w:rPr>
              <w:lastRenderedPageBreak/>
              <w:t>Uplink timing: ±1</w:t>
            </w:r>
            <w:r w:rsidRPr="00FD7E44">
              <w:rPr>
                <w:shd w:val="clear" w:color="auto" w:fill="FFFFFF"/>
                <w:lang w:eastAsia="sv-SE"/>
              </w:rPr>
              <w:t>5T</w:t>
            </w:r>
            <w:r w:rsidRPr="00FD7E44">
              <w:rPr>
                <w:shd w:val="clear" w:color="auto" w:fill="FFFFFF"/>
                <w:vertAlign w:val="subscript"/>
                <w:lang w:eastAsia="sv-SE"/>
              </w:rPr>
              <w:t>s</w:t>
            </w:r>
          </w:p>
          <w:p w14:paraId="67840389"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4T</w:t>
            </w:r>
            <w:r w:rsidRPr="00FD7E44">
              <w:rPr>
                <w:shd w:val="clear" w:color="auto" w:fill="FFFFFF"/>
                <w:vertAlign w:val="subscript"/>
                <w:lang w:eastAsia="sv-SE"/>
              </w:rPr>
              <w:t>s</w:t>
            </w:r>
          </w:p>
          <w:p w14:paraId="4E8887D2"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66CF5017" w14:textId="77777777" w:rsidR="00850E5A" w:rsidRPr="00FD7E44" w:rsidRDefault="00850E5A" w:rsidP="004343F2">
            <w:pPr>
              <w:pStyle w:val="TAL"/>
            </w:pPr>
            <w:r w:rsidRPr="00FD7E44">
              <w:t xml:space="preserve">Max adjust rate: </w:t>
            </w:r>
            <w:r w:rsidRPr="00FD7E44">
              <w:rPr>
                <w:shd w:val="clear" w:color="auto" w:fill="FFFFFF"/>
                <w:lang w:eastAsia="sv-SE"/>
              </w:rPr>
              <w:t>4.6T</w:t>
            </w:r>
            <w:r w:rsidRPr="00FD7E44">
              <w:rPr>
                <w:shd w:val="clear" w:color="auto" w:fill="FFFFFF"/>
                <w:vertAlign w:val="subscript"/>
                <w:lang w:eastAsia="sv-SE"/>
              </w:rPr>
              <w:t>s</w:t>
            </w:r>
          </w:p>
          <w:p w14:paraId="3A40632A"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53290FCF"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w:t>
            </w:r>
            <w:r w:rsidRPr="00FD7E44">
              <w:rPr>
                <w:rFonts w:eastAsia="新細明體"/>
                <w:lang w:eastAsia="zh-TW"/>
              </w:rPr>
              <w:t>3</w:t>
            </w:r>
            <w:r w:rsidRPr="00FD7E44">
              <w:t>0dB</w:t>
            </w:r>
          </w:p>
          <w:p w14:paraId="695051F6" w14:textId="77777777" w:rsidR="00850E5A" w:rsidRPr="00FD7E44" w:rsidRDefault="00850E5A" w:rsidP="004343F2">
            <w:pPr>
              <w:pStyle w:val="TAL"/>
              <w:rPr>
                <w:rFonts w:cs="v4.2.0"/>
              </w:rPr>
            </w:pPr>
          </w:p>
          <w:p w14:paraId="49653B6F" w14:textId="77777777" w:rsidR="00850E5A" w:rsidRPr="00FD7E44" w:rsidRDefault="00850E5A" w:rsidP="004343F2">
            <w:pPr>
              <w:pStyle w:val="TAL"/>
              <w:rPr>
                <w:u w:val="single"/>
              </w:rPr>
            </w:pPr>
            <w:r w:rsidRPr="00FD7E44">
              <w:rPr>
                <w:u w:val="single"/>
              </w:rPr>
              <w:t>Test 2:</w:t>
            </w:r>
          </w:p>
          <w:p w14:paraId="4BA5EED6" w14:textId="77777777" w:rsidR="00850E5A" w:rsidRPr="00FD7E44" w:rsidRDefault="00850E5A" w:rsidP="004343F2">
            <w:pPr>
              <w:pStyle w:val="TAL"/>
            </w:pPr>
            <w:r w:rsidRPr="00FD7E44">
              <w:rPr>
                <w:shd w:val="clear" w:color="auto" w:fill="FFFFFF"/>
              </w:rPr>
              <w:t>Uplink timing: ±</w:t>
            </w:r>
            <w:r w:rsidRPr="00FD7E44">
              <w:rPr>
                <w:shd w:val="clear" w:color="auto" w:fill="FFFFFF"/>
                <w:lang w:eastAsia="sv-SE"/>
              </w:rPr>
              <w:t>15T</w:t>
            </w:r>
            <w:r w:rsidRPr="00FD7E44">
              <w:rPr>
                <w:shd w:val="clear" w:color="auto" w:fill="FFFFFF"/>
                <w:vertAlign w:val="subscript"/>
                <w:lang w:eastAsia="sv-SE"/>
              </w:rPr>
              <w:t>s</w:t>
            </w:r>
          </w:p>
          <w:p w14:paraId="37C85598"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1B88777F" w14:textId="77777777" w:rsidR="00850E5A" w:rsidRPr="00FD7E44" w:rsidRDefault="00850E5A" w:rsidP="004343F2">
            <w:pPr>
              <w:pStyle w:val="TAL"/>
              <w:rPr>
                <w:u w:val="single"/>
              </w:rPr>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w:t>
            </w:r>
            <w:r w:rsidRPr="00FD7E44">
              <w:rPr>
                <w:rFonts w:eastAsia="新細明體"/>
                <w:lang w:eastAsia="zh-TW"/>
              </w:rPr>
              <w:t>3</w:t>
            </w:r>
            <w:r w:rsidRPr="00FD7E44">
              <w:t>0dB</w:t>
            </w:r>
          </w:p>
        </w:tc>
      </w:tr>
      <w:tr w:rsidR="00850E5A" w:rsidRPr="00FD7E44" w14:paraId="142EC09C" w14:textId="77777777" w:rsidTr="0029357A">
        <w:tc>
          <w:tcPr>
            <w:tcW w:w="2838" w:type="dxa"/>
            <w:gridSpan w:val="2"/>
          </w:tcPr>
          <w:p w14:paraId="53706B11" w14:textId="77777777" w:rsidR="00850E5A" w:rsidRPr="00FD7E44" w:rsidRDefault="00850E5A" w:rsidP="004343F2">
            <w:pPr>
              <w:pStyle w:val="TAL"/>
            </w:pPr>
            <w:r w:rsidRPr="00FD7E44">
              <w:lastRenderedPageBreak/>
              <w:t>7.1.3</w:t>
            </w:r>
            <w:r w:rsidRPr="00FD7E44">
              <w:rPr>
                <w:lang w:eastAsia="zh-CN"/>
              </w:rPr>
              <w:t xml:space="preserve">_1 </w:t>
            </w:r>
            <w:r w:rsidRPr="00FD7E44">
              <w:t>E-UTRAN FDD – UE Transmit Timing Accuracy Tests for SCell</w:t>
            </w:r>
            <w:r w:rsidRPr="00FD7E44">
              <w:rPr>
                <w:lang w:eastAsia="zh-CN"/>
              </w:rPr>
              <w:t xml:space="preserve"> (Release 12 and forward)</w:t>
            </w:r>
          </w:p>
        </w:tc>
        <w:tc>
          <w:tcPr>
            <w:tcW w:w="3360" w:type="dxa"/>
            <w:gridSpan w:val="3"/>
          </w:tcPr>
          <w:p w14:paraId="1AC8514E" w14:textId="77777777" w:rsidR="00850E5A" w:rsidRPr="00FD7E44" w:rsidRDefault="00850E5A" w:rsidP="004343F2">
            <w:pPr>
              <w:pStyle w:val="TAL"/>
              <w:rPr>
                <w:u w:val="single"/>
              </w:rPr>
            </w:pPr>
            <w:r w:rsidRPr="00FD7E44">
              <w:rPr>
                <w:u w:val="single"/>
              </w:rPr>
              <w:t>Test 1:</w:t>
            </w:r>
          </w:p>
          <w:p w14:paraId="11E3E6EB"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2T</w:t>
            </w:r>
            <w:r w:rsidRPr="00FD7E44">
              <w:rPr>
                <w:shd w:val="clear" w:color="auto" w:fill="FFFFFF"/>
                <w:vertAlign w:val="subscript"/>
                <w:lang w:eastAsia="sv-SE"/>
              </w:rPr>
              <w:t>s</w:t>
            </w:r>
          </w:p>
          <w:p w14:paraId="6F1E8715"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013115F0"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53233B7A"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09ADA65E"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65D42A6E"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+3.00dB</w:t>
            </w:r>
          </w:p>
          <w:p w14:paraId="176CA657" w14:textId="77777777" w:rsidR="00850E5A" w:rsidRPr="00FD7E44" w:rsidRDefault="00850E5A" w:rsidP="004343F2">
            <w:pPr>
              <w:pStyle w:val="TAL"/>
              <w:rPr>
                <w:rFonts w:cs="v4.2.0"/>
              </w:rPr>
            </w:pPr>
          </w:p>
          <w:p w14:paraId="3E360C0E" w14:textId="77777777" w:rsidR="00850E5A" w:rsidRPr="00FD7E44" w:rsidRDefault="00850E5A" w:rsidP="004343F2">
            <w:pPr>
              <w:pStyle w:val="TAL"/>
              <w:rPr>
                <w:u w:val="single"/>
              </w:rPr>
            </w:pPr>
            <w:r w:rsidRPr="00FD7E44">
              <w:rPr>
                <w:u w:val="single"/>
              </w:rPr>
              <w:t xml:space="preserve">Test 2 </w:t>
            </w:r>
            <w:r w:rsidRPr="00FD7E44">
              <w:rPr>
                <w:u w:val="single"/>
                <w:lang w:eastAsia="zh-CN"/>
              </w:rPr>
              <w:t>and Test 3</w:t>
            </w:r>
            <w:r w:rsidRPr="00FD7E44">
              <w:rPr>
                <w:u w:val="single"/>
              </w:rPr>
              <w:t>:</w:t>
            </w:r>
          </w:p>
          <w:p w14:paraId="3A79549F"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2T</w:t>
            </w:r>
            <w:r w:rsidRPr="00FD7E44">
              <w:rPr>
                <w:shd w:val="clear" w:color="auto" w:fill="FFFFFF"/>
                <w:vertAlign w:val="subscript"/>
                <w:lang w:eastAsia="sv-SE"/>
              </w:rPr>
              <w:t>s</w:t>
            </w:r>
          </w:p>
          <w:p w14:paraId="5BB021F0"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0F12EDA6"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+3.00dB</w:t>
            </w:r>
          </w:p>
          <w:p w14:paraId="6433BDA3" w14:textId="77777777" w:rsidR="00850E5A" w:rsidRPr="00FD7E44" w:rsidRDefault="00850E5A" w:rsidP="004343F2">
            <w:pPr>
              <w:pStyle w:val="TAL"/>
              <w:rPr>
                <w:u w:val="single"/>
              </w:rPr>
            </w:pPr>
          </w:p>
        </w:tc>
        <w:tc>
          <w:tcPr>
            <w:tcW w:w="1657" w:type="dxa"/>
            <w:gridSpan w:val="3"/>
          </w:tcPr>
          <w:p w14:paraId="2FFF093B" w14:textId="77777777" w:rsidR="00850E5A" w:rsidRPr="00FD7E44" w:rsidRDefault="00850E5A" w:rsidP="004343F2">
            <w:pPr>
              <w:pStyle w:val="TAL"/>
              <w:rPr>
                <w:u w:val="single"/>
              </w:rPr>
            </w:pPr>
          </w:p>
          <w:p w14:paraId="6611EF4D"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59165921"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49662001" w14:textId="77777777" w:rsidR="00850E5A" w:rsidRPr="00FD7E44" w:rsidRDefault="00850E5A" w:rsidP="004343F2">
            <w:pPr>
              <w:pStyle w:val="TAL"/>
            </w:pPr>
            <w:r w:rsidRPr="00FD7E44">
              <w:rPr>
                <w:shd w:val="clear" w:color="auto" w:fill="FFFFFF"/>
                <w:lang w:eastAsia="sv-SE"/>
              </w:rPr>
              <w:t>-3.6T</w:t>
            </w:r>
            <w:r w:rsidRPr="00FD7E44">
              <w:rPr>
                <w:shd w:val="clear" w:color="auto" w:fill="FFFFFF"/>
                <w:vertAlign w:val="subscript"/>
                <w:lang w:eastAsia="sv-SE"/>
              </w:rPr>
              <w:t>s</w:t>
            </w:r>
          </w:p>
          <w:p w14:paraId="6DE6981C"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42664A88" w14:textId="77777777" w:rsidR="00850E5A" w:rsidRPr="00FD7E44" w:rsidRDefault="00850E5A" w:rsidP="004343F2">
            <w:pPr>
              <w:pStyle w:val="TAL"/>
            </w:pPr>
            <w:r w:rsidRPr="00FD7E44">
              <w:t>+0.3dB</w:t>
            </w:r>
          </w:p>
          <w:p w14:paraId="69460D82" w14:textId="77777777" w:rsidR="00850E5A" w:rsidRPr="00FD7E44" w:rsidRDefault="00850E5A" w:rsidP="004343F2">
            <w:pPr>
              <w:pStyle w:val="TAL"/>
              <w:rPr>
                <w:rFonts w:eastAsia="新細明體" w:cs="v4.2.0"/>
                <w:lang w:eastAsia="zh-TW"/>
              </w:rPr>
            </w:pPr>
            <w:r w:rsidRPr="00FD7E44">
              <w:rPr>
                <w:rFonts w:eastAsia="新細明體" w:cs="v4.2.0"/>
                <w:lang w:eastAsia="zh-TW"/>
              </w:rPr>
              <w:t>+0.3dB</w:t>
            </w:r>
          </w:p>
          <w:p w14:paraId="3F8126B8" w14:textId="77777777" w:rsidR="00850E5A" w:rsidRPr="00FD7E44" w:rsidRDefault="00850E5A" w:rsidP="004343F2">
            <w:pPr>
              <w:pStyle w:val="TAL"/>
              <w:rPr>
                <w:rFonts w:cs="v4.2.0"/>
              </w:rPr>
            </w:pPr>
          </w:p>
          <w:p w14:paraId="58B7294C" w14:textId="77777777" w:rsidR="00850E5A" w:rsidRPr="00FD7E44" w:rsidRDefault="00850E5A" w:rsidP="004343F2">
            <w:pPr>
              <w:pStyle w:val="TAL"/>
              <w:rPr>
                <w:u w:val="single"/>
              </w:rPr>
            </w:pPr>
          </w:p>
          <w:p w14:paraId="05B83B41"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07C5DCA5" w14:textId="77777777" w:rsidR="00850E5A" w:rsidRPr="00FD7E44" w:rsidRDefault="00850E5A" w:rsidP="004343F2">
            <w:pPr>
              <w:pStyle w:val="TAL"/>
            </w:pPr>
            <w:r w:rsidRPr="00FD7E44">
              <w:t>+0.3dB</w:t>
            </w:r>
          </w:p>
          <w:p w14:paraId="4CAE69FA" w14:textId="77777777" w:rsidR="00850E5A" w:rsidRPr="00FD7E44" w:rsidRDefault="00850E5A" w:rsidP="004343F2">
            <w:pPr>
              <w:pStyle w:val="TAL"/>
              <w:rPr>
                <w:u w:val="single"/>
              </w:rPr>
            </w:pPr>
            <w:r w:rsidRPr="00FD7E44">
              <w:rPr>
                <w:rFonts w:eastAsia="新細明體" w:cs="v4.2.0"/>
                <w:lang w:eastAsia="zh-TW"/>
              </w:rPr>
              <w:t>+0.3dB</w:t>
            </w:r>
          </w:p>
        </w:tc>
        <w:tc>
          <w:tcPr>
            <w:tcW w:w="2750" w:type="dxa"/>
          </w:tcPr>
          <w:p w14:paraId="5A2472F6" w14:textId="77777777" w:rsidR="00850E5A" w:rsidRPr="00FD7E44" w:rsidRDefault="00850E5A" w:rsidP="004343F2">
            <w:pPr>
              <w:pStyle w:val="TAL"/>
              <w:rPr>
                <w:u w:val="single"/>
              </w:rPr>
            </w:pPr>
            <w:r w:rsidRPr="00FD7E44">
              <w:rPr>
                <w:u w:val="single"/>
              </w:rPr>
              <w:t>Test 1:</w:t>
            </w:r>
          </w:p>
          <w:p w14:paraId="435B2AB9"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5T</w:t>
            </w:r>
            <w:r w:rsidRPr="00FD7E44">
              <w:rPr>
                <w:shd w:val="clear" w:color="auto" w:fill="FFFFFF"/>
                <w:vertAlign w:val="subscript"/>
                <w:lang w:eastAsia="sv-SE"/>
              </w:rPr>
              <w:t>s</w:t>
            </w:r>
          </w:p>
          <w:p w14:paraId="1B82CF81"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4T</w:t>
            </w:r>
            <w:r w:rsidRPr="00FD7E44">
              <w:rPr>
                <w:shd w:val="clear" w:color="auto" w:fill="FFFFFF"/>
                <w:vertAlign w:val="subscript"/>
                <w:lang w:eastAsia="sv-SE"/>
              </w:rPr>
              <w:t>s</w:t>
            </w:r>
          </w:p>
          <w:p w14:paraId="045F489B"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56711363" w14:textId="77777777" w:rsidR="00850E5A" w:rsidRPr="00FD7E44" w:rsidRDefault="00850E5A" w:rsidP="004343F2">
            <w:pPr>
              <w:pStyle w:val="TAL"/>
            </w:pPr>
            <w:r w:rsidRPr="00FD7E44">
              <w:t xml:space="preserve">Max adjust rate: </w:t>
            </w:r>
            <w:r w:rsidRPr="00FD7E44">
              <w:rPr>
                <w:shd w:val="clear" w:color="auto" w:fill="FFFFFF"/>
                <w:lang w:eastAsia="sv-SE"/>
              </w:rPr>
              <w:t>4.6T</w:t>
            </w:r>
            <w:r w:rsidRPr="00FD7E44">
              <w:rPr>
                <w:shd w:val="clear" w:color="auto" w:fill="FFFFFF"/>
                <w:vertAlign w:val="subscript"/>
                <w:lang w:eastAsia="sv-SE"/>
              </w:rPr>
              <w:t>s</w:t>
            </w:r>
          </w:p>
          <w:p w14:paraId="4B0195D4"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16DDD031"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w:t>
            </w:r>
            <w:r w:rsidRPr="00FD7E44">
              <w:rPr>
                <w:rFonts w:eastAsia="新細明體"/>
                <w:lang w:eastAsia="zh-TW"/>
              </w:rPr>
              <w:t>3</w:t>
            </w:r>
            <w:r w:rsidRPr="00FD7E44">
              <w:t>0dB</w:t>
            </w:r>
          </w:p>
          <w:p w14:paraId="5688AA09" w14:textId="77777777" w:rsidR="00850E5A" w:rsidRPr="00FD7E44" w:rsidRDefault="00850E5A" w:rsidP="004343F2">
            <w:pPr>
              <w:pStyle w:val="TAL"/>
              <w:rPr>
                <w:rFonts w:cs="v4.2.0"/>
              </w:rPr>
            </w:pPr>
          </w:p>
          <w:p w14:paraId="53F00AFD" w14:textId="77777777" w:rsidR="00850E5A" w:rsidRPr="00FD7E44" w:rsidRDefault="00850E5A" w:rsidP="004343F2">
            <w:pPr>
              <w:pStyle w:val="TAL"/>
              <w:rPr>
                <w:u w:val="single"/>
              </w:rPr>
            </w:pPr>
            <w:r w:rsidRPr="00FD7E44">
              <w:rPr>
                <w:u w:val="single"/>
              </w:rPr>
              <w:t xml:space="preserve">Test 2 </w:t>
            </w:r>
            <w:r w:rsidRPr="00FD7E44">
              <w:rPr>
                <w:u w:val="single"/>
                <w:lang w:eastAsia="zh-CN"/>
              </w:rPr>
              <w:t>and Test 3</w:t>
            </w:r>
            <w:r w:rsidRPr="00FD7E44">
              <w:rPr>
                <w:u w:val="single"/>
              </w:rPr>
              <w:t>:</w:t>
            </w:r>
          </w:p>
          <w:p w14:paraId="3AE25F15" w14:textId="77777777" w:rsidR="00850E5A" w:rsidRPr="00FD7E44" w:rsidRDefault="00850E5A" w:rsidP="004343F2">
            <w:pPr>
              <w:pStyle w:val="TAL"/>
            </w:pPr>
            <w:r w:rsidRPr="00FD7E44">
              <w:rPr>
                <w:shd w:val="clear" w:color="auto" w:fill="FFFFFF"/>
              </w:rPr>
              <w:t>Uplink timing: ±</w:t>
            </w:r>
            <w:r w:rsidRPr="00FD7E44">
              <w:rPr>
                <w:shd w:val="clear" w:color="auto" w:fill="FFFFFF"/>
                <w:lang w:eastAsia="sv-SE"/>
              </w:rPr>
              <w:t>15T</w:t>
            </w:r>
            <w:r w:rsidRPr="00FD7E44">
              <w:rPr>
                <w:shd w:val="clear" w:color="auto" w:fill="FFFFFF"/>
                <w:vertAlign w:val="subscript"/>
                <w:lang w:eastAsia="sv-SE"/>
              </w:rPr>
              <w:t>s</w:t>
            </w:r>
          </w:p>
          <w:p w14:paraId="196673EF"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0A7A605C"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w:t>
            </w:r>
            <w:r w:rsidRPr="00FD7E44">
              <w:rPr>
                <w:rFonts w:eastAsia="新細明體"/>
                <w:lang w:eastAsia="zh-TW"/>
              </w:rPr>
              <w:t>3</w:t>
            </w:r>
            <w:r w:rsidRPr="00FD7E44">
              <w:t>0dB</w:t>
            </w:r>
          </w:p>
          <w:p w14:paraId="13CF564F" w14:textId="77777777" w:rsidR="00850E5A" w:rsidRPr="00FD7E44" w:rsidRDefault="00850E5A" w:rsidP="004343F2">
            <w:pPr>
              <w:pStyle w:val="TAL"/>
              <w:rPr>
                <w:u w:val="single"/>
              </w:rPr>
            </w:pPr>
          </w:p>
        </w:tc>
      </w:tr>
      <w:tr w:rsidR="00850E5A" w:rsidRPr="00FD7E44" w14:paraId="3C282DAA" w14:textId="77777777" w:rsidTr="0029357A">
        <w:tc>
          <w:tcPr>
            <w:tcW w:w="2838" w:type="dxa"/>
            <w:gridSpan w:val="2"/>
          </w:tcPr>
          <w:p w14:paraId="609FE514" w14:textId="77777777" w:rsidR="00850E5A" w:rsidRPr="00FD7E44" w:rsidRDefault="00850E5A" w:rsidP="004343F2">
            <w:pPr>
              <w:pStyle w:val="TAL"/>
            </w:pPr>
            <w:r w:rsidRPr="00FD7E44">
              <w:t>7.1.</w:t>
            </w:r>
            <w:r w:rsidRPr="00FD7E44">
              <w:rPr>
                <w:lang w:eastAsia="zh-CN"/>
              </w:rPr>
              <w:t xml:space="preserve">4 </w:t>
            </w:r>
            <w:r w:rsidRPr="00FD7E44">
              <w:t xml:space="preserve">E-UTRAN </w:t>
            </w:r>
            <w:r w:rsidRPr="00FD7E44">
              <w:rPr>
                <w:lang w:eastAsia="zh-CN"/>
              </w:rPr>
              <w:t>T</w:t>
            </w:r>
            <w:r w:rsidRPr="00FD7E44">
              <w:t>DD – UE Transmit Timing Accuracy Tests for SCell</w:t>
            </w:r>
          </w:p>
        </w:tc>
        <w:tc>
          <w:tcPr>
            <w:tcW w:w="3360" w:type="dxa"/>
            <w:gridSpan w:val="3"/>
          </w:tcPr>
          <w:p w14:paraId="71242A3F" w14:textId="77777777" w:rsidR="00850E5A" w:rsidRPr="00FD7E44" w:rsidRDefault="00850E5A" w:rsidP="004343F2">
            <w:pPr>
              <w:pStyle w:val="TAL"/>
              <w:rPr>
                <w:u w:val="single"/>
              </w:rPr>
            </w:pPr>
            <w:r w:rsidRPr="00FD7E44">
              <w:rPr>
                <w:u w:val="single"/>
              </w:rPr>
              <w:t>Test 1:</w:t>
            </w:r>
          </w:p>
          <w:p w14:paraId="1375A801"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23BADE3F"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52ECCCFC"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6180BEEE"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23299312"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0CFBCE84"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+3.00dB</w:t>
            </w:r>
          </w:p>
          <w:p w14:paraId="332E618A" w14:textId="77777777" w:rsidR="00850E5A" w:rsidRPr="00FD7E44" w:rsidRDefault="00850E5A" w:rsidP="004343F2">
            <w:pPr>
              <w:pStyle w:val="TAL"/>
              <w:rPr>
                <w:rFonts w:cs="v4.2.0"/>
              </w:rPr>
            </w:pPr>
          </w:p>
          <w:p w14:paraId="1560BED5" w14:textId="77777777" w:rsidR="00850E5A" w:rsidRPr="00FD7E44" w:rsidRDefault="00850E5A" w:rsidP="004343F2">
            <w:pPr>
              <w:pStyle w:val="TAL"/>
              <w:rPr>
                <w:u w:val="single"/>
              </w:rPr>
            </w:pPr>
            <w:r w:rsidRPr="00FD7E44">
              <w:rPr>
                <w:u w:val="single"/>
              </w:rPr>
              <w:t>Test 2:</w:t>
            </w:r>
          </w:p>
          <w:p w14:paraId="3B85A0BC"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10741E59"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51BCEBD6"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+3.00dB</w:t>
            </w:r>
          </w:p>
          <w:p w14:paraId="57B050B9" w14:textId="77777777" w:rsidR="00850E5A" w:rsidRPr="00FD7E44" w:rsidRDefault="00850E5A" w:rsidP="004343F2">
            <w:pPr>
              <w:pStyle w:val="TAL"/>
              <w:rPr>
                <w:u w:val="single"/>
              </w:rPr>
            </w:pPr>
          </w:p>
        </w:tc>
        <w:tc>
          <w:tcPr>
            <w:tcW w:w="1657" w:type="dxa"/>
            <w:gridSpan w:val="3"/>
          </w:tcPr>
          <w:p w14:paraId="2215BD33" w14:textId="77777777" w:rsidR="00850E5A" w:rsidRPr="00FD7E44" w:rsidRDefault="00850E5A" w:rsidP="004343F2">
            <w:pPr>
              <w:pStyle w:val="TAL"/>
              <w:rPr>
                <w:u w:val="single"/>
              </w:rPr>
            </w:pPr>
          </w:p>
          <w:p w14:paraId="370807E6"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4A23C923"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59E82199" w14:textId="77777777" w:rsidR="00850E5A" w:rsidRPr="00FD7E44" w:rsidRDefault="00850E5A" w:rsidP="004343F2">
            <w:pPr>
              <w:pStyle w:val="TAL"/>
            </w:pPr>
            <w:r w:rsidRPr="00FD7E44">
              <w:rPr>
                <w:shd w:val="clear" w:color="auto" w:fill="FFFFFF"/>
                <w:lang w:eastAsia="sv-SE"/>
              </w:rPr>
              <w:t>-3.6T</w:t>
            </w:r>
            <w:r w:rsidRPr="00FD7E44">
              <w:rPr>
                <w:shd w:val="clear" w:color="auto" w:fill="FFFFFF"/>
                <w:vertAlign w:val="subscript"/>
                <w:lang w:eastAsia="sv-SE"/>
              </w:rPr>
              <w:t>s</w:t>
            </w:r>
          </w:p>
          <w:p w14:paraId="395DDB46"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60B1ED76" w14:textId="77777777" w:rsidR="00850E5A" w:rsidRPr="00FD7E44" w:rsidRDefault="00850E5A" w:rsidP="004343F2">
            <w:pPr>
              <w:pStyle w:val="TAL"/>
              <w:rPr>
                <w:rFonts w:eastAsia="新細明體"/>
                <w:lang w:eastAsia="zh-TW"/>
              </w:rPr>
            </w:pPr>
            <w:r w:rsidRPr="00FD7E44">
              <w:t>+0.3dB</w:t>
            </w:r>
          </w:p>
          <w:p w14:paraId="24EFAA53" w14:textId="77777777" w:rsidR="00850E5A" w:rsidRPr="00FD7E44" w:rsidRDefault="00850E5A" w:rsidP="004343F2">
            <w:pPr>
              <w:pStyle w:val="TAL"/>
            </w:pPr>
            <w:r w:rsidRPr="00FD7E44">
              <w:t>+0.3dB</w:t>
            </w:r>
          </w:p>
          <w:p w14:paraId="1965FF8E" w14:textId="77777777" w:rsidR="00850E5A" w:rsidRPr="00FD7E44" w:rsidRDefault="00850E5A" w:rsidP="004343F2">
            <w:pPr>
              <w:pStyle w:val="TAL"/>
              <w:rPr>
                <w:rFonts w:cs="v4.2.0"/>
              </w:rPr>
            </w:pPr>
          </w:p>
          <w:p w14:paraId="7909B669" w14:textId="77777777" w:rsidR="00850E5A" w:rsidRPr="00FD7E44" w:rsidRDefault="00850E5A" w:rsidP="004343F2">
            <w:pPr>
              <w:pStyle w:val="TAL"/>
              <w:rPr>
                <w:u w:val="single"/>
              </w:rPr>
            </w:pPr>
          </w:p>
          <w:p w14:paraId="04A7D375"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3567E5FA" w14:textId="77777777" w:rsidR="00850E5A" w:rsidRPr="00FD7E44" w:rsidRDefault="00850E5A" w:rsidP="004343F2">
            <w:pPr>
              <w:pStyle w:val="TAL"/>
            </w:pPr>
            <w:r w:rsidRPr="00FD7E44">
              <w:t>+0.3dB</w:t>
            </w:r>
          </w:p>
          <w:p w14:paraId="6DEE83AE" w14:textId="77777777" w:rsidR="00850E5A" w:rsidRPr="00FD7E44" w:rsidRDefault="00850E5A" w:rsidP="004343F2">
            <w:pPr>
              <w:pStyle w:val="TAL"/>
              <w:rPr>
                <w:u w:val="single"/>
              </w:rPr>
            </w:pPr>
            <w:r w:rsidRPr="00FD7E44">
              <w:t>+0.3dB</w:t>
            </w:r>
          </w:p>
        </w:tc>
        <w:tc>
          <w:tcPr>
            <w:tcW w:w="2750" w:type="dxa"/>
          </w:tcPr>
          <w:p w14:paraId="723E9E92" w14:textId="77777777" w:rsidR="00850E5A" w:rsidRPr="00FD7E44" w:rsidRDefault="00850E5A" w:rsidP="004343F2">
            <w:pPr>
              <w:pStyle w:val="TAL"/>
              <w:rPr>
                <w:u w:val="single"/>
              </w:rPr>
            </w:pPr>
            <w:r w:rsidRPr="00FD7E44">
              <w:rPr>
                <w:u w:val="single"/>
              </w:rPr>
              <w:t>Test 1:</w:t>
            </w:r>
          </w:p>
          <w:p w14:paraId="67564AB0"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747C2151"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4T</w:t>
            </w:r>
            <w:r w:rsidRPr="00FD7E44">
              <w:rPr>
                <w:shd w:val="clear" w:color="auto" w:fill="FFFFFF"/>
                <w:vertAlign w:val="subscript"/>
                <w:lang w:eastAsia="sv-SE"/>
              </w:rPr>
              <w:t>s</w:t>
            </w:r>
          </w:p>
          <w:p w14:paraId="59172965"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689BE307" w14:textId="77777777" w:rsidR="00850E5A" w:rsidRPr="00FD7E44" w:rsidRDefault="00850E5A" w:rsidP="004343F2">
            <w:pPr>
              <w:pStyle w:val="TAL"/>
            </w:pPr>
            <w:r w:rsidRPr="00FD7E44">
              <w:t xml:space="preserve">Max adjust rate: </w:t>
            </w:r>
            <w:r w:rsidRPr="00FD7E44">
              <w:rPr>
                <w:shd w:val="clear" w:color="auto" w:fill="FFFFFF"/>
                <w:lang w:eastAsia="sv-SE"/>
              </w:rPr>
              <w:t>4.6T</w:t>
            </w:r>
            <w:r w:rsidRPr="00FD7E44">
              <w:rPr>
                <w:shd w:val="clear" w:color="auto" w:fill="FFFFFF"/>
                <w:vertAlign w:val="subscript"/>
                <w:lang w:eastAsia="sv-SE"/>
              </w:rPr>
              <w:t>s</w:t>
            </w:r>
          </w:p>
          <w:p w14:paraId="3F616D7E"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17B24E79"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w:t>
            </w:r>
            <w:r w:rsidRPr="00FD7E44">
              <w:rPr>
                <w:rFonts w:eastAsia="新細明體"/>
                <w:lang w:eastAsia="zh-TW"/>
              </w:rPr>
              <w:t>3</w:t>
            </w:r>
            <w:r w:rsidRPr="00FD7E44">
              <w:t>0dB</w:t>
            </w:r>
          </w:p>
          <w:p w14:paraId="2E792750" w14:textId="77777777" w:rsidR="00850E5A" w:rsidRPr="00FD7E44" w:rsidRDefault="00850E5A" w:rsidP="004343F2">
            <w:pPr>
              <w:pStyle w:val="TAL"/>
              <w:rPr>
                <w:rFonts w:cs="v4.2.0"/>
              </w:rPr>
            </w:pPr>
          </w:p>
          <w:p w14:paraId="78E5FA1B" w14:textId="77777777" w:rsidR="00850E5A" w:rsidRPr="00FD7E44" w:rsidRDefault="00850E5A" w:rsidP="004343F2">
            <w:pPr>
              <w:pStyle w:val="TAL"/>
              <w:rPr>
                <w:u w:val="single"/>
              </w:rPr>
            </w:pPr>
            <w:r w:rsidRPr="00FD7E44">
              <w:rPr>
                <w:u w:val="single"/>
              </w:rPr>
              <w:t>Test 2:</w:t>
            </w:r>
          </w:p>
          <w:p w14:paraId="29B8DA0B"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3391919E"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728C2805"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w:t>
            </w:r>
            <w:r w:rsidRPr="00FD7E44">
              <w:rPr>
                <w:rFonts w:eastAsia="新細明體"/>
                <w:lang w:eastAsia="zh-TW"/>
              </w:rPr>
              <w:t>3</w:t>
            </w:r>
            <w:r w:rsidRPr="00FD7E44">
              <w:t>0dB</w:t>
            </w:r>
          </w:p>
          <w:p w14:paraId="05E84EEA" w14:textId="77777777" w:rsidR="00850E5A" w:rsidRPr="00FD7E44" w:rsidRDefault="00850E5A" w:rsidP="004343F2">
            <w:pPr>
              <w:pStyle w:val="TAL"/>
              <w:rPr>
                <w:u w:val="single"/>
              </w:rPr>
            </w:pPr>
          </w:p>
        </w:tc>
      </w:tr>
      <w:tr w:rsidR="00850E5A" w:rsidRPr="00FD7E44" w14:paraId="2A709FFB" w14:textId="77777777" w:rsidTr="0029357A">
        <w:tc>
          <w:tcPr>
            <w:tcW w:w="2838" w:type="dxa"/>
            <w:gridSpan w:val="2"/>
          </w:tcPr>
          <w:p w14:paraId="6C6CB79C" w14:textId="77777777" w:rsidR="00850E5A" w:rsidRPr="00FD7E44" w:rsidRDefault="00850E5A" w:rsidP="004343F2">
            <w:pPr>
              <w:pStyle w:val="TAL"/>
            </w:pPr>
            <w:r w:rsidRPr="00FD7E44">
              <w:t>7.1.</w:t>
            </w:r>
            <w:r w:rsidRPr="00FD7E44">
              <w:rPr>
                <w:lang w:eastAsia="zh-CN"/>
              </w:rPr>
              <w:t xml:space="preserve">4_1 </w:t>
            </w:r>
            <w:r w:rsidRPr="00FD7E44">
              <w:t xml:space="preserve">E-UTRAN </w:t>
            </w:r>
            <w:r w:rsidRPr="00FD7E44">
              <w:rPr>
                <w:lang w:eastAsia="zh-CN"/>
              </w:rPr>
              <w:t>T</w:t>
            </w:r>
            <w:r w:rsidRPr="00FD7E44">
              <w:t>DD – UE Transmit Timing Accuracy Tests for SCell</w:t>
            </w:r>
            <w:r w:rsidRPr="00FD7E44">
              <w:rPr>
                <w:lang w:eastAsia="zh-CN"/>
              </w:rPr>
              <w:t xml:space="preserve"> (Release 12 and forward)</w:t>
            </w:r>
          </w:p>
        </w:tc>
        <w:tc>
          <w:tcPr>
            <w:tcW w:w="3360" w:type="dxa"/>
            <w:gridSpan w:val="3"/>
          </w:tcPr>
          <w:p w14:paraId="21CCC83F" w14:textId="77777777" w:rsidR="00850E5A" w:rsidRPr="00FD7E44" w:rsidRDefault="00850E5A" w:rsidP="004343F2">
            <w:pPr>
              <w:pStyle w:val="TAL"/>
              <w:rPr>
                <w:u w:val="single"/>
              </w:rPr>
            </w:pPr>
            <w:r w:rsidRPr="00FD7E44">
              <w:rPr>
                <w:u w:val="single"/>
              </w:rPr>
              <w:t>Test 1:</w:t>
            </w:r>
          </w:p>
          <w:p w14:paraId="482AD401"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2E141044"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52C0DBBD"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4BBAD619"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59B46143"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78041B8E"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+3.00dB</w:t>
            </w:r>
          </w:p>
          <w:p w14:paraId="50A21D15" w14:textId="77777777" w:rsidR="00850E5A" w:rsidRPr="00FD7E44" w:rsidRDefault="00850E5A" w:rsidP="004343F2">
            <w:pPr>
              <w:pStyle w:val="TAL"/>
              <w:rPr>
                <w:rFonts w:cs="v4.2.0"/>
              </w:rPr>
            </w:pPr>
          </w:p>
          <w:p w14:paraId="76428A43" w14:textId="77777777" w:rsidR="00850E5A" w:rsidRPr="00FD7E44" w:rsidRDefault="00850E5A" w:rsidP="004343F2">
            <w:pPr>
              <w:pStyle w:val="TAL"/>
              <w:rPr>
                <w:u w:val="single"/>
              </w:rPr>
            </w:pPr>
            <w:r w:rsidRPr="00FD7E44">
              <w:rPr>
                <w:u w:val="single"/>
              </w:rPr>
              <w:t xml:space="preserve">Test 2 </w:t>
            </w:r>
            <w:r w:rsidRPr="00FD7E44">
              <w:rPr>
                <w:u w:val="single"/>
                <w:lang w:eastAsia="zh-CN"/>
              </w:rPr>
              <w:t>and Test</w:t>
            </w:r>
            <w:r w:rsidRPr="00FD7E44">
              <w:rPr>
                <w:u w:val="single"/>
              </w:rPr>
              <w:t>:</w:t>
            </w:r>
          </w:p>
          <w:p w14:paraId="71BF3229"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4EF43878"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0A272AE4"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+3.00dB</w:t>
            </w:r>
          </w:p>
          <w:p w14:paraId="1BA51165" w14:textId="77777777" w:rsidR="00850E5A" w:rsidRPr="00FD7E44" w:rsidRDefault="00850E5A" w:rsidP="004343F2">
            <w:pPr>
              <w:pStyle w:val="TAL"/>
              <w:rPr>
                <w:u w:val="single"/>
              </w:rPr>
            </w:pPr>
          </w:p>
        </w:tc>
        <w:tc>
          <w:tcPr>
            <w:tcW w:w="1657" w:type="dxa"/>
            <w:gridSpan w:val="3"/>
          </w:tcPr>
          <w:p w14:paraId="26991BBF" w14:textId="77777777" w:rsidR="00850E5A" w:rsidRPr="00FD7E44" w:rsidRDefault="00850E5A" w:rsidP="004343F2">
            <w:pPr>
              <w:pStyle w:val="TAL"/>
              <w:rPr>
                <w:u w:val="single"/>
              </w:rPr>
            </w:pPr>
          </w:p>
          <w:p w14:paraId="5ACA2FDF"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199B74C7"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7BDBA5F2" w14:textId="77777777" w:rsidR="00850E5A" w:rsidRPr="00FD7E44" w:rsidRDefault="00850E5A" w:rsidP="004343F2">
            <w:pPr>
              <w:pStyle w:val="TAL"/>
            </w:pPr>
            <w:r w:rsidRPr="00FD7E44">
              <w:rPr>
                <w:shd w:val="clear" w:color="auto" w:fill="FFFFFF"/>
                <w:lang w:eastAsia="sv-SE"/>
              </w:rPr>
              <w:t>-3.6T</w:t>
            </w:r>
            <w:r w:rsidRPr="00FD7E44">
              <w:rPr>
                <w:shd w:val="clear" w:color="auto" w:fill="FFFFFF"/>
                <w:vertAlign w:val="subscript"/>
                <w:lang w:eastAsia="sv-SE"/>
              </w:rPr>
              <w:t>s</w:t>
            </w:r>
          </w:p>
          <w:p w14:paraId="347A22D6"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4C973133" w14:textId="77777777" w:rsidR="00850E5A" w:rsidRPr="00FD7E44" w:rsidRDefault="00850E5A" w:rsidP="004343F2">
            <w:pPr>
              <w:pStyle w:val="TAL"/>
              <w:rPr>
                <w:rFonts w:eastAsia="新細明體"/>
                <w:lang w:eastAsia="zh-TW"/>
              </w:rPr>
            </w:pPr>
            <w:r w:rsidRPr="00FD7E44">
              <w:t>+0.3dB</w:t>
            </w:r>
          </w:p>
          <w:p w14:paraId="5F4759FA" w14:textId="77777777" w:rsidR="00850E5A" w:rsidRPr="00FD7E44" w:rsidRDefault="00850E5A" w:rsidP="004343F2">
            <w:pPr>
              <w:pStyle w:val="TAL"/>
            </w:pPr>
            <w:r w:rsidRPr="00FD7E44">
              <w:t>+0.3dB</w:t>
            </w:r>
          </w:p>
          <w:p w14:paraId="4F53AD9A" w14:textId="77777777" w:rsidR="00850E5A" w:rsidRPr="00FD7E44" w:rsidRDefault="00850E5A" w:rsidP="004343F2">
            <w:pPr>
              <w:pStyle w:val="TAL"/>
              <w:rPr>
                <w:rFonts w:cs="v4.2.0"/>
              </w:rPr>
            </w:pPr>
          </w:p>
          <w:p w14:paraId="5837C85B" w14:textId="77777777" w:rsidR="00850E5A" w:rsidRPr="00FD7E44" w:rsidRDefault="00850E5A" w:rsidP="004343F2">
            <w:pPr>
              <w:pStyle w:val="TAL"/>
              <w:rPr>
                <w:u w:val="single"/>
              </w:rPr>
            </w:pPr>
          </w:p>
          <w:p w14:paraId="6F0E3BF9"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101FB566" w14:textId="77777777" w:rsidR="00850E5A" w:rsidRPr="00FD7E44" w:rsidRDefault="00850E5A" w:rsidP="004343F2">
            <w:pPr>
              <w:pStyle w:val="TAL"/>
            </w:pPr>
            <w:r w:rsidRPr="00FD7E44">
              <w:t>+0.3dB</w:t>
            </w:r>
          </w:p>
          <w:p w14:paraId="2B7EB9C9" w14:textId="77777777" w:rsidR="00850E5A" w:rsidRPr="00FD7E44" w:rsidRDefault="00850E5A" w:rsidP="004343F2">
            <w:pPr>
              <w:pStyle w:val="TAL"/>
              <w:rPr>
                <w:u w:val="single"/>
              </w:rPr>
            </w:pPr>
            <w:r w:rsidRPr="00FD7E44">
              <w:t>+0.3dB</w:t>
            </w:r>
          </w:p>
        </w:tc>
        <w:tc>
          <w:tcPr>
            <w:tcW w:w="2750" w:type="dxa"/>
          </w:tcPr>
          <w:p w14:paraId="37AA228C" w14:textId="77777777" w:rsidR="00850E5A" w:rsidRPr="00FD7E44" w:rsidRDefault="00850E5A" w:rsidP="004343F2">
            <w:pPr>
              <w:pStyle w:val="TAL"/>
              <w:rPr>
                <w:u w:val="single"/>
              </w:rPr>
            </w:pPr>
            <w:r w:rsidRPr="00FD7E44">
              <w:rPr>
                <w:u w:val="single"/>
              </w:rPr>
              <w:t>Test 1:</w:t>
            </w:r>
          </w:p>
          <w:p w14:paraId="14FC1620"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25E9851F"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4T</w:t>
            </w:r>
            <w:r w:rsidRPr="00FD7E44">
              <w:rPr>
                <w:shd w:val="clear" w:color="auto" w:fill="FFFFFF"/>
                <w:vertAlign w:val="subscript"/>
                <w:lang w:eastAsia="sv-SE"/>
              </w:rPr>
              <w:t>s</w:t>
            </w:r>
          </w:p>
          <w:p w14:paraId="0AA4B248"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6B583A96" w14:textId="77777777" w:rsidR="00850E5A" w:rsidRPr="00FD7E44" w:rsidRDefault="00850E5A" w:rsidP="004343F2">
            <w:pPr>
              <w:pStyle w:val="TAL"/>
            </w:pPr>
            <w:r w:rsidRPr="00FD7E44">
              <w:t xml:space="preserve">Max adjust rate: </w:t>
            </w:r>
            <w:r w:rsidRPr="00FD7E44">
              <w:rPr>
                <w:shd w:val="clear" w:color="auto" w:fill="FFFFFF"/>
                <w:lang w:eastAsia="sv-SE"/>
              </w:rPr>
              <w:t>4.6T</w:t>
            </w:r>
            <w:r w:rsidRPr="00FD7E44">
              <w:rPr>
                <w:shd w:val="clear" w:color="auto" w:fill="FFFFFF"/>
                <w:vertAlign w:val="subscript"/>
                <w:lang w:eastAsia="sv-SE"/>
              </w:rPr>
              <w:t>s</w:t>
            </w:r>
          </w:p>
          <w:p w14:paraId="32CC82CE"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6AC2EB7B"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+3.00dB</w:t>
            </w:r>
          </w:p>
          <w:p w14:paraId="52D0B4EF" w14:textId="77777777" w:rsidR="00850E5A" w:rsidRPr="00FD7E44" w:rsidRDefault="00850E5A" w:rsidP="004343F2">
            <w:pPr>
              <w:pStyle w:val="TAL"/>
              <w:rPr>
                <w:rFonts w:cs="v4.2.0"/>
              </w:rPr>
            </w:pPr>
          </w:p>
          <w:p w14:paraId="2BBA1A34" w14:textId="77777777" w:rsidR="00850E5A" w:rsidRPr="00FD7E44" w:rsidRDefault="00850E5A" w:rsidP="004343F2">
            <w:pPr>
              <w:pStyle w:val="TAL"/>
              <w:rPr>
                <w:u w:val="single"/>
              </w:rPr>
            </w:pPr>
            <w:r w:rsidRPr="00FD7E44">
              <w:rPr>
                <w:u w:val="single"/>
              </w:rPr>
              <w:t>Test 2</w:t>
            </w:r>
            <w:r w:rsidRPr="00FD7E44">
              <w:rPr>
                <w:u w:val="single"/>
                <w:lang w:eastAsia="zh-CN"/>
              </w:rPr>
              <w:t xml:space="preserve"> and Test 3</w:t>
            </w:r>
            <w:r w:rsidRPr="00FD7E44">
              <w:rPr>
                <w:u w:val="single"/>
              </w:rPr>
              <w:t>:</w:t>
            </w:r>
          </w:p>
          <w:p w14:paraId="1D8C0D84"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20EF4584" w14:textId="77777777" w:rsidR="00850E5A" w:rsidRPr="00FD7E44" w:rsidRDefault="00850E5A" w:rsidP="004343F2">
            <w:pPr>
              <w:pStyle w:val="TAL"/>
              <w:rPr>
                <w:rFonts w:eastAsia="新細明體"/>
                <w:lang w:eastAsia="zh-TW"/>
              </w:rPr>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164A9426"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2</w:t>
            </w:r>
            <w:r w:rsidRPr="00FD7E44">
              <w:t>: +3.</w:t>
            </w:r>
            <w:r w:rsidRPr="00FD7E44">
              <w:rPr>
                <w:rFonts w:eastAsia="新細明體"/>
                <w:lang w:eastAsia="zh-TW"/>
              </w:rPr>
              <w:t>3</w:t>
            </w:r>
            <w:r w:rsidRPr="00FD7E44">
              <w:t>0dB</w:t>
            </w:r>
          </w:p>
          <w:p w14:paraId="46223C50" w14:textId="77777777" w:rsidR="00850E5A" w:rsidRPr="00FD7E44" w:rsidRDefault="00850E5A" w:rsidP="004343F2">
            <w:pPr>
              <w:pStyle w:val="TAL"/>
              <w:rPr>
                <w:u w:val="single"/>
              </w:rPr>
            </w:pPr>
          </w:p>
        </w:tc>
      </w:tr>
      <w:tr w:rsidR="00850E5A" w:rsidRPr="00FD7E44" w14:paraId="37B23782" w14:textId="77777777" w:rsidTr="0029357A">
        <w:tc>
          <w:tcPr>
            <w:tcW w:w="2838" w:type="dxa"/>
            <w:gridSpan w:val="2"/>
          </w:tcPr>
          <w:p w14:paraId="3DB62EA2" w14:textId="77777777" w:rsidR="00850E5A" w:rsidRPr="00FD7E44" w:rsidRDefault="00850E5A" w:rsidP="004343F2">
            <w:pPr>
              <w:pStyle w:val="TAL"/>
            </w:pPr>
            <w:r w:rsidRPr="00FD7E44">
              <w:rPr>
                <w:rFonts w:eastAsia="新細明體"/>
                <w:lang w:eastAsia="zh-TW"/>
              </w:rPr>
              <w:t xml:space="preserve">7.1.4A </w:t>
            </w:r>
            <w:r w:rsidRPr="00FD7E44">
              <w:t>E-UTRAN TDD – UE Transmit Timing Accuracy Tests for SCell for 20 MHz +10 MHz bandwidth</w:t>
            </w:r>
          </w:p>
        </w:tc>
        <w:tc>
          <w:tcPr>
            <w:tcW w:w="3360" w:type="dxa"/>
            <w:gridSpan w:val="3"/>
          </w:tcPr>
          <w:p w14:paraId="1127DD83" w14:textId="77777777" w:rsidR="00850E5A" w:rsidRPr="00FD7E44" w:rsidRDefault="00850E5A" w:rsidP="004343F2">
            <w:pPr>
              <w:pStyle w:val="TAL"/>
              <w:rPr>
                <w:u w:val="single"/>
              </w:rPr>
            </w:pPr>
            <w:r w:rsidRPr="00FD7E44">
              <w:rPr>
                <w:u w:val="single"/>
              </w:rPr>
              <w:t>Same as 7.1.4</w:t>
            </w:r>
          </w:p>
        </w:tc>
        <w:tc>
          <w:tcPr>
            <w:tcW w:w="1657" w:type="dxa"/>
            <w:gridSpan w:val="3"/>
          </w:tcPr>
          <w:p w14:paraId="4169AA34" w14:textId="77777777" w:rsidR="00850E5A" w:rsidRPr="00FD7E44" w:rsidRDefault="00850E5A" w:rsidP="004343F2">
            <w:pPr>
              <w:pStyle w:val="TAL"/>
              <w:rPr>
                <w:u w:val="single"/>
              </w:rPr>
            </w:pPr>
            <w:r w:rsidRPr="00FD7E44">
              <w:rPr>
                <w:rFonts w:eastAsia="新細明體"/>
                <w:lang w:eastAsia="zh-TW"/>
              </w:rPr>
              <w:t>Same as 7.1.4</w:t>
            </w:r>
          </w:p>
        </w:tc>
        <w:tc>
          <w:tcPr>
            <w:tcW w:w="2750" w:type="dxa"/>
          </w:tcPr>
          <w:p w14:paraId="0DB36EE6" w14:textId="77777777" w:rsidR="00850E5A" w:rsidRPr="00FD7E44" w:rsidRDefault="00850E5A" w:rsidP="004343F2">
            <w:pPr>
              <w:pStyle w:val="TAL"/>
              <w:rPr>
                <w:u w:val="single"/>
              </w:rPr>
            </w:pPr>
            <w:r w:rsidRPr="00FD7E44">
              <w:rPr>
                <w:rFonts w:eastAsia="新細明體"/>
                <w:lang w:eastAsia="zh-TW"/>
              </w:rPr>
              <w:t>Same as 7.1.4</w:t>
            </w:r>
          </w:p>
        </w:tc>
      </w:tr>
      <w:tr w:rsidR="00850E5A" w:rsidRPr="00FD7E44" w14:paraId="670F8CFE" w14:textId="77777777" w:rsidTr="0029357A">
        <w:tc>
          <w:tcPr>
            <w:tcW w:w="2838" w:type="dxa"/>
            <w:gridSpan w:val="2"/>
          </w:tcPr>
          <w:p w14:paraId="4B085AC8" w14:textId="77777777" w:rsidR="00850E5A" w:rsidRPr="00FD7E44" w:rsidRDefault="00850E5A" w:rsidP="004343F2">
            <w:pPr>
              <w:pStyle w:val="TAL"/>
            </w:pPr>
            <w:r w:rsidRPr="00FD7E44">
              <w:rPr>
                <w:lang w:eastAsia="zh-CN"/>
              </w:rPr>
              <w:t xml:space="preserve">7.1.5 </w:t>
            </w:r>
            <w:r w:rsidRPr="00FD7E44">
              <w:t>E-UTRAN FDD - UE Transmit Timing Accuracy</w:t>
            </w:r>
            <w:r w:rsidRPr="00FD7E44">
              <w:rPr>
                <w:lang w:eastAsia="zh-CN"/>
              </w:rPr>
              <w:t xml:space="preserve"> Tests for 5MHz Bandwidth</w:t>
            </w:r>
          </w:p>
        </w:tc>
        <w:tc>
          <w:tcPr>
            <w:tcW w:w="3360" w:type="dxa"/>
            <w:gridSpan w:val="3"/>
          </w:tcPr>
          <w:p w14:paraId="1A8F7B5B" w14:textId="77777777" w:rsidR="00850E5A" w:rsidRPr="00FD7E44" w:rsidRDefault="00850E5A" w:rsidP="004343F2">
            <w:pPr>
              <w:pStyle w:val="TAL"/>
              <w:rPr>
                <w:u w:val="single"/>
              </w:rPr>
            </w:pPr>
            <w:r w:rsidRPr="00FD7E44">
              <w:rPr>
                <w:u w:val="single"/>
              </w:rPr>
              <w:t>Test 1 (</w:t>
            </w:r>
            <w:r w:rsidRPr="00FD7E44">
              <w:rPr>
                <w:u w:val="single"/>
                <w:lang w:eastAsia="zh-CN"/>
              </w:rPr>
              <w:t>5</w:t>
            </w:r>
            <w:r w:rsidRPr="00FD7E44">
              <w:rPr>
                <w:u w:val="single"/>
              </w:rPr>
              <w:t>MHz Ch BW):</w:t>
            </w:r>
          </w:p>
          <w:p w14:paraId="0D7C1D97"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2T</w:t>
            </w:r>
            <w:r w:rsidRPr="00FD7E44">
              <w:rPr>
                <w:shd w:val="clear" w:color="auto" w:fill="FFFFFF"/>
                <w:vertAlign w:val="subscript"/>
                <w:lang w:eastAsia="sv-SE"/>
              </w:rPr>
              <w:t>s</w:t>
            </w:r>
          </w:p>
          <w:p w14:paraId="6D87E0ED"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zh-CN"/>
              </w:rPr>
              <w:t>5</w:t>
            </w:r>
            <w:r w:rsidRPr="00FD7E44">
              <w:rPr>
                <w:shd w:val="clear" w:color="auto" w:fill="FFFFFF"/>
                <w:lang w:eastAsia="sv-SE"/>
              </w:rPr>
              <w:t>.5T</w:t>
            </w:r>
            <w:r w:rsidRPr="00FD7E44">
              <w:rPr>
                <w:shd w:val="clear" w:color="auto" w:fill="FFFFFF"/>
                <w:vertAlign w:val="subscript"/>
                <w:lang w:eastAsia="sv-SE"/>
              </w:rPr>
              <w:t>s</w:t>
            </w:r>
          </w:p>
          <w:p w14:paraId="10CCD159" w14:textId="77777777" w:rsidR="00850E5A" w:rsidRPr="00FD7E44" w:rsidRDefault="00850E5A" w:rsidP="004343F2">
            <w:pPr>
              <w:pStyle w:val="TAL"/>
            </w:pPr>
            <w:r w:rsidRPr="00FD7E44">
              <w:t>Min adjust rate: 11</w:t>
            </w:r>
            <w:r w:rsidRPr="00FD7E44">
              <w:rPr>
                <w:shd w:val="clear" w:color="auto" w:fill="FFFFFF"/>
                <w:lang w:eastAsia="sv-SE"/>
              </w:rPr>
              <w:t>T</w:t>
            </w:r>
            <w:r w:rsidRPr="00FD7E44">
              <w:rPr>
                <w:shd w:val="clear" w:color="auto" w:fill="FFFFFF"/>
                <w:vertAlign w:val="subscript"/>
                <w:lang w:eastAsia="sv-SE"/>
              </w:rPr>
              <w:t>s</w:t>
            </w:r>
            <w:r w:rsidRPr="00FD7E44">
              <w:t xml:space="preserve"> in 1.57s</w:t>
            </w:r>
            <w:r w:rsidRPr="00FD7E44">
              <w:rPr>
                <w:shd w:val="clear" w:color="auto" w:fill="FFFFFF"/>
                <w:vertAlign w:val="subscript"/>
                <w:lang w:eastAsia="sv-SE"/>
              </w:rPr>
              <w:t xml:space="preserve"> </w:t>
            </w:r>
          </w:p>
          <w:p w14:paraId="1C87F05E" w14:textId="77777777" w:rsidR="00850E5A" w:rsidRPr="00FD7E44" w:rsidRDefault="00850E5A" w:rsidP="004343F2">
            <w:pPr>
              <w:pStyle w:val="TAL"/>
            </w:pPr>
            <w:r w:rsidRPr="00FD7E44">
              <w:t xml:space="preserve">Max adjust rate: </w:t>
            </w:r>
            <w:r w:rsidRPr="00FD7E44">
              <w:rPr>
                <w:shd w:val="clear" w:color="auto" w:fill="FFFFFF"/>
                <w:lang w:eastAsia="zh-CN"/>
              </w:rPr>
              <w:t>5</w:t>
            </w:r>
            <w:r w:rsidRPr="00FD7E44">
              <w:rPr>
                <w:shd w:val="clear" w:color="auto" w:fill="FFFFFF"/>
                <w:lang w:eastAsia="sv-SE"/>
              </w:rPr>
              <w:t>.5T</w:t>
            </w:r>
            <w:r w:rsidRPr="00FD7E44">
              <w:rPr>
                <w:shd w:val="clear" w:color="auto" w:fill="FFFFFF"/>
                <w:vertAlign w:val="subscript"/>
                <w:lang w:eastAsia="sv-SE"/>
              </w:rPr>
              <w:t>s</w:t>
            </w:r>
          </w:p>
          <w:p w14:paraId="261CFFFF" w14:textId="77777777" w:rsidR="00850E5A" w:rsidRPr="00FD7E44" w:rsidRDefault="00850E5A" w:rsidP="004343F2">
            <w:pPr>
              <w:pStyle w:val="TAL"/>
              <w:rPr>
                <w:u w:val="single"/>
              </w:rPr>
            </w:pPr>
            <w:r w:rsidRPr="00FD7E44">
              <w:t>Ês /</w:t>
            </w:r>
            <w:r w:rsidRPr="00FD7E44">
              <w:rPr>
                <w:shd w:val="clear" w:color="auto" w:fill="FFFFFF"/>
              </w:rPr>
              <w:t xml:space="preserve"> N</w:t>
            </w:r>
            <w:r w:rsidRPr="00FD7E44">
              <w:rPr>
                <w:shd w:val="clear" w:color="auto" w:fill="FFFFFF"/>
                <w:vertAlign w:val="subscript"/>
              </w:rPr>
              <w:t>oc</w:t>
            </w:r>
            <w:r w:rsidRPr="00FD7E44">
              <w:t>: +3.00dB</w:t>
            </w:r>
          </w:p>
        </w:tc>
        <w:tc>
          <w:tcPr>
            <w:tcW w:w="1657" w:type="dxa"/>
            <w:gridSpan w:val="3"/>
          </w:tcPr>
          <w:p w14:paraId="419595CE" w14:textId="77777777" w:rsidR="00850E5A" w:rsidRPr="00FD7E44" w:rsidRDefault="00850E5A" w:rsidP="004343F2">
            <w:pPr>
              <w:pStyle w:val="TAL"/>
              <w:rPr>
                <w:u w:val="single"/>
              </w:rPr>
            </w:pPr>
          </w:p>
          <w:p w14:paraId="22A0D435"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0EF9BCF7"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1DD2FCB1" w14:textId="77777777" w:rsidR="00850E5A" w:rsidRPr="00FD7E44" w:rsidRDefault="00850E5A" w:rsidP="004343F2">
            <w:pPr>
              <w:pStyle w:val="TAL"/>
            </w:pPr>
            <w:r w:rsidRPr="00FD7E44">
              <w:rPr>
                <w:shd w:val="clear" w:color="auto" w:fill="FFFFFF"/>
                <w:lang w:eastAsia="sv-SE"/>
              </w:rPr>
              <w:t>-5.3T</w:t>
            </w:r>
            <w:r w:rsidRPr="00FD7E44">
              <w:rPr>
                <w:shd w:val="clear" w:color="auto" w:fill="FFFFFF"/>
                <w:vertAlign w:val="subscript"/>
                <w:lang w:eastAsia="sv-SE"/>
              </w:rPr>
              <w:t>s</w:t>
            </w:r>
          </w:p>
          <w:p w14:paraId="4234C52D" w14:textId="77777777" w:rsidR="00850E5A" w:rsidRPr="00FD7E44" w:rsidRDefault="00850E5A" w:rsidP="004343F2">
            <w:pPr>
              <w:pStyle w:val="TAL"/>
              <w:rPr>
                <w:shd w:val="clear" w:color="auto" w:fill="FFFFFF"/>
                <w:vertAlign w:val="subscript"/>
                <w:lang w:eastAsia="zh-CN"/>
              </w:rPr>
            </w:pPr>
            <w:r w:rsidRPr="00FD7E44">
              <w:rPr>
                <w:shd w:val="clear" w:color="auto" w:fill="FFFFFF"/>
                <w:lang w:eastAsia="sv-SE"/>
              </w:rPr>
              <w:t>+1.1T</w:t>
            </w:r>
            <w:r w:rsidRPr="00FD7E44">
              <w:rPr>
                <w:shd w:val="clear" w:color="auto" w:fill="FFFFFF"/>
                <w:vertAlign w:val="subscript"/>
                <w:lang w:eastAsia="sv-SE"/>
              </w:rPr>
              <w:t>s</w:t>
            </w:r>
          </w:p>
          <w:p w14:paraId="7D7D35FF" w14:textId="77777777" w:rsidR="00850E5A" w:rsidRPr="00FD7E44" w:rsidRDefault="00850E5A" w:rsidP="004343F2">
            <w:pPr>
              <w:pStyle w:val="TAL"/>
              <w:rPr>
                <w:u w:val="single"/>
              </w:rPr>
            </w:pPr>
            <w:r w:rsidRPr="00FD7E44">
              <w:t>+0.3dB</w:t>
            </w:r>
          </w:p>
        </w:tc>
        <w:tc>
          <w:tcPr>
            <w:tcW w:w="2750" w:type="dxa"/>
          </w:tcPr>
          <w:p w14:paraId="478D71FF" w14:textId="77777777" w:rsidR="00850E5A" w:rsidRPr="00FD7E44" w:rsidRDefault="00850E5A" w:rsidP="004343F2">
            <w:pPr>
              <w:pStyle w:val="TAL"/>
              <w:rPr>
                <w:u w:val="single"/>
              </w:rPr>
            </w:pPr>
            <w:r w:rsidRPr="00FD7E44">
              <w:rPr>
                <w:u w:val="single"/>
              </w:rPr>
              <w:t>Test 1 (</w:t>
            </w:r>
            <w:r w:rsidRPr="00FD7E44">
              <w:rPr>
                <w:u w:val="single"/>
                <w:lang w:eastAsia="zh-CN"/>
              </w:rPr>
              <w:t>5</w:t>
            </w:r>
            <w:r w:rsidRPr="00FD7E44">
              <w:rPr>
                <w:u w:val="single"/>
              </w:rPr>
              <w:t>MHz Ch BW):</w:t>
            </w:r>
          </w:p>
          <w:p w14:paraId="185B0EF1"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5T</w:t>
            </w:r>
            <w:r w:rsidRPr="00FD7E44">
              <w:rPr>
                <w:shd w:val="clear" w:color="auto" w:fill="FFFFFF"/>
                <w:vertAlign w:val="subscript"/>
                <w:lang w:eastAsia="sv-SE"/>
              </w:rPr>
              <w:t>s</w:t>
            </w:r>
          </w:p>
          <w:p w14:paraId="7858FC14"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lang w:eastAsia="zh-CN"/>
              </w:rPr>
              <w:t>6.0T</w:t>
            </w:r>
            <w:r w:rsidRPr="00FD7E44">
              <w:rPr>
                <w:vertAlign w:val="subscript"/>
                <w:lang w:eastAsia="zh-CN"/>
              </w:rPr>
              <w:t>s</w:t>
            </w:r>
          </w:p>
          <w:p w14:paraId="08CB84E1" w14:textId="77777777" w:rsidR="00850E5A" w:rsidRPr="00FD7E44" w:rsidRDefault="00850E5A" w:rsidP="004343F2">
            <w:pPr>
              <w:pStyle w:val="TAL"/>
            </w:pPr>
            <w:r w:rsidRPr="00FD7E44">
              <w:t>Min adjust rate: 5.7</w:t>
            </w:r>
            <w:r w:rsidRPr="00FD7E44">
              <w:rPr>
                <w:shd w:val="clear" w:color="auto" w:fill="FFFFFF"/>
                <w:lang w:eastAsia="sv-SE"/>
              </w:rPr>
              <w:t>T</w:t>
            </w:r>
            <w:r w:rsidRPr="00FD7E44">
              <w:rPr>
                <w:shd w:val="clear" w:color="auto" w:fill="FFFFFF"/>
                <w:vertAlign w:val="subscript"/>
                <w:lang w:eastAsia="sv-SE"/>
              </w:rPr>
              <w:t>s</w:t>
            </w:r>
            <w:r w:rsidRPr="00FD7E44">
              <w:t xml:space="preserve"> in 1.57s</w:t>
            </w:r>
          </w:p>
          <w:p w14:paraId="02B557BA" w14:textId="77777777" w:rsidR="00850E5A" w:rsidRPr="00FD7E44" w:rsidRDefault="00850E5A" w:rsidP="004343F2">
            <w:pPr>
              <w:pStyle w:val="TAL"/>
            </w:pPr>
            <w:r w:rsidRPr="00FD7E44">
              <w:t>Max adjust rate: 6.6</w:t>
            </w:r>
            <w:r w:rsidRPr="00FD7E44">
              <w:rPr>
                <w:shd w:val="clear" w:color="auto" w:fill="FFFFFF"/>
                <w:lang w:eastAsia="sv-SE"/>
              </w:rPr>
              <w:t>T</w:t>
            </w:r>
            <w:r w:rsidRPr="00FD7E44">
              <w:rPr>
                <w:shd w:val="clear" w:color="auto" w:fill="FFFFFF"/>
                <w:vertAlign w:val="subscript"/>
                <w:lang w:eastAsia="sv-SE"/>
              </w:rPr>
              <w:t>s</w:t>
            </w:r>
          </w:p>
          <w:p w14:paraId="01F31F97" w14:textId="77777777" w:rsidR="00850E5A" w:rsidRPr="00FD7E44" w:rsidRDefault="00850E5A" w:rsidP="004343F2">
            <w:pPr>
              <w:pStyle w:val="TAL"/>
              <w:rPr>
                <w:u w:val="single"/>
              </w:rPr>
            </w:pPr>
            <w:r w:rsidRPr="00FD7E44">
              <w:t>Ês /</w:t>
            </w:r>
            <w:r w:rsidRPr="00FD7E44">
              <w:rPr>
                <w:shd w:val="clear" w:color="auto" w:fill="FFFFFF"/>
              </w:rPr>
              <w:t xml:space="preserve"> N</w:t>
            </w:r>
            <w:r w:rsidRPr="00FD7E44">
              <w:rPr>
                <w:shd w:val="clear" w:color="auto" w:fill="FFFFFF"/>
                <w:vertAlign w:val="subscript"/>
              </w:rPr>
              <w:t>oc</w:t>
            </w:r>
            <w:r w:rsidRPr="00FD7E44">
              <w:t>: +3.30dB</w:t>
            </w:r>
          </w:p>
        </w:tc>
      </w:tr>
      <w:tr w:rsidR="00850E5A" w:rsidRPr="00FD7E44" w14:paraId="1F08CC52" w14:textId="77777777" w:rsidTr="0029357A">
        <w:tc>
          <w:tcPr>
            <w:tcW w:w="2838" w:type="dxa"/>
            <w:gridSpan w:val="2"/>
          </w:tcPr>
          <w:p w14:paraId="5AA0D265" w14:textId="77777777" w:rsidR="00850E5A" w:rsidRPr="00FD7E44" w:rsidRDefault="00850E5A" w:rsidP="004343F2">
            <w:pPr>
              <w:pStyle w:val="TAL"/>
            </w:pPr>
            <w:r w:rsidRPr="00FD7E44">
              <w:rPr>
                <w:rFonts w:eastAsia="新細明體"/>
                <w:lang w:eastAsia="zh-TW"/>
              </w:rPr>
              <w:t xml:space="preserve">7.1.6 </w:t>
            </w:r>
            <w:r w:rsidRPr="00FD7E44">
              <w:t>E-UTRAN FDD - UE Transmit Timing Accuracy Tests for SCell in sTAG</w:t>
            </w:r>
          </w:p>
        </w:tc>
        <w:tc>
          <w:tcPr>
            <w:tcW w:w="3360" w:type="dxa"/>
            <w:gridSpan w:val="3"/>
          </w:tcPr>
          <w:p w14:paraId="66B454FD" w14:textId="77777777" w:rsidR="00850E5A" w:rsidRPr="00FD7E44" w:rsidRDefault="00850E5A" w:rsidP="004343F2">
            <w:pPr>
              <w:pStyle w:val="TAL"/>
              <w:rPr>
                <w:u w:val="single"/>
              </w:rPr>
            </w:pPr>
            <w:r w:rsidRPr="00FD7E44">
              <w:rPr>
                <w:u w:val="single"/>
              </w:rPr>
              <w:t>Test 1:</w:t>
            </w:r>
          </w:p>
          <w:p w14:paraId="2F2D681F"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2T</w:t>
            </w:r>
            <w:r w:rsidRPr="00FD7E44">
              <w:rPr>
                <w:shd w:val="clear" w:color="auto" w:fill="FFFFFF"/>
                <w:vertAlign w:val="subscript"/>
                <w:lang w:eastAsia="sv-SE"/>
              </w:rPr>
              <w:t>s</w:t>
            </w:r>
          </w:p>
          <w:p w14:paraId="7C002A8D"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2D6D5364"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5624FA05"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639871B9"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6A4FB33A"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+3.00dB</w:t>
            </w:r>
          </w:p>
          <w:p w14:paraId="0E9B9CED" w14:textId="77777777" w:rsidR="00850E5A" w:rsidRPr="00FD7E44" w:rsidRDefault="00850E5A" w:rsidP="004343F2">
            <w:pPr>
              <w:pStyle w:val="TAL"/>
              <w:rPr>
                <w:rFonts w:cs="v4.2.0"/>
              </w:rPr>
            </w:pPr>
          </w:p>
          <w:p w14:paraId="02DFF64F" w14:textId="77777777" w:rsidR="00850E5A" w:rsidRPr="00FD7E44" w:rsidRDefault="00850E5A" w:rsidP="004343F2">
            <w:pPr>
              <w:pStyle w:val="TAL"/>
              <w:rPr>
                <w:u w:val="single"/>
              </w:rPr>
            </w:pPr>
            <w:r w:rsidRPr="00FD7E44">
              <w:rPr>
                <w:u w:val="single"/>
              </w:rPr>
              <w:t>Test 2:</w:t>
            </w:r>
          </w:p>
          <w:p w14:paraId="64F8EFBE"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2T</w:t>
            </w:r>
            <w:r w:rsidRPr="00FD7E44">
              <w:rPr>
                <w:shd w:val="clear" w:color="auto" w:fill="FFFFFF"/>
                <w:vertAlign w:val="subscript"/>
                <w:lang w:eastAsia="sv-SE"/>
              </w:rPr>
              <w:t>s</w:t>
            </w:r>
          </w:p>
          <w:p w14:paraId="3D122AF6"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7D06EF2A"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+3.00dB</w:t>
            </w:r>
          </w:p>
          <w:p w14:paraId="0E120942" w14:textId="77777777" w:rsidR="00850E5A" w:rsidRPr="00FD7E44" w:rsidRDefault="00850E5A" w:rsidP="004343F2">
            <w:pPr>
              <w:pStyle w:val="TAL"/>
            </w:pPr>
          </w:p>
        </w:tc>
        <w:tc>
          <w:tcPr>
            <w:tcW w:w="1657" w:type="dxa"/>
            <w:gridSpan w:val="3"/>
          </w:tcPr>
          <w:p w14:paraId="64F9EB23" w14:textId="77777777" w:rsidR="00850E5A" w:rsidRPr="00FD7E44" w:rsidRDefault="00850E5A" w:rsidP="004343F2">
            <w:pPr>
              <w:pStyle w:val="TAL"/>
              <w:rPr>
                <w:u w:val="single"/>
              </w:rPr>
            </w:pPr>
          </w:p>
          <w:p w14:paraId="62BE8676"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42395A86"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2D52919C" w14:textId="77777777" w:rsidR="00850E5A" w:rsidRPr="00FD7E44" w:rsidRDefault="00850E5A" w:rsidP="004343F2">
            <w:pPr>
              <w:pStyle w:val="TAL"/>
            </w:pPr>
            <w:r w:rsidRPr="00FD7E44">
              <w:rPr>
                <w:shd w:val="clear" w:color="auto" w:fill="FFFFFF"/>
                <w:lang w:eastAsia="sv-SE"/>
              </w:rPr>
              <w:t>-3.6T</w:t>
            </w:r>
            <w:r w:rsidRPr="00FD7E44">
              <w:rPr>
                <w:shd w:val="clear" w:color="auto" w:fill="FFFFFF"/>
                <w:vertAlign w:val="subscript"/>
                <w:lang w:eastAsia="sv-SE"/>
              </w:rPr>
              <w:t>s</w:t>
            </w:r>
          </w:p>
          <w:p w14:paraId="53A8D9B9" w14:textId="77777777" w:rsidR="00850E5A" w:rsidRPr="00FD7E44" w:rsidRDefault="00850E5A" w:rsidP="004343F2">
            <w:pPr>
              <w:pStyle w:val="TAL"/>
              <w:rPr>
                <w:shd w:val="clear" w:color="auto" w:fill="FFFFFF"/>
                <w:vertAlign w:val="subscript"/>
                <w:lang w:eastAsia="sv-SE"/>
              </w:rPr>
            </w:pPr>
            <w:r w:rsidRPr="00FD7E44">
              <w:rPr>
                <w:shd w:val="clear" w:color="auto" w:fill="FFFFFF"/>
                <w:lang w:eastAsia="sv-SE"/>
              </w:rPr>
              <w:t>+1.1T</w:t>
            </w:r>
            <w:r w:rsidRPr="00FD7E44">
              <w:rPr>
                <w:shd w:val="clear" w:color="auto" w:fill="FFFFFF"/>
                <w:vertAlign w:val="subscript"/>
                <w:lang w:eastAsia="sv-SE"/>
              </w:rPr>
              <w:t>s</w:t>
            </w:r>
          </w:p>
          <w:p w14:paraId="0FB57610" w14:textId="77777777" w:rsidR="00850E5A" w:rsidRPr="00FD7E44" w:rsidRDefault="00850E5A" w:rsidP="004343F2">
            <w:pPr>
              <w:pStyle w:val="TAL"/>
            </w:pPr>
            <w:r w:rsidRPr="00FD7E44">
              <w:t>+0.3dB</w:t>
            </w:r>
          </w:p>
          <w:p w14:paraId="3F7EEDD9" w14:textId="77777777" w:rsidR="00850E5A" w:rsidRPr="00FD7E44" w:rsidRDefault="00850E5A" w:rsidP="004343F2">
            <w:pPr>
              <w:pStyle w:val="TAL"/>
            </w:pPr>
            <w:r w:rsidRPr="00FD7E44">
              <w:t>+0.3dB</w:t>
            </w:r>
          </w:p>
          <w:p w14:paraId="037773DB" w14:textId="77777777" w:rsidR="00850E5A" w:rsidRPr="00FD7E44" w:rsidRDefault="00850E5A" w:rsidP="004343F2">
            <w:pPr>
              <w:pStyle w:val="TAL"/>
              <w:rPr>
                <w:rFonts w:cs="v4.2.0"/>
              </w:rPr>
            </w:pPr>
          </w:p>
          <w:p w14:paraId="18A439C1" w14:textId="77777777" w:rsidR="00850E5A" w:rsidRPr="00FD7E44" w:rsidRDefault="00850E5A" w:rsidP="004343F2">
            <w:pPr>
              <w:pStyle w:val="TAL"/>
              <w:rPr>
                <w:u w:val="single"/>
              </w:rPr>
            </w:pPr>
          </w:p>
          <w:p w14:paraId="6F48667F"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4790F79E" w14:textId="77777777" w:rsidR="00850E5A" w:rsidRPr="00FD7E44" w:rsidRDefault="00850E5A" w:rsidP="004343F2">
            <w:pPr>
              <w:pStyle w:val="TAL"/>
            </w:pPr>
            <w:r w:rsidRPr="00FD7E44">
              <w:t>+0.3dB</w:t>
            </w:r>
          </w:p>
          <w:p w14:paraId="1F784E61" w14:textId="77777777" w:rsidR="00850E5A" w:rsidRPr="00FD7E44" w:rsidRDefault="00850E5A" w:rsidP="004343F2">
            <w:pPr>
              <w:pStyle w:val="TAL"/>
            </w:pPr>
            <w:r w:rsidRPr="00FD7E44">
              <w:t>+0.3dB</w:t>
            </w:r>
          </w:p>
          <w:p w14:paraId="65639AE1" w14:textId="77777777" w:rsidR="00850E5A" w:rsidRPr="00FD7E44" w:rsidRDefault="00850E5A" w:rsidP="004343F2">
            <w:pPr>
              <w:pStyle w:val="TAL"/>
            </w:pPr>
          </w:p>
        </w:tc>
        <w:tc>
          <w:tcPr>
            <w:tcW w:w="2750" w:type="dxa"/>
          </w:tcPr>
          <w:p w14:paraId="39399A0E" w14:textId="77777777" w:rsidR="00850E5A" w:rsidRPr="00FD7E44" w:rsidRDefault="00850E5A" w:rsidP="004343F2">
            <w:pPr>
              <w:pStyle w:val="TAL"/>
              <w:rPr>
                <w:u w:val="single"/>
              </w:rPr>
            </w:pPr>
            <w:r w:rsidRPr="00FD7E44">
              <w:rPr>
                <w:u w:val="single"/>
              </w:rPr>
              <w:lastRenderedPageBreak/>
              <w:t>Test 1:</w:t>
            </w:r>
          </w:p>
          <w:p w14:paraId="71D7EFA3"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5T</w:t>
            </w:r>
            <w:r w:rsidRPr="00FD7E44">
              <w:rPr>
                <w:shd w:val="clear" w:color="auto" w:fill="FFFFFF"/>
                <w:vertAlign w:val="subscript"/>
                <w:lang w:eastAsia="sv-SE"/>
              </w:rPr>
              <w:t>s</w:t>
            </w:r>
          </w:p>
          <w:p w14:paraId="04113748"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w:t>
            </w:r>
            <w:r w:rsidRPr="00FD7E44">
              <w:rPr>
                <w:rFonts w:eastAsia="新細明體"/>
                <w:shd w:val="clear" w:color="auto" w:fill="FFFFFF"/>
                <w:lang w:eastAsia="zh-TW"/>
              </w:rPr>
              <w:t>.0</w:t>
            </w:r>
            <w:r w:rsidRPr="00FD7E44">
              <w:rPr>
                <w:shd w:val="clear" w:color="auto" w:fill="FFFFFF"/>
                <w:lang w:eastAsia="sv-SE"/>
              </w:rPr>
              <w:t>T</w:t>
            </w:r>
            <w:r w:rsidRPr="00FD7E44">
              <w:rPr>
                <w:shd w:val="clear" w:color="auto" w:fill="FFFFFF"/>
                <w:vertAlign w:val="subscript"/>
                <w:lang w:eastAsia="sv-SE"/>
              </w:rPr>
              <w:t>s</w:t>
            </w:r>
          </w:p>
          <w:p w14:paraId="23826A66"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5D388918" w14:textId="77777777" w:rsidR="00850E5A" w:rsidRPr="00FD7E44" w:rsidRDefault="00850E5A" w:rsidP="004343F2">
            <w:pPr>
              <w:pStyle w:val="TAL"/>
            </w:pPr>
            <w:r w:rsidRPr="00FD7E44">
              <w:t xml:space="preserve">Max adjust rate: </w:t>
            </w:r>
            <w:r w:rsidRPr="00FD7E44">
              <w:rPr>
                <w:shd w:val="clear" w:color="auto" w:fill="FFFFFF"/>
                <w:lang w:eastAsia="sv-SE"/>
              </w:rPr>
              <w:t>4.6T</w:t>
            </w:r>
            <w:r w:rsidRPr="00FD7E44">
              <w:rPr>
                <w:shd w:val="clear" w:color="auto" w:fill="FFFFFF"/>
                <w:vertAlign w:val="subscript"/>
                <w:lang w:eastAsia="sv-SE"/>
              </w:rPr>
              <w:t>s</w:t>
            </w:r>
          </w:p>
          <w:p w14:paraId="5CF046D7"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08DAA03E"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+3.30dB</w:t>
            </w:r>
          </w:p>
          <w:p w14:paraId="464220D9" w14:textId="77777777" w:rsidR="00850E5A" w:rsidRPr="00FD7E44" w:rsidRDefault="00850E5A" w:rsidP="004343F2">
            <w:pPr>
              <w:pStyle w:val="TAL"/>
              <w:rPr>
                <w:rFonts w:cs="v4.2.0"/>
              </w:rPr>
            </w:pPr>
          </w:p>
          <w:p w14:paraId="71F2F2C1" w14:textId="77777777" w:rsidR="00850E5A" w:rsidRPr="00FD7E44" w:rsidRDefault="00850E5A" w:rsidP="004343F2">
            <w:pPr>
              <w:pStyle w:val="TAL"/>
              <w:rPr>
                <w:u w:val="single"/>
              </w:rPr>
            </w:pPr>
            <w:r w:rsidRPr="00FD7E44">
              <w:rPr>
                <w:u w:val="single"/>
              </w:rPr>
              <w:t>Test 2:</w:t>
            </w:r>
          </w:p>
          <w:p w14:paraId="1057D2B9" w14:textId="77777777" w:rsidR="00850E5A" w:rsidRPr="00FD7E44" w:rsidRDefault="00850E5A" w:rsidP="004343F2">
            <w:pPr>
              <w:pStyle w:val="TAL"/>
            </w:pPr>
            <w:r w:rsidRPr="00FD7E44">
              <w:rPr>
                <w:shd w:val="clear" w:color="auto" w:fill="FFFFFF"/>
              </w:rPr>
              <w:t>Uplink timing: ±1</w:t>
            </w:r>
            <w:r w:rsidRPr="00FD7E44">
              <w:rPr>
                <w:shd w:val="clear" w:color="auto" w:fill="FFFFFF"/>
                <w:lang w:eastAsia="sv-SE"/>
              </w:rPr>
              <w:t>5T</w:t>
            </w:r>
            <w:r w:rsidRPr="00FD7E44">
              <w:rPr>
                <w:shd w:val="clear" w:color="auto" w:fill="FFFFFF"/>
                <w:vertAlign w:val="subscript"/>
                <w:lang w:eastAsia="sv-SE"/>
              </w:rPr>
              <w:t>s</w:t>
            </w:r>
          </w:p>
          <w:p w14:paraId="143BB962"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5243A497"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+3.30dB</w:t>
            </w:r>
          </w:p>
          <w:p w14:paraId="080E1358" w14:textId="77777777" w:rsidR="00850E5A" w:rsidRPr="00FD7E44" w:rsidRDefault="00850E5A" w:rsidP="004343F2">
            <w:pPr>
              <w:pStyle w:val="TAL"/>
            </w:pPr>
          </w:p>
        </w:tc>
      </w:tr>
      <w:tr w:rsidR="00850E5A" w:rsidRPr="00FD7E44" w14:paraId="32BADB3A" w14:textId="77777777" w:rsidTr="0029357A">
        <w:tc>
          <w:tcPr>
            <w:tcW w:w="2838" w:type="dxa"/>
            <w:gridSpan w:val="2"/>
          </w:tcPr>
          <w:p w14:paraId="2F9325DB" w14:textId="77777777" w:rsidR="00850E5A" w:rsidRPr="00FD7E44" w:rsidRDefault="00850E5A" w:rsidP="004343F2">
            <w:pPr>
              <w:pStyle w:val="TAL"/>
            </w:pPr>
            <w:r w:rsidRPr="00FD7E44">
              <w:rPr>
                <w:rFonts w:eastAsia="新細明體"/>
                <w:lang w:eastAsia="zh-TW"/>
              </w:rPr>
              <w:lastRenderedPageBreak/>
              <w:t xml:space="preserve">7.1.7 </w:t>
            </w:r>
            <w:r w:rsidRPr="00FD7E44">
              <w:t>E-UTRAN TDD – UE Transmit Timing Accuracy Tests for SCell in sTAG</w:t>
            </w:r>
          </w:p>
        </w:tc>
        <w:tc>
          <w:tcPr>
            <w:tcW w:w="3360" w:type="dxa"/>
            <w:gridSpan w:val="3"/>
          </w:tcPr>
          <w:p w14:paraId="3B2001A6" w14:textId="77777777" w:rsidR="00850E5A" w:rsidRPr="00FD7E44" w:rsidRDefault="00850E5A" w:rsidP="004343F2">
            <w:pPr>
              <w:pStyle w:val="TAL"/>
              <w:rPr>
                <w:u w:val="single"/>
              </w:rPr>
            </w:pPr>
            <w:r w:rsidRPr="00FD7E44">
              <w:rPr>
                <w:u w:val="single"/>
              </w:rPr>
              <w:t>Test 1:</w:t>
            </w:r>
          </w:p>
          <w:p w14:paraId="55EC14E5"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5CEA7BFE"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3.5T</w:t>
            </w:r>
            <w:r w:rsidRPr="00FD7E44">
              <w:rPr>
                <w:shd w:val="clear" w:color="auto" w:fill="FFFFFF"/>
                <w:vertAlign w:val="subscript"/>
                <w:lang w:eastAsia="sv-SE"/>
              </w:rPr>
              <w:t>s</w:t>
            </w:r>
          </w:p>
          <w:p w14:paraId="2AA3A135"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626C313D" w14:textId="77777777" w:rsidR="00850E5A" w:rsidRPr="00FD7E44" w:rsidRDefault="00850E5A" w:rsidP="004343F2">
            <w:pPr>
              <w:pStyle w:val="TAL"/>
            </w:pPr>
            <w:r w:rsidRPr="00FD7E44">
              <w:t xml:space="preserve">Max adjust rate: </w:t>
            </w:r>
            <w:r w:rsidRPr="00FD7E44">
              <w:rPr>
                <w:shd w:val="clear" w:color="auto" w:fill="FFFFFF"/>
                <w:lang w:eastAsia="sv-SE"/>
              </w:rPr>
              <w:t>3.5T</w:t>
            </w:r>
            <w:r w:rsidRPr="00FD7E44">
              <w:rPr>
                <w:shd w:val="clear" w:color="auto" w:fill="FFFFFF"/>
                <w:vertAlign w:val="subscript"/>
                <w:lang w:eastAsia="sv-SE"/>
              </w:rPr>
              <w:t>s</w:t>
            </w:r>
          </w:p>
          <w:p w14:paraId="6BA9D9D5"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6E16B710"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+3.00dB</w:t>
            </w:r>
          </w:p>
          <w:p w14:paraId="7879D639" w14:textId="77777777" w:rsidR="00850E5A" w:rsidRPr="00FD7E44" w:rsidRDefault="00850E5A" w:rsidP="004343F2">
            <w:pPr>
              <w:pStyle w:val="TAL"/>
              <w:rPr>
                <w:rFonts w:cs="v4.2.0"/>
              </w:rPr>
            </w:pPr>
          </w:p>
          <w:p w14:paraId="751C3AD2" w14:textId="77777777" w:rsidR="00850E5A" w:rsidRPr="00FD7E44" w:rsidRDefault="00850E5A" w:rsidP="004343F2">
            <w:pPr>
              <w:pStyle w:val="TAL"/>
              <w:rPr>
                <w:u w:val="single"/>
              </w:rPr>
            </w:pPr>
            <w:r w:rsidRPr="00FD7E44">
              <w:rPr>
                <w:u w:val="single"/>
              </w:rPr>
              <w:t>Test 2:</w:t>
            </w:r>
          </w:p>
          <w:p w14:paraId="57097CB4"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2201ED51"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1</w:t>
            </w:r>
            <w:r w:rsidRPr="00FD7E44">
              <w:t>: +3.00dB</w:t>
            </w:r>
          </w:p>
          <w:p w14:paraId="3EFA13CB"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+3.00dB</w:t>
            </w:r>
          </w:p>
          <w:p w14:paraId="1AD624A5" w14:textId="77777777" w:rsidR="00850E5A" w:rsidRPr="00FD7E44" w:rsidRDefault="00850E5A" w:rsidP="004343F2">
            <w:pPr>
              <w:pStyle w:val="TAL"/>
            </w:pPr>
          </w:p>
        </w:tc>
        <w:tc>
          <w:tcPr>
            <w:tcW w:w="1657" w:type="dxa"/>
            <w:gridSpan w:val="3"/>
          </w:tcPr>
          <w:p w14:paraId="244895E0" w14:textId="77777777" w:rsidR="00850E5A" w:rsidRPr="00FD7E44" w:rsidRDefault="00850E5A" w:rsidP="004343F2">
            <w:pPr>
              <w:pStyle w:val="TAL"/>
              <w:rPr>
                <w:u w:val="single"/>
              </w:rPr>
            </w:pPr>
          </w:p>
          <w:p w14:paraId="0FAA743E" w14:textId="77777777" w:rsidR="00850E5A" w:rsidRPr="00FD7E44" w:rsidRDefault="00850E5A" w:rsidP="004343F2">
            <w:pPr>
              <w:pStyle w:val="TAL"/>
            </w:pPr>
            <w:r w:rsidRPr="00FD7E44">
              <w:t>±3T</w:t>
            </w:r>
            <w:r w:rsidRPr="00FD7E44">
              <w:rPr>
                <w:shd w:val="clear" w:color="auto" w:fill="FFFFFF"/>
                <w:vertAlign w:val="subscript"/>
                <w:lang w:eastAsia="sv-SE"/>
              </w:rPr>
              <w:t>s</w:t>
            </w:r>
          </w:p>
          <w:p w14:paraId="193A150A" w14:textId="77777777" w:rsidR="00850E5A" w:rsidRPr="00FD7E44" w:rsidRDefault="00850E5A" w:rsidP="004343F2">
            <w:pPr>
              <w:pStyle w:val="TAL"/>
            </w:pPr>
            <w:r w:rsidRPr="00FD7E44">
              <w:t>+0.5T</w:t>
            </w:r>
            <w:r w:rsidRPr="00FD7E44">
              <w:rPr>
                <w:shd w:val="clear" w:color="auto" w:fill="FFFFFF"/>
                <w:vertAlign w:val="subscript"/>
                <w:lang w:eastAsia="sv-SE"/>
              </w:rPr>
              <w:t>s</w:t>
            </w:r>
          </w:p>
          <w:p w14:paraId="6445E20B" w14:textId="77777777" w:rsidR="00850E5A" w:rsidRPr="00FD7E44" w:rsidRDefault="00850E5A" w:rsidP="004343F2">
            <w:pPr>
              <w:pStyle w:val="TAL"/>
            </w:pPr>
            <w:r w:rsidRPr="00FD7E44">
              <w:t>-3.6T</w:t>
            </w:r>
            <w:r w:rsidRPr="00FD7E44">
              <w:rPr>
                <w:shd w:val="clear" w:color="auto" w:fill="FFFFFF"/>
                <w:vertAlign w:val="subscript"/>
                <w:lang w:eastAsia="sv-SE"/>
              </w:rPr>
              <w:t>s</w:t>
            </w:r>
          </w:p>
          <w:p w14:paraId="67FDAFC9" w14:textId="77777777" w:rsidR="00850E5A" w:rsidRPr="00FD7E44" w:rsidRDefault="00850E5A" w:rsidP="004343F2">
            <w:pPr>
              <w:pStyle w:val="TAL"/>
            </w:pPr>
            <w:r w:rsidRPr="00FD7E44">
              <w:t>+1.1T</w:t>
            </w:r>
            <w:r w:rsidRPr="00FD7E44">
              <w:rPr>
                <w:shd w:val="clear" w:color="auto" w:fill="FFFFFF"/>
                <w:vertAlign w:val="subscript"/>
                <w:lang w:eastAsia="sv-SE"/>
              </w:rPr>
              <w:t>s</w:t>
            </w:r>
          </w:p>
          <w:p w14:paraId="0A4DB286" w14:textId="77777777" w:rsidR="00850E5A" w:rsidRPr="00FD7E44" w:rsidRDefault="00850E5A" w:rsidP="004343F2">
            <w:pPr>
              <w:pStyle w:val="TAL"/>
            </w:pPr>
            <w:r w:rsidRPr="00FD7E44">
              <w:t>+0.3dB</w:t>
            </w:r>
          </w:p>
          <w:p w14:paraId="61C685DC" w14:textId="77777777" w:rsidR="00850E5A" w:rsidRPr="00FD7E44" w:rsidRDefault="00850E5A" w:rsidP="004343F2">
            <w:pPr>
              <w:pStyle w:val="TAL"/>
            </w:pPr>
            <w:r w:rsidRPr="00FD7E44">
              <w:t>+0.3dB</w:t>
            </w:r>
          </w:p>
          <w:p w14:paraId="180A3831" w14:textId="77777777" w:rsidR="00850E5A" w:rsidRPr="00FD7E44" w:rsidRDefault="00850E5A" w:rsidP="004343F2">
            <w:pPr>
              <w:pStyle w:val="TAL"/>
              <w:rPr>
                <w:rFonts w:cs="v4.2.0"/>
              </w:rPr>
            </w:pPr>
          </w:p>
          <w:p w14:paraId="5B1A7F86" w14:textId="77777777" w:rsidR="00850E5A" w:rsidRPr="00FD7E44" w:rsidRDefault="00850E5A" w:rsidP="004343F2">
            <w:pPr>
              <w:pStyle w:val="TAL"/>
              <w:rPr>
                <w:u w:val="single"/>
              </w:rPr>
            </w:pPr>
          </w:p>
          <w:p w14:paraId="229B1BB6" w14:textId="77777777" w:rsidR="00850E5A" w:rsidRPr="00FD7E44" w:rsidRDefault="00850E5A" w:rsidP="004343F2">
            <w:pPr>
              <w:pStyle w:val="TAL"/>
            </w:pPr>
            <w:r w:rsidRPr="00FD7E44">
              <w:t>±3T</w:t>
            </w:r>
            <w:r w:rsidRPr="00FD7E44">
              <w:rPr>
                <w:shd w:val="clear" w:color="auto" w:fill="FFFFFF"/>
                <w:vertAlign w:val="subscript"/>
                <w:lang w:eastAsia="sv-SE"/>
              </w:rPr>
              <w:t>s</w:t>
            </w:r>
          </w:p>
          <w:p w14:paraId="3382DB67" w14:textId="77777777" w:rsidR="00850E5A" w:rsidRPr="00FD7E44" w:rsidRDefault="00850E5A" w:rsidP="004343F2">
            <w:pPr>
              <w:pStyle w:val="TAL"/>
            </w:pPr>
            <w:r w:rsidRPr="00FD7E44">
              <w:t>+0.3dB</w:t>
            </w:r>
          </w:p>
          <w:p w14:paraId="3E27C06E" w14:textId="77777777" w:rsidR="00850E5A" w:rsidRPr="00FD7E44" w:rsidRDefault="00850E5A" w:rsidP="004343F2">
            <w:pPr>
              <w:pStyle w:val="TAL"/>
            </w:pPr>
            <w:r w:rsidRPr="00FD7E44">
              <w:t>+0.3dB</w:t>
            </w:r>
          </w:p>
          <w:p w14:paraId="160E16C7" w14:textId="77777777" w:rsidR="00850E5A" w:rsidRPr="00FD7E44" w:rsidRDefault="00850E5A" w:rsidP="004343F2">
            <w:pPr>
              <w:pStyle w:val="TAL"/>
            </w:pPr>
          </w:p>
        </w:tc>
        <w:tc>
          <w:tcPr>
            <w:tcW w:w="2750" w:type="dxa"/>
          </w:tcPr>
          <w:p w14:paraId="358C8977" w14:textId="77777777" w:rsidR="00850E5A" w:rsidRPr="00FD7E44" w:rsidRDefault="00850E5A" w:rsidP="004343F2">
            <w:pPr>
              <w:pStyle w:val="TAL"/>
              <w:rPr>
                <w:u w:val="single"/>
              </w:rPr>
            </w:pPr>
            <w:r w:rsidRPr="00FD7E44">
              <w:rPr>
                <w:u w:val="single"/>
              </w:rPr>
              <w:t>Test 1:</w:t>
            </w:r>
          </w:p>
          <w:p w14:paraId="6B826468"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0452E33E"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4</w:t>
            </w:r>
            <w:r w:rsidRPr="00FD7E44">
              <w:rPr>
                <w:rFonts w:eastAsia="新細明體"/>
                <w:shd w:val="clear" w:color="auto" w:fill="FFFFFF"/>
                <w:lang w:eastAsia="zh-TW"/>
              </w:rPr>
              <w:t>.0</w:t>
            </w:r>
            <w:r w:rsidRPr="00FD7E44">
              <w:rPr>
                <w:shd w:val="clear" w:color="auto" w:fill="FFFFFF"/>
                <w:lang w:eastAsia="sv-SE"/>
              </w:rPr>
              <w:t>T</w:t>
            </w:r>
            <w:r w:rsidRPr="00FD7E44">
              <w:rPr>
                <w:shd w:val="clear" w:color="auto" w:fill="FFFFFF"/>
                <w:vertAlign w:val="subscript"/>
                <w:lang w:eastAsia="sv-SE"/>
              </w:rPr>
              <w:t>s</w:t>
            </w:r>
          </w:p>
          <w:p w14:paraId="7AE485EE"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2BF2F572" w14:textId="77777777" w:rsidR="00850E5A" w:rsidRPr="00FD7E44" w:rsidRDefault="00850E5A" w:rsidP="004343F2">
            <w:pPr>
              <w:pStyle w:val="TAL"/>
            </w:pPr>
            <w:r w:rsidRPr="00FD7E44">
              <w:t xml:space="preserve">Max adjust rate: </w:t>
            </w:r>
            <w:r w:rsidRPr="00FD7E44">
              <w:rPr>
                <w:shd w:val="clear" w:color="auto" w:fill="FFFFFF"/>
                <w:lang w:eastAsia="sv-SE"/>
              </w:rPr>
              <w:t>4.6T</w:t>
            </w:r>
            <w:r w:rsidRPr="00FD7E44">
              <w:rPr>
                <w:shd w:val="clear" w:color="auto" w:fill="FFFFFF"/>
                <w:vertAlign w:val="subscript"/>
                <w:lang w:eastAsia="sv-SE"/>
              </w:rPr>
              <w:t>s</w:t>
            </w:r>
          </w:p>
          <w:p w14:paraId="22BEE52A"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106A526E"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+3.30dB</w:t>
            </w:r>
          </w:p>
          <w:p w14:paraId="59E8F517" w14:textId="77777777" w:rsidR="00850E5A" w:rsidRPr="00FD7E44" w:rsidRDefault="00850E5A" w:rsidP="004343F2">
            <w:pPr>
              <w:pStyle w:val="TAL"/>
              <w:rPr>
                <w:rFonts w:cs="v4.2.0"/>
              </w:rPr>
            </w:pPr>
          </w:p>
          <w:p w14:paraId="590F56DC" w14:textId="77777777" w:rsidR="00850E5A" w:rsidRPr="00FD7E44" w:rsidRDefault="00850E5A" w:rsidP="004343F2">
            <w:pPr>
              <w:pStyle w:val="TAL"/>
              <w:rPr>
                <w:u w:val="single"/>
              </w:rPr>
            </w:pPr>
            <w:r w:rsidRPr="00FD7E44">
              <w:rPr>
                <w:u w:val="single"/>
              </w:rPr>
              <w:t>Test 2:</w:t>
            </w:r>
          </w:p>
          <w:p w14:paraId="3C841827"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329F6F07"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297337BC"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+3.30dB</w:t>
            </w:r>
          </w:p>
          <w:p w14:paraId="442DF91E" w14:textId="77777777" w:rsidR="00850E5A" w:rsidRPr="00FD7E44" w:rsidRDefault="00850E5A" w:rsidP="004343F2">
            <w:pPr>
              <w:pStyle w:val="TAL"/>
            </w:pPr>
          </w:p>
        </w:tc>
      </w:tr>
      <w:tr w:rsidR="00850E5A" w:rsidRPr="00FD7E44" w14:paraId="3EC04423" w14:textId="77777777" w:rsidTr="0029357A">
        <w:tc>
          <w:tcPr>
            <w:tcW w:w="2838" w:type="dxa"/>
            <w:gridSpan w:val="2"/>
          </w:tcPr>
          <w:p w14:paraId="4579060E" w14:textId="77777777" w:rsidR="00850E5A" w:rsidRPr="00FD7E44" w:rsidRDefault="00850E5A" w:rsidP="004343F2">
            <w:pPr>
              <w:pStyle w:val="TAL"/>
            </w:pPr>
            <w:r w:rsidRPr="00FD7E44">
              <w:rPr>
                <w:rFonts w:eastAsia="新細明體"/>
                <w:lang w:eastAsia="zh-TW"/>
              </w:rPr>
              <w:t xml:space="preserve">7.1.7A </w:t>
            </w:r>
            <w:r w:rsidRPr="00FD7E44">
              <w:t>E-UTRAN TDD – UE Transmit Timing Accuracy Tests for SCell in sTAG for 20MHz +20MHz</w:t>
            </w:r>
            <w:r w:rsidRPr="00FD7E44">
              <w:rPr>
                <w:rFonts w:eastAsia="新細明體"/>
                <w:lang w:eastAsia="zh-TW"/>
              </w:rPr>
              <w:t xml:space="preserve"> bandwidth</w:t>
            </w:r>
          </w:p>
        </w:tc>
        <w:tc>
          <w:tcPr>
            <w:tcW w:w="3360" w:type="dxa"/>
            <w:gridSpan w:val="3"/>
          </w:tcPr>
          <w:p w14:paraId="4EEA1396" w14:textId="77777777" w:rsidR="00850E5A" w:rsidRPr="00FD7E44" w:rsidRDefault="00850E5A" w:rsidP="004343F2">
            <w:pPr>
              <w:pStyle w:val="TAL"/>
              <w:rPr>
                <w:rFonts w:eastAsia="新細明體"/>
                <w:lang w:eastAsia="zh-TW"/>
              </w:rPr>
            </w:pPr>
            <w:r w:rsidRPr="00FD7E44">
              <w:rPr>
                <w:rFonts w:eastAsia="新細明體"/>
                <w:lang w:eastAsia="zh-TW"/>
              </w:rPr>
              <w:t>Sams as 7.1.7</w:t>
            </w:r>
          </w:p>
        </w:tc>
        <w:tc>
          <w:tcPr>
            <w:tcW w:w="1657" w:type="dxa"/>
            <w:gridSpan w:val="3"/>
          </w:tcPr>
          <w:p w14:paraId="04FE4CCB" w14:textId="77777777" w:rsidR="00850E5A" w:rsidRPr="00FD7E44" w:rsidRDefault="00850E5A" w:rsidP="004343F2">
            <w:pPr>
              <w:pStyle w:val="TAL"/>
            </w:pPr>
            <w:r w:rsidRPr="00FD7E44">
              <w:rPr>
                <w:rFonts w:eastAsia="新細明體"/>
                <w:lang w:eastAsia="zh-TW"/>
              </w:rPr>
              <w:t>Sams as 7.1.7</w:t>
            </w:r>
          </w:p>
        </w:tc>
        <w:tc>
          <w:tcPr>
            <w:tcW w:w="2750" w:type="dxa"/>
          </w:tcPr>
          <w:p w14:paraId="2AD4BF6B" w14:textId="77777777" w:rsidR="00850E5A" w:rsidRPr="00FD7E44" w:rsidRDefault="00850E5A" w:rsidP="004343F2">
            <w:pPr>
              <w:pStyle w:val="TAL"/>
            </w:pPr>
            <w:r w:rsidRPr="00FD7E44">
              <w:rPr>
                <w:rFonts w:eastAsia="新細明體"/>
                <w:lang w:eastAsia="zh-TW"/>
              </w:rPr>
              <w:t>Sams as 7.1.7</w:t>
            </w:r>
          </w:p>
        </w:tc>
      </w:tr>
      <w:tr w:rsidR="00850E5A" w:rsidRPr="00FD7E44" w14:paraId="4FDEA976" w14:textId="77777777" w:rsidTr="0029357A">
        <w:tc>
          <w:tcPr>
            <w:tcW w:w="2838" w:type="dxa"/>
            <w:gridSpan w:val="2"/>
          </w:tcPr>
          <w:p w14:paraId="7102CB81" w14:textId="77777777" w:rsidR="00850E5A" w:rsidRPr="00FD7E44" w:rsidRDefault="00850E5A" w:rsidP="004343F2">
            <w:pPr>
              <w:pStyle w:val="TAL"/>
            </w:pPr>
            <w:r w:rsidRPr="00FD7E44">
              <w:rPr>
                <w:rFonts w:eastAsia="新細明體"/>
                <w:lang w:eastAsia="zh-TW"/>
              </w:rPr>
              <w:t xml:space="preserve">7.1.7B </w:t>
            </w:r>
            <w:r w:rsidRPr="00FD7E44">
              <w:t>E-UTRAN TDD – UE Transmit Timing Accuracy Tests for SCell in sTAG for 20MHz +10MHz</w:t>
            </w:r>
            <w:r w:rsidRPr="00FD7E44">
              <w:rPr>
                <w:rFonts w:eastAsia="新細明體"/>
                <w:lang w:eastAsia="zh-TW"/>
              </w:rPr>
              <w:t xml:space="preserve"> bandwidth</w:t>
            </w:r>
          </w:p>
        </w:tc>
        <w:tc>
          <w:tcPr>
            <w:tcW w:w="3360" w:type="dxa"/>
            <w:gridSpan w:val="3"/>
          </w:tcPr>
          <w:p w14:paraId="1345F712" w14:textId="77777777" w:rsidR="00850E5A" w:rsidRPr="00FD7E44" w:rsidRDefault="00850E5A" w:rsidP="004343F2">
            <w:pPr>
              <w:pStyle w:val="TAL"/>
            </w:pPr>
            <w:r w:rsidRPr="00FD7E44">
              <w:rPr>
                <w:rFonts w:eastAsia="新細明體"/>
                <w:lang w:eastAsia="zh-TW"/>
              </w:rPr>
              <w:t>Sams as 7.1.7</w:t>
            </w:r>
          </w:p>
        </w:tc>
        <w:tc>
          <w:tcPr>
            <w:tcW w:w="1657" w:type="dxa"/>
            <w:gridSpan w:val="3"/>
          </w:tcPr>
          <w:p w14:paraId="7E2433E5" w14:textId="77777777" w:rsidR="00850E5A" w:rsidRPr="00FD7E44" w:rsidRDefault="00850E5A" w:rsidP="004343F2">
            <w:pPr>
              <w:pStyle w:val="TAL"/>
            </w:pPr>
            <w:r w:rsidRPr="00FD7E44">
              <w:rPr>
                <w:rFonts w:eastAsia="新細明體"/>
                <w:lang w:eastAsia="zh-TW"/>
              </w:rPr>
              <w:t>Sams as 7.1.7</w:t>
            </w:r>
          </w:p>
        </w:tc>
        <w:tc>
          <w:tcPr>
            <w:tcW w:w="2750" w:type="dxa"/>
          </w:tcPr>
          <w:p w14:paraId="4DE7C789" w14:textId="77777777" w:rsidR="00850E5A" w:rsidRPr="00FD7E44" w:rsidRDefault="00850E5A" w:rsidP="004343F2">
            <w:pPr>
              <w:pStyle w:val="TAL"/>
            </w:pPr>
            <w:r w:rsidRPr="00FD7E44">
              <w:rPr>
                <w:rFonts w:eastAsia="新細明體"/>
                <w:lang w:eastAsia="zh-TW"/>
              </w:rPr>
              <w:t>Sams as 7.1.7</w:t>
            </w:r>
          </w:p>
        </w:tc>
      </w:tr>
      <w:tr w:rsidR="00850E5A" w:rsidRPr="00FD7E44" w14:paraId="4C75932B" w14:textId="77777777" w:rsidTr="0029357A">
        <w:tc>
          <w:tcPr>
            <w:tcW w:w="2838" w:type="dxa"/>
            <w:gridSpan w:val="2"/>
          </w:tcPr>
          <w:p w14:paraId="2C17F3C7" w14:textId="77777777" w:rsidR="00850E5A" w:rsidRPr="00FD7E44" w:rsidRDefault="00850E5A" w:rsidP="004343F2">
            <w:pPr>
              <w:pStyle w:val="TAL"/>
              <w:rPr>
                <w:rFonts w:eastAsia="新細明體"/>
                <w:lang w:eastAsia="zh-TW"/>
              </w:rPr>
            </w:pPr>
            <w:r w:rsidRPr="00FD7E44">
              <w:rPr>
                <w:rFonts w:eastAsia="新細明體"/>
                <w:lang w:eastAsia="zh-TW"/>
              </w:rPr>
              <w:t xml:space="preserve">7.1.10 </w:t>
            </w:r>
            <w:r w:rsidRPr="00FD7E44">
              <w:t>E-UTRAN FDD – UE Transmit Timing Accuracy Tests for Cat-M1 UE in CEModeA</w:t>
            </w:r>
          </w:p>
        </w:tc>
        <w:tc>
          <w:tcPr>
            <w:tcW w:w="3360" w:type="dxa"/>
            <w:gridSpan w:val="3"/>
          </w:tcPr>
          <w:p w14:paraId="2DEFDFF4" w14:textId="77777777" w:rsidR="00850E5A" w:rsidRPr="00FD7E44" w:rsidRDefault="00850E5A" w:rsidP="004343F2">
            <w:pPr>
              <w:pStyle w:val="TAL"/>
              <w:rPr>
                <w:rFonts w:eastAsia="新細明體"/>
                <w:lang w:eastAsia="zh-TW"/>
              </w:rPr>
            </w:pPr>
            <w:r w:rsidRPr="00FD7E44">
              <w:rPr>
                <w:rFonts w:eastAsia="新細明體"/>
                <w:lang w:eastAsia="zh-TW"/>
              </w:rPr>
              <w:t>Test 1:</w:t>
            </w:r>
          </w:p>
          <w:p w14:paraId="666F5221" w14:textId="77777777" w:rsidR="00850E5A" w:rsidRPr="00FD7E44" w:rsidRDefault="00850E5A" w:rsidP="004343F2">
            <w:pPr>
              <w:pStyle w:val="TAL"/>
              <w:rPr>
                <w:rFonts w:eastAsia="新細明體"/>
                <w:lang w:eastAsia="zh-TW"/>
              </w:rPr>
            </w:pPr>
            <w:r w:rsidRPr="00FD7E44">
              <w:rPr>
                <w:rFonts w:eastAsia="新細明體"/>
                <w:lang w:eastAsia="zh-TW"/>
              </w:rPr>
              <w:t>Same as 7.1.1 Test 1</w:t>
            </w:r>
          </w:p>
          <w:p w14:paraId="57AEA88F" w14:textId="77777777" w:rsidR="00850E5A" w:rsidRPr="00FD7E44" w:rsidRDefault="00850E5A" w:rsidP="004343F2">
            <w:pPr>
              <w:pStyle w:val="TAL"/>
              <w:rPr>
                <w:rFonts w:eastAsia="新細明體"/>
                <w:lang w:eastAsia="zh-TW"/>
              </w:rPr>
            </w:pPr>
          </w:p>
          <w:p w14:paraId="6285575B" w14:textId="77777777" w:rsidR="00850E5A" w:rsidRPr="00FD7E44" w:rsidRDefault="00850E5A" w:rsidP="004343F2">
            <w:pPr>
              <w:pStyle w:val="TAL"/>
              <w:rPr>
                <w:rFonts w:eastAsia="新細明體"/>
                <w:lang w:eastAsia="zh-TW"/>
              </w:rPr>
            </w:pPr>
            <w:r w:rsidRPr="00FD7E44">
              <w:rPr>
                <w:rFonts w:eastAsia="新細明體"/>
                <w:lang w:eastAsia="zh-TW"/>
              </w:rPr>
              <w:t>Test 2 &amp; 3:</w:t>
            </w:r>
          </w:p>
          <w:p w14:paraId="30751CFE" w14:textId="77777777" w:rsidR="00850E5A" w:rsidRPr="00FD7E44" w:rsidRDefault="00850E5A" w:rsidP="004343F2">
            <w:pPr>
              <w:pStyle w:val="TAL"/>
              <w:rPr>
                <w:rFonts w:eastAsia="新細明體"/>
                <w:lang w:eastAsia="zh-TW"/>
              </w:rPr>
            </w:pPr>
            <w:r w:rsidRPr="00FD7E44">
              <w:rPr>
                <w:rFonts w:eastAsia="新細明體"/>
                <w:lang w:eastAsia="zh-TW"/>
              </w:rPr>
              <w:t>Same as 7.1.1 Test 2</w:t>
            </w:r>
          </w:p>
        </w:tc>
        <w:tc>
          <w:tcPr>
            <w:tcW w:w="1657" w:type="dxa"/>
            <w:gridSpan w:val="3"/>
          </w:tcPr>
          <w:p w14:paraId="17E61B6F" w14:textId="77777777" w:rsidR="00850E5A" w:rsidRPr="00FD7E44" w:rsidRDefault="00850E5A" w:rsidP="004343F2">
            <w:pPr>
              <w:pStyle w:val="TAL"/>
              <w:rPr>
                <w:rFonts w:eastAsia="新細明體"/>
                <w:lang w:eastAsia="zh-TW"/>
              </w:rPr>
            </w:pPr>
            <w:r w:rsidRPr="00FD7E44">
              <w:rPr>
                <w:rFonts w:eastAsia="新細明體"/>
                <w:lang w:eastAsia="zh-TW"/>
              </w:rPr>
              <w:t>Test 1:</w:t>
            </w:r>
          </w:p>
          <w:p w14:paraId="71B73F06" w14:textId="77777777" w:rsidR="00850E5A" w:rsidRPr="00FD7E44" w:rsidRDefault="00850E5A" w:rsidP="004343F2">
            <w:pPr>
              <w:pStyle w:val="TAL"/>
              <w:rPr>
                <w:rFonts w:eastAsia="新細明體"/>
                <w:lang w:eastAsia="zh-TW"/>
              </w:rPr>
            </w:pPr>
            <w:r w:rsidRPr="00FD7E44">
              <w:rPr>
                <w:rFonts w:eastAsia="新細明體"/>
                <w:lang w:eastAsia="zh-TW"/>
              </w:rPr>
              <w:t>Same as 7.1.1 Test 1</w:t>
            </w:r>
          </w:p>
          <w:p w14:paraId="1DF9B0E2" w14:textId="77777777" w:rsidR="00850E5A" w:rsidRPr="00FD7E44" w:rsidRDefault="00850E5A" w:rsidP="004343F2">
            <w:pPr>
              <w:pStyle w:val="TAL"/>
              <w:rPr>
                <w:rFonts w:eastAsia="新細明體"/>
                <w:lang w:eastAsia="zh-TW"/>
              </w:rPr>
            </w:pPr>
          </w:p>
          <w:p w14:paraId="0F039091" w14:textId="77777777" w:rsidR="00850E5A" w:rsidRPr="00FD7E44" w:rsidRDefault="00850E5A" w:rsidP="004343F2">
            <w:pPr>
              <w:pStyle w:val="TAL"/>
              <w:rPr>
                <w:rFonts w:eastAsia="新細明體"/>
                <w:lang w:eastAsia="zh-TW"/>
              </w:rPr>
            </w:pPr>
            <w:r w:rsidRPr="00FD7E44">
              <w:rPr>
                <w:rFonts w:eastAsia="新細明體"/>
                <w:lang w:eastAsia="zh-TW"/>
              </w:rPr>
              <w:t>Test 2 &amp; 3:</w:t>
            </w:r>
          </w:p>
          <w:p w14:paraId="16CDC293" w14:textId="77777777" w:rsidR="00850E5A" w:rsidRPr="00FD7E44" w:rsidRDefault="00850E5A" w:rsidP="004343F2">
            <w:pPr>
              <w:pStyle w:val="TAL"/>
              <w:rPr>
                <w:rFonts w:eastAsia="新細明體"/>
                <w:lang w:eastAsia="zh-TW"/>
              </w:rPr>
            </w:pPr>
            <w:r w:rsidRPr="00FD7E44">
              <w:rPr>
                <w:rFonts w:eastAsia="新細明體"/>
                <w:lang w:eastAsia="zh-TW"/>
              </w:rPr>
              <w:t>Same as 7.1.1 Test 2</w:t>
            </w:r>
          </w:p>
        </w:tc>
        <w:tc>
          <w:tcPr>
            <w:tcW w:w="2750" w:type="dxa"/>
          </w:tcPr>
          <w:p w14:paraId="6EAE4835" w14:textId="77777777" w:rsidR="00850E5A" w:rsidRPr="00FD7E44" w:rsidRDefault="00850E5A" w:rsidP="004343F2">
            <w:pPr>
              <w:pStyle w:val="TAL"/>
              <w:rPr>
                <w:rFonts w:eastAsia="新細明體"/>
                <w:lang w:eastAsia="zh-TW"/>
              </w:rPr>
            </w:pPr>
            <w:r w:rsidRPr="00FD7E44">
              <w:rPr>
                <w:rFonts w:eastAsia="新細明體"/>
                <w:lang w:eastAsia="zh-TW"/>
              </w:rPr>
              <w:t>Test 1:</w:t>
            </w:r>
          </w:p>
          <w:p w14:paraId="2F150C0C" w14:textId="77777777" w:rsidR="00850E5A" w:rsidRPr="00FD7E44" w:rsidRDefault="00850E5A" w:rsidP="004343F2">
            <w:pPr>
              <w:pStyle w:val="TAL"/>
              <w:rPr>
                <w:rFonts w:eastAsia="新細明體"/>
                <w:lang w:eastAsia="zh-TW"/>
              </w:rPr>
            </w:pPr>
            <w:r w:rsidRPr="00FD7E44">
              <w:rPr>
                <w:rFonts w:eastAsia="新細明體"/>
                <w:lang w:eastAsia="zh-TW"/>
              </w:rPr>
              <w:t>Same as 7.1.1 Test 1</w:t>
            </w:r>
          </w:p>
          <w:p w14:paraId="557BE653" w14:textId="77777777" w:rsidR="00850E5A" w:rsidRPr="00FD7E44" w:rsidRDefault="00850E5A" w:rsidP="004343F2">
            <w:pPr>
              <w:pStyle w:val="TAL"/>
              <w:rPr>
                <w:rFonts w:eastAsia="新細明體"/>
                <w:lang w:eastAsia="zh-TW"/>
              </w:rPr>
            </w:pPr>
          </w:p>
          <w:p w14:paraId="0D3FE050" w14:textId="77777777" w:rsidR="00850E5A" w:rsidRPr="00FD7E44" w:rsidRDefault="00850E5A" w:rsidP="004343F2">
            <w:pPr>
              <w:pStyle w:val="TAL"/>
              <w:rPr>
                <w:rFonts w:eastAsia="新細明體"/>
                <w:lang w:eastAsia="zh-TW"/>
              </w:rPr>
            </w:pPr>
            <w:r w:rsidRPr="00FD7E44">
              <w:rPr>
                <w:rFonts w:eastAsia="新細明體"/>
                <w:lang w:eastAsia="zh-TW"/>
              </w:rPr>
              <w:t>Test 2 &amp; 3:</w:t>
            </w:r>
          </w:p>
          <w:p w14:paraId="668D0E97" w14:textId="77777777" w:rsidR="00850E5A" w:rsidRPr="00FD7E44" w:rsidRDefault="00850E5A" w:rsidP="004343F2">
            <w:pPr>
              <w:pStyle w:val="TAL"/>
              <w:rPr>
                <w:rFonts w:eastAsia="新細明體"/>
                <w:lang w:eastAsia="zh-TW"/>
              </w:rPr>
            </w:pPr>
            <w:r w:rsidRPr="00FD7E44">
              <w:rPr>
                <w:rFonts w:eastAsia="新細明體"/>
                <w:lang w:eastAsia="zh-TW"/>
              </w:rPr>
              <w:t>Same as 7.1.1 Test 2</w:t>
            </w:r>
          </w:p>
        </w:tc>
      </w:tr>
      <w:tr w:rsidR="00850E5A" w:rsidRPr="00FD7E44" w14:paraId="56DCC501" w14:textId="77777777" w:rsidTr="0029357A">
        <w:tc>
          <w:tcPr>
            <w:tcW w:w="2838" w:type="dxa"/>
            <w:gridSpan w:val="2"/>
          </w:tcPr>
          <w:p w14:paraId="559BAA11" w14:textId="77777777" w:rsidR="00850E5A" w:rsidRPr="00FD7E44" w:rsidRDefault="00850E5A" w:rsidP="004343F2">
            <w:pPr>
              <w:pStyle w:val="TAL"/>
              <w:rPr>
                <w:rFonts w:eastAsia="新細明體"/>
                <w:lang w:eastAsia="zh-TW"/>
              </w:rPr>
            </w:pPr>
            <w:r w:rsidRPr="00FD7E44">
              <w:rPr>
                <w:rFonts w:eastAsia="新細明體"/>
                <w:lang w:eastAsia="zh-TW"/>
              </w:rPr>
              <w:t>7.1.11</w:t>
            </w:r>
            <w:r w:rsidRPr="00FD7E44">
              <w:t xml:space="preserve"> E-UTRAN HD-FDD – UE Transmit Timing Accuracy Tests for Cat-M1 UE in CEModeA</w:t>
            </w:r>
          </w:p>
        </w:tc>
        <w:tc>
          <w:tcPr>
            <w:tcW w:w="3360" w:type="dxa"/>
            <w:gridSpan w:val="3"/>
          </w:tcPr>
          <w:p w14:paraId="4FD83906" w14:textId="77777777" w:rsidR="00850E5A" w:rsidRPr="00FD7E44" w:rsidRDefault="00850E5A" w:rsidP="004343F2">
            <w:pPr>
              <w:pStyle w:val="TAL"/>
              <w:rPr>
                <w:rFonts w:eastAsia="新細明體"/>
                <w:lang w:eastAsia="zh-TW"/>
              </w:rPr>
            </w:pPr>
            <w:r w:rsidRPr="00FD7E44">
              <w:rPr>
                <w:rFonts w:eastAsia="新細明體"/>
                <w:lang w:eastAsia="zh-TW"/>
              </w:rPr>
              <w:t>Test 1:</w:t>
            </w:r>
          </w:p>
          <w:p w14:paraId="351075C5" w14:textId="77777777" w:rsidR="00850E5A" w:rsidRPr="00FD7E44" w:rsidRDefault="00850E5A" w:rsidP="004343F2">
            <w:pPr>
              <w:pStyle w:val="TAL"/>
              <w:rPr>
                <w:rFonts w:eastAsia="新細明體"/>
                <w:lang w:eastAsia="zh-TW"/>
              </w:rPr>
            </w:pPr>
            <w:r w:rsidRPr="00FD7E44">
              <w:rPr>
                <w:rFonts w:eastAsia="新細明體"/>
                <w:lang w:eastAsia="zh-TW"/>
              </w:rPr>
              <w:t>Same as 7.1.1 Test 1</w:t>
            </w:r>
          </w:p>
          <w:p w14:paraId="5382D132" w14:textId="77777777" w:rsidR="00850E5A" w:rsidRPr="00FD7E44" w:rsidRDefault="00850E5A" w:rsidP="004343F2">
            <w:pPr>
              <w:pStyle w:val="TAL"/>
              <w:rPr>
                <w:rFonts w:eastAsia="新細明體"/>
                <w:lang w:eastAsia="zh-TW"/>
              </w:rPr>
            </w:pPr>
          </w:p>
          <w:p w14:paraId="5CA041B4" w14:textId="77777777" w:rsidR="00850E5A" w:rsidRPr="00FD7E44" w:rsidRDefault="00850E5A" w:rsidP="004343F2">
            <w:pPr>
              <w:pStyle w:val="TAL"/>
              <w:rPr>
                <w:rFonts w:eastAsia="新細明體"/>
                <w:lang w:eastAsia="zh-TW"/>
              </w:rPr>
            </w:pPr>
            <w:r w:rsidRPr="00FD7E44">
              <w:rPr>
                <w:rFonts w:eastAsia="新細明體"/>
                <w:lang w:eastAsia="zh-TW"/>
              </w:rPr>
              <w:t>Test 2 &amp; 3:</w:t>
            </w:r>
          </w:p>
          <w:p w14:paraId="0B058EBB" w14:textId="77777777" w:rsidR="00850E5A" w:rsidRPr="00FD7E44" w:rsidRDefault="00850E5A" w:rsidP="004343F2">
            <w:pPr>
              <w:pStyle w:val="TAL"/>
              <w:rPr>
                <w:rFonts w:eastAsia="新細明體"/>
                <w:lang w:eastAsia="zh-TW"/>
              </w:rPr>
            </w:pPr>
            <w:r w:rsidRPr="00FD7E44">
              <w:rPr>
                <w:rFonts w:eastAsia="新細明體"/>
                <w:lang w:eastAsia="zh-TW"/>
              </w:rPr>
              <w:t>Same as 7.1.1 Test 2</w:t>
            </w:r>
          </w:p>
        </w:tc>
        <w:tc>
          <w:tcPr>
            <w:tcW w:w="1657" w:type="dxa"/>
            <w:gridSpan w:val="3"/>
          </w:tcPr>
          <w:p w14:paraId="6F414478" w14:textId="77777777" w:rsidR="00850E5A" w:rsidRPr="00FD7E44" w:rsidRDefault="00850E5A" w:rsidP="004343F2">
            <w:pPr>
              <w:pStyle w:val="TAL"/>
              <w:rPr>
                <w:rFonts w:eastAsia="新細明體"/>
                <w:lang w:eastAsia="zh-TW"/>
              </w:rPr>
            </w:pPr>
            <w:r w:rsidRPr="00FD7E44">
              <w:rPr>
                <w:rFonts w:eastAsia="新細明體"/>
                <w:lang w:eastAsia="zh-TW"/>
              </w:rPr>
              <w:t>Test 1:</w:t>
            </w:r>
          </w:p>
          <w:p w14:paraId="35EC93B3" w14:textId="77777777" w:rsidR="00850E5A" w:rsidRPr="00FD7E44" w:rsidRDefault="00850E5A" w:rsidP="004343F2">
            <w:pPr>
              <w:pStyle w:val="TAL"/>
              <w:rPr>
                <w:rFonts w:eastAsia="新細明體"/>
                <w:lang w:eastAsia="zh-TW"/>
              </w:rPr>
            </w:pPr>
            <w:r w:rsidRPr="00FD7E44">
              <w:rPr>
                <w:rFonts w:eastAsia="新細明體"/>
                <w:lang w:eastAsia="zh-TW"/>
              </w:rPr>
              <w:t>Same as 7.1.1 Test 1</w:t>
            </w:r>
          </w:p>
          <w:p w14:paraId="4FEB0747" w14:textId="77777777" w:rsidR="00850E5A" w:rsidRPr="00FD7E44" w:rsidRDefault="00850E5A" w:rsidP="004343F2">
            <w:pPr>
              <w:pStyle w:val="TAL"/>
              <w:rPr>
                <w:rFonts w:eastAsia="新細明體"/>
                <w:lang w:eastAsia="zh-TW"/>
              </w:rPr>
            </w:pPr>
          </w:p>
          <w:p w14:paraId="0683130D" w14:textId="77777777" w:rsidR="00850E5A" w:rsidRPr="00FD7E44" w:rsidRDefault="00850E5A" w:rsidP="004343F2">
            <w:pPr>
              <w:pStyle w:val="TAL"/>
              <w:rPr>
                <w:rFonts w:eastAsia="新細明體"/>
                <w:lang w:eastAsia="zh-TW"/>
              </w:rPr>
            </w:pPr>
            <w:r w:rsidRPr="00FD7E44">
              <w:rPr>
                <w:rFonts w:eastAsia="新細明體"/>
                <w:lang w:eastAsia="zh-TW"/>
              </w:rPr>
              <w:t>Test 2 &amp; 3:</w:t>
            </w:r>
          </w:p>
          <w:p w14:paraId="6D7E8E8B" w14:textId="77777777" w:rsidR="00850E5A" w:rsidRPr="00FD7E44" w:rsidRDefault="00850E5A" w:rsidP="004343F2">
            <w:pPr>
              <w:pStyle w:val="TAL"/>
              <w:rPr>
                <w:rFonts w:eastAsia="新細明體"/>
                <w:lang w:eastAsia="zh-TW"/>
              </w:rPr>
            </w:pPr>
            <w:r w:rsidRPr="00FD7E44">
              <w:rPr>
                <w:rFonts w:eastAsia="新細明體"/>
                <w:lang w:eastAsia="zh-TW"/>
              </w:rPr>
              <w:t>Same as 7.1.1 Test 2</w:t>
            </w:r>
          </w:p>
        </w:tc>
        <w:tc>
          <w:tcPr>
            <w:tcW w:w="2750" w:type="dxa"/>
          </w:tcPr>
          <w:p w14:paraId="2B2F6CDF" w14:textId="77777777" w:rsidR="00850E5A" w:rsidRPr="00FD7E44" w:rsidRDefault="00850E5A" w:rsidP="004343F2">
            <w:pPr>
              <w:pStyle w:val="TAL"/>
              <w:rPr>
                <w:rFonts w:eastAsia="新細明體"/>
                <w:lang w:eastAsia="zh-TW"/>
              </w:rPr>
            </w:pPr>
            <w:r w:rsidRPr="00FD7E44">
              <w:rPr>
                <w:rFonts w:eastAsia="新細明體"/>
                <w:lang w:eastAsia="zh-TW"/>
              </w:rPr>
              <w:t>Test 1:</w:t>
            </w:r>
          </w:p>
          <w:p w14:paraId="557082F3" w14:textId="77777777" w:rsidR="00850E5A" w:rsidRPr="00FD7E44" w:rsidRDefault="00850E5A" w:rsidP="004343F2">
            <w:pPr>
              <w:pStyle w:val="TAL"/>
              <w:rPr>
                <w:rFonts w:eastAsia="新細明體"/>
                <w:lang w:eastAsia="zh-TW"/>
              </w:rPr>
            </w:pPr>
            <w:r w:rsidRPr="00FD7E44">
              <w:rPr>
                <w:rFonts w:eastAsia="新細明體"/>
                <w:lang w:eastAsia="zh-TW"/>
              </w:rPr>
              <w:t>Same as 7.1.1 Test 1</w:t>
            </w:r>
          </w:p>
          <w:p w14:paraId="585C793F" w14:textId="77777777" w:rsidR="00850E5A" w:rsidRPr="00FD7E44" w:rsidRDefault="00850E5A" w:rsidP="004343F2">
            <w:pPr>
              <w:pStyle w:val="TAL"/>
              <w:rPr>
                <w:rFonts w:eastAsia="新細明體"/>
                <w:lang w:eastAsia="zh-TW"/>
              </w:rPr>
            </w:pPr>
          </w:p>
          <w:p w14:paraId="6EA43EF9" w14:textId="77777777" w:rsidR="00850E5A" w:rsidRPr="00FD7E44" w:rsidRDefault="00850E5A" w:rsidP="004343F2">
            <w:pPr>
              <w:pStyle w:val="TAL"/>
              <w:rPr>
                <w:rFonts w:eastAsia="新細明體"/>
                <w:lang w:eastAsia="zh-TW"/>
              </w:rPr>
            </w:pPr>
            <w:r w:rsidRPr="00FD7E44">
              <w:rPr>
                <w:rFonts w:eastAsia="新細明體"/>
                <w:lang w:eastAsia="zh-TW"/>
              </w:rPr>
              <w:t>Test 2 &amp; 3:</w:t>
            </w:r>
          </w:p>
          <w:p w14:paraId="2E10D589" w14:textId="77777777" w:rsidR="00850E5A" w:rsidRPr="00FD7E44" w:rsidRDefault="00850E5A" w:rsidP="004343F2">
            <w:pPr>
              <w:pStyle w:val="TAL"/>
              <w:rPr>
                <w:rFonts w:eastAsia="新細明體"/>
                <w:lang w:eastAsia="zh-TW"/>
              </w:rPr>
            </w:pPr>
            <w:r w:rsidRPr="00FD7E44">
              <w:rPr>
                <w:rFonts w:eastAsia="新細明體"/>
                <w:lang w:eastAsia="zh-TW"/>
              </w:rPr>
              <w:t>Same as 7.1.1 Test 2</w:t>
            </w:r>
          </w:p>
        </w:tc>
      </w:tr>
      <w:tr w:rsidR="00850E5A" w:rsidRPr="00FD7E44" w14:paraId="589731CB" w14:textId="77777777" w:rsidTr="0029357A">
        <w:tc>
          <w:tcPr>
            <w:tcW w:w="2838" w:type="dxa"/>
            <w:gridSpan w:val="2"/>
          </w:tcPr>
          <w:p w14:paraId="6E7EA834" w14:textId="77777777" w:rsidR="00850E5A" w:rsidRPr="00FD7E44" w:rsidRDefault="00850E5A" w:rsidP="004343F2">
            <w:pPr>
              <w:pStyle w:val="TAL"/>
              <w:rPr>
                <w:rFonts w:eastAsia="新細明體"/>
                <w:lang w:eastAsia="zh-TW"/>
              </w:rPr>
            </w:pPr>
            <w:r w:rsidRPr="00FD7E44">
              <w:rPr>
                <w:rFonts w:eastAsia="新細明體"/>
                <w:lang w:eastAsia="zh-TW"/>
              </w:rPr>
              <w:t>7.1.12</w:t>
            </w:r>
            <w:r w:rsidRPr="00FD7E44">
              <w:t xml:space="preserve"> E-UTRAN TDD – UE Transmit Timing Accuracy Tests for Cat-M1 UE in CEModeA</w:t>
            </w:r>
          </w:p>
        </w:tc>
        <w:tc>
          <w:tcPr>
            <w:tcW w:w="3360" w:type="dxa"/>
            <w:gridSpan w:val="3"/>
          </w:tcPr>
          <w:p w14:paraId="0C07C1DD" w14:textId="77777777" w:rsidR="00850E5A" w:rsidRPr="00FD7E44" w:rsidRDefault="00850E5A" w:rsidP="004343F2">
            <w:pPr>
              <w:pStyle w:val="TAL"/>
              <w:rPr>
                <w:rFonts w:eastAsia="新細明體"/>
                <w:lang w:eastAsia="zh-TW"/>
              </w:rPr>
            </w:pPr>
            <w:r w:rsidRPr="00FD7E44">
              <w:rPr>
                <w:rFonts w:eastAsia="新細明體"/>
                <w:lang w:eastAsia="zh-TW"/>
              </w:rPr>
              <w:t>Test 1:</w:t>
            </w:r>
          </w:p>
          <w:p w14:paraId="20A4EF36" w14:textId="77777777" w:rsidR="00850E5A" w:rsidRPr="00FD7E44" w:rsidRDefault="00850E5A" w:rsidP="004343F2">
            <w:pPr>
              <w:pStyle w:val="TAL"/>
              <w:rPr>
                <w:rFonts w:eastAsia="新細明體"/>
                <w:lang w:eastAsia="zh-TW"/>
              </w:rPr>
            </w:pPr>
            <w:r w:rsidRPr="00FD7E44">
              <w:rPr>
                <w:rFonts w:eastAsia="新細明體"/>
                <w:lang w:eastAsia="zh-TW"/>
              </w:rPr>
              <w:t>Same as 7.1.1 Test 1</w:t>
            </w:r>
          </w:p>
          <w:p w14:paraId="7279BFBC" w14:textId="77777777" w:rsidR="00850E5A" w:rsidRPr="00FD7E44" w:rsidRDefault="00850E5A" w:rsidP="004343F2">
            <w:pPr>
              <w:pStyle w:val="TAL"/>
              <w:rPr>
                <w:rFonts w:eastAsia="新細明體"/>
                <w:lang w:eastAsia="zh-TW"/>
              </w:rPr>
            </w:pPr>
          </w:p>
          <w:p w14:paraId="43BD7653" w14:textId="77777777" w:rsidR="00850E5A" w:rsidRPr="00FD7E44" w:rsidRDefault="00850E5A" w:rsidP="004343F2">
            <w:pPr>
              <w:pStyle w:val="TAL"/>
              <w:rPr>
                <w:rFonts w:eastAsia="新細明體"/>
                <w:lang w:eastAsia="zh-TW"/>
              </w:rPr>
            </w:pPr>
            <w:r w:rsidRPr="00FD7E44">
              <w:rPr>
                <w:rFonts w:eastAsia="新細明體"/>
                <w:lang w:eastAsia="zh-TW"/>
              </w:rPr>
              <w:t>Test 2 &amp; 3:</w:t>
            </w:r>
          </w:p>
          <w:p w14:paraId="56711EB3" w14:textId="77777777" w:rsidR="00850E5A" w:rsidRPr="00FD7E44" w:rsidRDefault="00850E5A" w:rsidP="004343F2">
            <w:pPr>
              <w:pStyle w:val="TAL"/>
              <w:rPr>
                <w:rFonts w:eastAsia="新細明體"/>
                <w:lang w:eastAsia="zh-TW"/>
              </w:rPr>
            </w:pPr>
            <w:r w:rsidRPr="00FD7E44">
              <w:rPr>
                <w:rFonts w:eastAsia="新細明體"/>
                <w:lang w:eastAsia="zh-TW"/>
              </w:rPr>
              <w:t>Same as 7.1.1 Test 2</w:t>
            </w:r>
          </w:p>
        </w:tc>
        <w:tc>
          <w:tcPr>
            <w:tcW w:w="1657" w:type="dxa"/>
            <w:gridSpan w:val="3"/>
          </w:tcPr>
          <w:p w14:paraId="4CB39CFB" w14:textId="77777777" w:rsidR="00850E5A" w:rsidRPr="00FD7E44" w:rsidRDefault="00850E5A" w:rsidP="004343F2">
            <w:pPr>
              <w:pStyle w:val="TAL"/>
              <w:rPr>
                <w:rFonts w:eastAsia="新細明體"/>
                <w:lang w:eastAsia="zh-TW"/>
              </w:rPr>
            </w:pPr>
            <w:r w:rsidRPr="00FD7E44">
              <w:rPr>
                <w:rFonts w:eastAsia="新細明體"/>
                <w:lang w:eastAsia="zh-TW"/>
              </w:rPr>
              <w:t>Test 1:</w:t>
            </w:r>
          </w:p>
          <w:p w14:paraId="219A2EDD" w14:textId="77777777" w:rsidR="00850E5A" w:rsidRPr="00FD7E44" w:rsidRDefault="00850E5A" w:rsidP="004343F2">
            <w:pPr>
              <w:pStyle w:val="TAL"/>
              <w:rPr>
                <w:rFonts w:eastAsia="新細明體"/>
                <w:lang w:eastAsia="zh-TW"/>
              </w:rPr>
            </w:pPr>
            <w:r w:rsidRPr="00FD7E44">
              <w:rPr>
                <w:rFonts w:eastAsia="新細明體"/>
                <w:lang w:eastAsia="zh-TW"/>
              </w:rPr>
              <w:t>Same as 7.1.1 Test 1</w:t>
            </w:r>
          </w:p>
          <w:p w14:paraId="33049A6B" w14:textId="77777777" w:rsidR="00850E5A" w:rsidRPr="00FD7E44" w:rsidRDefault="00850E5A" w:rsidP="004343F2">
            <w:pPr>
              <w:pStyle w:val="TAL"/>
              <w:rPr>
                <w:rFonts w:eastAsia="新細明體"/>
                <w:lang w:eastAsia="zh-TW"/>
              </w:rPr>
            </w:pPr>
          </w:p>
          <w:p w14:paraId="52A4D54F" w14:textId="77777777" w:rsidR="00850E5A" w:rsidRPr="00FD7E44" w:rsidRDefault="00850E5A" w:rsidP="004343F2">
            <w:pPr>
              <w:pStyle w:val="TAL"/>
              <w:rPr>
                <w:rFonts w:eastAsia="新細明體"/>
                <w:lang w:eastAsia="zh-TW"/>
              </w:rPr>
            </w:pPr>
            <w:r w:rsidRPr="00FD7E44">
              <w:rPr>
                <w:rFonts w:eastAsia="新細明體"/>
                <w:lang w:eastAsia="zh-TW"/>
              </w:rPr>
              <w:t>Test 2 &amp; 3:</w:t>
            </w:r>
          </w:p>
          <w:p w14:paraId="18981AC2" w14:textId="77777777" w:rsidR="00850E5A" w:rsidRPr="00FD7E44" w:rsidRDefault="00850E5A" w:rsidP="004343F2">
            <w:pPr>
              <w:pStyle w:val="TAL"/>
              <w:rPr>
                <w:rFonts w:eastAsia="新細明體"/>
                <w:lang w:eastAsia="zh-TW"/>
              </w:rPr>
            </w:pPr>
            <w:r w:rsidRPr="00FD7E44">
              <w:rPr>
                <w:rFonts w:eastAsia="新細明體"/>
                <w:lang w:eastAsia="zh-TW"/>
              </w:rPr>
              <w:t>Same as 7.1.1 Test 2</w:t>
            </w:r>
          </w:p>
        </w:tc>
        <w:tc>
          <w:tcPr>
            <w:tcW w:w="2750" w:type="dxa"/>
          </w:tcPr>
          <w:p w14:paraId="1E473CE6" w14:textId="77777777" w:rsidR="00850E5A" w:rsidRPr="00FD7E44" w:rsidRDefault="00850E5A" w:rsidP="004343F2">
            <w:pPr>
              <w:pStyle w:val="TAL"/>
              <w:rPr>
                <w:rFonts w:eastAsia="新細明體"/>
                <w:lang w:eastAsia="zh-TW"/>
              </w:rPr>
            </w:pPr>
            <w:r w:rsidRPr="00FD7E44">
              <w:rPr>
                <w:rFonts w:eastAsia="新細明體"/>
                <w:lang w:eastAsia="zh-TW"/>
              </w:rPr>
              <w:t>Test 1:</w:t>
            </w:r>
          </w:p>
          <w:p w14:paraId="2DF814C7" w14:textId="77777777" w:rsidR="00850E5A" w:rsidRPr="00FD7E44" w:rsidRDefault="00850E5A" w:rsidP="004343F2">
            <w:pPr>
              <w:pStyle w:val="TAL"/>
              <w:rPr>
                <w:rFonts w:eastAsia="新細明體"/>
                <w:lang w:eastAsia="zh-TW"/>
              </w:rPr>
            </w:pPr>
            <w:r w:rsidRPr="00FD7E44">
              <w:rPr>
                <w:rFonts w:eastAsia="新細明體"/>
                <w:lang w:eastAsia="zh-TW"/>
              </w:rPr>
              <w:t>Same as 7.1.1 Test 1</w:t>
            </w:r>
          </w:p>
          <w:p w14:paraId="2141EC3D" w14:textId="77777777" w:rsidR="00850E5A" w:rsidRPr="00FD7E44" w:rsidRDefault="00850E5A" w:rsidP="004343F2">
            <w:pPr>
              <w:pStyle w:val="TAL"/>
              <w:rPr>
                <w:rFonts w:eastAsia="新細明體"/>
                <w:lang w:eastAsia="zh-TW"/>
              </w:rPr>
            </w:pPr>
          </w:p>
          <w:p w14:paraId="7910A0BF" w14:textId="77777777" w:rsidR="00850E5A" w:rsidRPr="00FD7E44" w:rsidRDefault="00850E5A" w:rsidP="004343F2">
            <w:pPr>
              <w:pStyle w:val="TAL"/>
              <w:rPr>
                <w:rFonts w:eastAsia="新細明體"/>
                <w:lang w:eastAsia="zh-TW"/>
              </w:rPr>
            </w:pPr>
            <w:r w:rsidRPr="00FD7E44">
              <w:rPr>
                <w:rFonts w:eastAsia="新細明體"/>
                <w:lang w:eastAsia="zh-TW"/>
              </w:rPr>
              <w:t>Test 2 &amp; 3:</w:t>
            </w:r>
          </w:p>
          <w:p w14:paraId="0DF3AF42" w14:textId="77777777" w:rsidR="00850E5A" w:rsidRPr="00FD7E44" w:rsidRDefault="00850E5A" w:rsidP="004343F2">
            <w:pPr>
              <w:pStyle w:val="TAL"/>
              <w:rPr>
                <w:rFonts w:eastAsia="新細明體"/>
                <w:lang w:eastAsia="zh-TW"/>
              </w:rPr>
            </w:pPr>
            <w:r w:rsidRPr="00FD7E44">
              <w:rPr>
                <w:rFonts w:eastAsia="新細明體"/>
                <w:lang w:eastAsia="zh-TW"/>
              </w:rPr>
              <w:t>Same as 7.1.1 Test 2</w:t>
            </w:r>
          </w:p>
        </w:tc>
      </w:tr>
      <w:tr w:rsidR="00850E5A" w:rsidRPr="00FD7E44" w14:paraId="794E28BF" w14:textId="77777777" w:rsidTr="0029357A">
        <w:tc>
          <w:tcPr>
            <w:tcW w:w="2838" w:type="dxa"/>
            <w:gridSpan w:val="2"/>
          </w:tcPr>
          <w:p w14:paraId="3B5E2924" w14:textId="77777777" w:rsidR="00850E5A" w:rsidRPr="00FD7E44" w:rsidRDefault="00850E5A" w:rsidP="004343F2">
            <w:pPr>
              <w:pStyle w:val="TAL"/>
              <w:rPr>
                <w:rFonts w:eastAsia="新細明體"/>
                <w:lang w:eastAsia="zh-TW"/>
              </w:rPr>
            </w:pPr>
            <w:r w:rsidRPr="00FD7E44">
              <w:rPr>
                <w:lang w:eastAsia="ko-KR"/>
              </w:rPr>
              <w:t>7.1.13 3DL/3UL TDD CA UE Transmit Timing Accuracy Tests for 2 SCells</w:t>
            </w:r>
          </w:p>
        </w:tc>
        <w:tc>
          <w:tcPr>
            <w:tcW w:w="3360" w:type="dxa"/>
            <w:gridSpan w:val="3"/>
          </w:tcPr>
          <w:p w14:paraId="265D0F3D" w14:textId="77777777" w:rsidR="00850E5A" w:rsidRPr="00FD7E44" w:rsidRDefault="00850E5A" w:rsidP="004343F2">
            <w:pPr>
              <w:pStyle w:val="TAL"/>
              <w:rPr>
                <w:rFonts w:eastAsia="Malgun Gothic"/>
                <w:u w:val="single"/>
              </w:rPr>
            </w:pPr>
            <w:r w:rsidRPr="00FD7E44">
              <w:rPr>
                <w:u w:val="single"/>
              </w:rPr>
              <w:t>Test 1:</w:t>
            </w:r>
          </w:p>
          <w:p w14:paraId="5B1E63BC"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37E51590" w14:textId="77777777" w:rsidR="00850E5A" w:rsidRPr="00FD7E44" w:rsidRDefault="00850E5A" w:rsidP="004343F2">
            <w:pPr>
              <w:pStyle w:val="TAL"/>
            </w:pPr>
            <w:r w:rsidRPr="00FD7E44">
              <w:t>Max step size T</w:t>
            </w:r>
            <w:r w:rsidRPr="00FD7E44">
              <w:rPr>
                <w:vertAlign w:val="subscript"/>
              </w:rPr>
              <w:t>q</w:t>
            </w:r>
            <w:r w:rsidRPr="00FD7E44">
              <w:t xml:space="preserve">: </w:t>
            </w:r>
          </w:p>
          <w:p w14:paraId="6A790F39" w14:textId="77777777" w:rsidR="00850E5A" w:rsidRPr="00FD7E44" w:rsidRDefault="00850E5A" w:rsidP="004343F2">
            <w:pPr>
              <w:pStyle w:val="TAL"/>
              <w:ind w:firstLineChars="100" w:firstLine="180"/>
              <w:rPr>
                <w:shd w:val="clear" w:color="auto" w:fill="FFFFFF"/>
                <w:lang w:eastAsia="sv-SE"/>
              </w:rPr>
            </w:pPr>
            <w:r w:rsidRPr="00FD7E44">
              <w:rPr>
                <w:shd w:val="clear" w:color="auto" w:fill="FFFFFF"/>
                <w:lang w:eastAsia="sv-SE"/>
              </w:rPr>
              <w:t>5.5T</w:t>
            </w:r>
            <w:r w:rsidRPr="00FD7E44">
              <w:rPr>
                <w:shd w:val="clear" w:color="auto" w:fill="FFFFFF"/>
                <w:vertAlign w:val="subscript"/>
                <w:lang w:eastAsia="sv-SE"/>
              </w:rPr>
              <w:t>s</w:t>
            </w:r>
            <w:r w:rsidRPr="00FD7E44">
              <w:rPr>
                <w:shd w:val="clear" w:color="auto" w:fill="FFFFFF"/>
                <w:lang w:eastAsia="sv-SE"/>
              </w:rPr>
              <w:t xml:space="preserve"> for 5MHz BW</w:t>
            </w:r>
          </w:p>
          <w:p w14:paraId="4149FCB6" w14:textId="77777777" w:rsidR="00850E5A" w:rsidRPr="00FD7E44" w:rsidRDefault="00850E5A" w:rsidP="004343F2">
            <w:pPr>
              <w:pStyle w:val="TAL"/>
              <w:ind w:firstLineChars="100" w:firstLine="180"/>
              <w:rPr>
                <w:shd w:val="clear" w:color="auto" w:fill="FFFFFF"/>
                <w:lang w:eastAsia="ko-KR"/>
              </w:rPr>
            </w:pPr>
            <w:r w:rsidRPr="00FD7E44">
              <w:rPr>
                <w:shd w:val="clear" w:color="auto" w:fill="FFFFFF"/>
                <w:lang w:eastAsia="ko-KR"/>
              </w:rPr>
              <w:t>3.5T</w:t>
            </w:r>
            <w:r w:rsidRPr="00FD7E44">
              <w:rPr>
                <w:shd w:val="clear" w:color="auto" w:fill="FFFFFF"/>
                <w:vertAlign w:val="subscript"/>
                <w:lang w:eastAsia="ko-KR"/>
              </w:rPr>
              <w:t>s</w:t>
            </w:r>
            <w:r w:rsidRPr="00FD7E44">
              <w:rPr>
                <w:shd w:val="clear" w:color="auto" w:fill="FFFFFF"/>
                <w:lang w:eastAsia="ko-KR"/>
              </w:rPr>
              <w:t xml:space="preserve"> for </w:t>
            </w:r>
            <w:r w:rsidRPr="00FD7E44">
              <w:rPr>
                <w:rFonts w:cs="Arial"/>
              </w:rPr>
              <w:sym w:font="Symbol" w:char="F0B3"/>
            </w:r>
            <w:r w:rsidRPr="00FD7E44">
              <w:rPr>
                <w:rFonts w:cs="Arial"/>
              </w:rPr>
              <w:t>10 MHz BW</w:t>
            </w:r>
          </w:p>
          <w:p w14:paraId="4E70A763" w14:textId="77777777" w:rsidR="00850E5A" w:rsidRPr="00FD7E44" w:rsidRDefault="00850E5A" w:rsidP="004343F2">
            <w:pPr>
              <w:pStyle w:val="TAL"/>
            </w:pPr>
            <w:r w:rsidRPr="00FD7E44">
              <w:t xml:space="preserve">Min adjust rate: </w:t>
            </w:r>
            <w:r w:rsidRPr="00FD7E44">
              <w:rPr>
                <w:shd w:val="clear" w:color="auto" w:fill="FFFFFF"/>
                <w:lang w:eastAsia="sv-SE"/>
              </w:rPr>
              <w:t>7T</w:t>
            </w:r>
            <w:r w:rsidRPr="00FD7E44">
              <w:rPr>
                <w:shd w:val="clear" w:color="auto" w:fill="FFFFFF"/>
                <w:vertAlign w:val="subscript"/>
                <w:lang w:eastAsia="sv-SE"/>
              </w:rPr>
              <w:t>s</w:t>
            </w:r>
          </w:p>
          <w:p w14:paraId="52D24F90" w14:textId="77777777" w:rsidR="00850E5A" w:rsidRPr="00FD7E44" w:rsidRDefault="00850E5A" w:rsidP="004343F2">
            <w:pPr>
              <w:pStyle w:val="TAL"/>
            </w:pPr>
            <w:r w:rsidRPr="00FD7E44">
              <w:t>Max adjust rate:</w:t>
            </w:r>
          </w:p>
          <w:p w14:paraId="694335E8" w14:textId="77777777" w:rsidR="00850E5A" w:rsidRPr="00FD7E44" w:rsidRDefault="00850E5A" w:rsidP="004343F2">
            <w:pPr>
              <w:pStyle w:val="TAL"/>
              <w:ind w:firstLineChars="100" w:firstLine="180"/>
              <w:rPr>
                <w:shd w:val="clear" w:color="auto" w:fill="FFFFFF"/>
                <w:lang w:eastAsia="sv-SE"/>
              </w:rPr>
            </w:pPr>
            <w:r w:rsidRPr="00FD7E44">
              <w:rPr>
                <w:shd w:val="clear" w:color="auto" w:fill="FFFFFF"/>
                <w:lang w:eastAsia="sv-SE"/>
              </w:rPr>
              <w:t>5.5T</w:t>
            </w:r>
            <w:r w:rsidRPr="00FD7E44">
              <w:rPr>
                <w:shd w:val="clear" w:color="auto" w:fill="FFFFFF"/>
                <w:vertAlign w:val="subscript"/>
                <w:lang w:eastAsia="sv-SE"/>
              </w:rPr>
              <w:t>s</w:t>
            </w:r>
            <w:r w:rsidRPr="00FD7E44">
              <w:rPr>
                <w:shd w:val="clear" w:color="auto" w:fill="FFFFFF"/>
                <w:lang w:eastAsia="sv-SE"/>
              </w:rPr>
              <w:t xml:space="preserve"> for 5MHz BW</w:t>
            </w:r>
          </w:p>
          <w:p w14:paraId="5277E304" w14:textId="77777777" w:rsidR="00850E5A" w:rsidRPr="00FD7E44" w:rsidRDefault="00850E5A" w:rsidP="004343F2">
            <w:pPr>
              <w:pStyle w:val="TAL"/>
              <w:ind w:firstLineChars="100" w:firstLine="180"/>
              <w:rPr>
                <w:shd w:val="clear" w:color="auto" w:fill="FFFFFF"/>
                <w:lang w:eastAsia="ko-KR"/>
              </w:rPr>
            </w:pPr>
            <w:r w:rsidRPr="00FD7E44">
              <w:rPr>
                <w:shd w:val="clear" w:color="auto" w:fill="FFFFFF"/>
                <w:lang w:eastAsia="ko-KR"/>
              </w:rPr>
              <w:t>3.5T</w:t>
            </w:r>
            <w:r w:rsidRPr="00FD7E44">
              <w:rPr>
                <w:shd w:val="clear" w:color="auto" w:fill="FFFFFF"/>
                <w:vertAlign w:val="subscript"/>
                <w:lang w:eastAsia="ko-KR"/>
              </w:rPr>
              <w:t>s</w:t>
            </w:r>
            <w:r w:rsidRPr="00FD7E44">
              <w:rPr>
                <w:shd w:val="clear" w:color="auto" w:fill="FFFFFF"/>
                <w:lang w:eastAsia="ko-KR"/>
              </w:rPr>
              <w:t xml:space="preserve"> for </w:t>
            </w:r>
            <w:r w:rsidRPr="00FD7E44">
              <w:rPr>
                <w:rFonts w:cs="Arial"/>
              </w:rPr>
              <w:sym w:font="Symbol" w:char="F0B3"/>
            </w:r>
            <w:r w:rsidRPr="00FD7E44">
              <w:rPr>
                <w:rFonts w:cs="Arial"/>
              </w:rPr>
              <w:t>10 MHz BW</w:t>
            </w:r>
          </w:p>
          <w:p w14:paraId="5C4CF335"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+3.00dB</w:t>
            </w:r>
          </w:p>
          <w:p w14:paraId="0F1B2188"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+3.00dB</w:t>
            </w:r>
          </w:p>
          <w:p w14:paraId="1EE219C0" w14:textId="77777777" w:rsidR="00850E5A" w:rsidRPr="00FD7E44" w:rsidRDefault="00850E5A" w:rsidP="004343F2">
            <w:pPr>
              <w:pStyle w:val="TAL"/>
              <w:rPr>
                <w:rFonts w:cs="v4.2.0"/>
              </w:rPr>
            </w:pPr>
            <w:r w:rsidRPr="00FD7E44">
              <w:t>Ê</w:t>
            </w:r>
            <w:r w:rsidRPr="00FD7E44">
              <w:rPr>
                <w:vertAlign w:val="subscript"/>
              </w:rPr>
              <w:t>s3</w:t>
            </w:r>
            <w:r w:rsidRPr="00FD7E44">
              <w:t xml:space="preserve"> /</w:t>
            </w:r>
            <w:r w:rsidRPr="00FD7E44">
              <w:rPr>
                <w:shd w:val="clear" w:color="auto" w:fill="FFFFFF"/>
              </w:rPr>
              <w:t xml:space="preserve"> N</w:t>
            </w:r>
            <w:r w:rsidRPr="00FD7E44">
              <w:rPr>
                <w:shd w:val="clear" w:color="auto" w:fill="FFFFFF"/>
                <w:vertAlign w:val="subscript"/>
              </w:rPr>
              <w:t>oc3</w:t>
            </w:r>
            <w:r w:rsidRPr="00FD7E44">
              <w:t>: +3.00dB</w:t>
            </w:r>
          </w:p>
          <w:p w14:paraId="6302AF31" w14:textId="77777777" w:rsidR="00850E5A" w:rsidRPr="00FD7E44" w:rsidRDefault="00850E5A" w:rsidP="004343F2">
            <w:pPr>
              <w:pStyle w:val="TAL"/>
              <w:rPr>
                <w:rFonts w:cs="v4.2.0"/>
              </w:rPr>
            </w:pPr>
          </w:p>
          <w:p w14:paraId="7907DFD6" w14:textId="77777777" w:rsidR="00850E5A" w:rsidRPr="00FD7E44" w:rsidRDefault="00850E5A" w:rsidP="004343F2">
            <w:pPr>
              <w:pStyle w:val="TAL"/>
              <w:rPr>
                <w:u w:val="single"/>
              </w:rPr>
            </w:pPr>
            <w:r w:rsidRPr="00FD7E44">
              <w:rPr>
                <w:u w:val="single"/>
              </w:rPr>
              <w:t>Test 2:</w:t>
            </w:r>
          </w:p>
          <w:p w14:paraId="3E230A4E"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2) x T</w:t>
            </w:r>
            <w:r w:rsidRPr="00FD7E44">
              <w:rPr>
                <w:shd w:val="clear" w:color="auto" w:fill="FFFFFF"/>
                <w:vertAlign w:val="subscript"/>
                <w:lang w:eastAsia="sv-SE"/>
              </w:rPr>
              <w:t>s</w:t>
            </w:r>
          </w:p>
          <w:p w14:paraId="614F2C06" w14:textId="77777777" w:rsidR="00850E5A" w:rsidRPr="00FD7E44" w:rsidRDefault="00850E5A" w:rsidP="004343F2">
            <w:pPr>
              <w:pStyle w:val="TAL"/>
            </w:pPr>
            <w:r w:rsidRPr="00FD7E44">
              <w:t>Ê</w:t>
            </w:r>
            <w:r w:rsidRPr="00FD7E44">
              <w:rPr>
                <w:vertAlign w:val="subscript"/>
              </w:rPr>
              <w:t>s</w:t>
            </w:r>
            <w:r w:rsidRPr="00FD7E44">
              <w:rPr>
                <w:rFonts w:eastAsia="新細明體"/>
                <w:vertAlign w:val="subscript"/>
                <w:lang w:eastAsia="zh-TW"/>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rPr>
                <w:rFonts w:eastAsia="新細明體"/>
                <w:shd w:val="clear" w:color="auto" w:fill="FFFFFF"/>
                <w:vertAlign w:val="subscript"/>
                <w:lang w:eastAsia="zh-TW"/>
              </w:rPr>
              <w:t>1</w:t>
            </w:r>
            <w:r w:rsidRPr="00FD7E44">
              <w:t>: +3.00dB</w:t>
            </w:r>
          </w:p>
          <w:p w14:paraId="3558CC47"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+3.00dB</w:t>
            </w:r>
          </w:p>
          <w:p w14:paraId="2AA1A16D" w14:textId="77777777" w:rsidR="00850E5A" w:rsidRPr="00FD7E44" w:rsidRDefault="00850E5A" w:rsidP="004343F2">
            <w:pPr>
              <w:pStyle w:val="TAL"/>
            </w:pPr>
            <w:r w:rsidRPr="00FD7E44">
              <w:t>Ê</w:t>
            </w:r>
            <w:r w:rsidRPr="00FD7E44">
              <w:rPr>
                <w:vertAlign w:val="subscript"/>
              </w:rPr>
              <w:t>s3</w:t>
            </w:r>
            <w:r w:rsidRPr="00FD7E44">
              <w:t xml:space="preserve"> /</w:t>
            </w:r>
            <w:r w:rsidRPr="00FD7E44">
              <w:rPr>
                <w:shd w:val="clear" w:color="auto" w:fill="FFFFFF"/>
              </w:rPr>
              <w:t xml:space="preserve"> N</w:t>
            </w:r>
            <w:r w:rsidRPr="00FD7E44">
              <w:rPr>
                <w:shd w:val="clear" w:color="auto" w:fill="FFFFFF"/>
                <w:vertAlign w:val="subscript"/>
              </w:rPr>
              <w:t>oc3</w:t>
            </w:r>
            <w:r w:rsidRPr="00FD7E44">
              <w:t>: +3.00dB</w:t>
            </w:r>
          </w:p>
          <w:p w14:paraId="15BAA014" w14:textId="77777777" w:rsidR="00850E5A" w:rsidRPr="00FD7E44" w:rsidRDefault="00850E5A" w:rsidP="004343F2">
            <w:pPr>
              <w:pStyle w:val="TAL"/>
              <w:rPr>
                <w:rFonts w:eastAsia="新細明體"/>
                <w:lang w:eastAsia="zh-TW"/>
              </w:rPr>
            </w:pPr>
          </w:p>
        </w:tc>
        <w:tc>
          <w:tcPr>
            <w:tcW w:w="1657" w:type="dxa"/>
            <w:gridSpan w:val="3"/>
          </w:tcPr>
          <w:p w14:paraId="339BCBB3" w14:textId="77777777" w:rsidR="00850E5A" w:rsidRPr="00FD7E44" w:rsidRDefault="00850E5A" w:rsidP="004343F2">
            <w:pPr>
              <w:pStyle w:val="TAL"/>
              <w:rPr>
                <w:rFonts w:eastAsia="Malgun Gothic"/>
              </w:rPr>
            </w:pPr>
          </w:p>
          <w:p w14:paraId="7AE260D9" w14:textId="77777777" w:rsidR="00850E5A" w:rsidRPr="00FD7E44" w:rsidRDefault="00850E5A" w:rsidP="004343F2">
            <w:pPr>
              <w:pStyle w:val="TAL"/>
            </w:pPr>
            <w:r w:rsidRPr="00FD7E44">
              <w:t>±3T</w:t>
            </w:r>
            <w:r w:rsidRPr="00FD7E44">
              <w:rPr>
                <w:shd w:val="clear" w:color="auto" w:fill="FFFFFF"/>
                <w:vertAlign w:val="subscript"/>
                <w:lang w:eastAsia="sv-SE"/>
              </w:rPr>
              <w:t>s</w:t>
            </w:r>
          </w:p>
          <w:p w14:paraId="59AA6854" w14:textId="77777777" w:rsidR="00850E5A" w:rsidRPr="00FD7E44" w:rsidRDefault="00850E5A" w:rsidP="004343F2">
            <w:pPr>
              <w:pStyle w:val="TAL"/>
            </w:pPr>
          </w:p>
          <w:p w14:paraId="79715653" w14:textId="77777777" w:rsidR="00850E5A" w:rsidRPr="00FD7E44" w:rsidRDefault="00850E5A" w:rsidP="004343F2">
            <w:pPr>
              <w:pStyle w:val="TAL"/>
            </w:pPr>
            <w:r w:rsidRPr="00FD7E44">
              <w:t>+0.5T</w:t>
            </w:r>
            <w:r w:rsidRPr="00FD7E44">
              <w:rPr>
                <w:shd w:val="clear" w:color="auto" w:fill="FFFFFF"/>
                <w:vertAlign w:val="subscript"/>
                <w:lang w:eastAsia="sv-SE"/>
              </w:rPr>
              <w:t>s</w:t>
            </w:r>
          </w:p>
          <w:p w14:paraId="0C099901" w14:textId="77777777" w:rsidR="00850E5A" w:rsidRPr="00FD7E44" w:rsidRDefault="00850E5A" w:rsidP="004343F2">
            <w:pPr>
              <w:pStyle w:val="TAL"/>
            </w:pPr>
            <w:r w:rsidRPr="00FD7E44">
              <w:t>+0.5T</w:t>
            </w:r>
            <w:r w:rsidRPr="00FD7E44">
              <w:rPr>
                <w:shd w:val="clear" w:color="auto" w:fill="FFFFFF"/>
                <w:vertAlign w:val="subscript"/>
                <w:lang w:eastAsia="sv-SE"/>
              </w:rPr>
              <w:t>s</w:t>
            </w:r>
          </w:p>
          <w:p w14:paraId="673F6F96" w14:textId="77777777" w:rsidR="00850E5A" w:rsidRPr="00FD7E44" w:rsidRDefault="00850E5A" w:rsidP="004343F2">
            <w:pPr>
              <w:pStyle w:val="TAL"/>
            </w:pPr>
            <w:r w:rsidRPr="00FD7E44">
              <w:t>-3.6T</w:t>
            </w:r>
            <w:r w:rsidRPr="00FD7E44">
              <w:rPr>
                <w:shd w:val="clear" w:color="auto" w:fill="FFFFFF"/>
                <w:vertAlign w:val="subscript"/>
                <w:lang w:eastAsia="sv-SE"/>
              </w:rPr>
              <w:t>s</w:t>
            </w:r>
          </w:p>
          <w:p w14:paraId="07A8BE7D" w14:textId="77777777" w:rsidR="00850E5A" w:rsidRPr="00FD7E44" w:rsidRDefault="00850E5A" w:rsidP="004343F2">
            <w:pPr>
              <w:pStyle w:val="TAL"/>
            </w:pPr>
          </w:p>
          <w:p w14:paraId="6FA07196" w14:textId="77777777" w:rsidR="00850E5A" w:rsidRPr="00FD7E44" w:rsidRDefault="00850E5A" w:rsidP="004343F2">
            <w:pPr>
              <w:pStyle w:val="TAL"/>
            </w:pPr>
            <w:r w:rsidRPr="00FD7E44">
              <w:t>+1.1T</w:t>
            </w:r>
            <w:r w:rsidRPr="00FD7E44">
              <w:rPr>
                <w:shd w:val="clear" w:color="auto" w:fill="FFFFFF"/>
                <w:vertAlign w:val="subscript"/>
                <w:lang w:eastAsia="sv-SE"/>
              </w:rPr>
              <w:t>s</w:t>
            </w:r>
          </w:p>
          <w:p w14:paraId="79327FD3" w14:textId="77777777" w:rsidR="00850E5A" w:rsidRPr="00FD7E44" w:rsidRDefault="00850E5A" w:rsidP="004343F2">
            <w:pPr>
              <w:pStyle w:val="TAL"/>
            </w:pPr>
            <w:r w:rsidRPr="00FD7E44">
              <w:t>+1.1T</w:t>
            </w:r>
            <w:r w:rsidRPr="00FD7E44">
              <w:rPr>
                <w:shd w:val="clear" w:color="auto" w:fill="FFFFFF"/>
                <w:vertAlign w:val="subscript"/>
                <w:lang w:eastAsia="sv-SE"/>
              </w:rPr>
              <w:t>s</w:t>
            </w:r>
          </w:p>
          <w:p w14:paraId="215EB6EB" w14:textId="77777777" w:rsidR="00850E5A" w:rsidRPr="00FD7E44" w:rsidRDefault="00850E5A" w:rsidP="004343F2">
            <w:pPr>
              <w:pStyle w:val="TAL"/>
            </w:pPr>
            <w:r w:rsidRPr="00FD7E44">
              <w:t>+0.3dB</w:t>
            </w:r>
          </w:p>
          <w:p w14:paraId="499C1330" w14:textId="77777777" w:rsidR="00850E5A" w:rsidRPr="00FD7E44" w:rsidRDefault="00850E5A" w:rsidP="004343F2">
            <w:pPr>
              <w:pStyle w:val="TAL"/>
            </w:pPr>
            <w:r w:rsidRPr="00FD7E44">
              <w:t>+0.3dB</w:t>
            </w:r>
          </w:p>
          <w:p w14:paraId="0398ECA9" w14:textId="77777777" w:rsidR="00850E5A" w:rsidRPr="00FD7E44" w:rsidRDefault="00850E5A" w:rsidP="004343F2">
            <w:pPr>
              <w:pStyle w:val="TAL"/>
            </w:pPr>
            <w:r w:rsidRPr="00FD7E44">
              <w:t>+0.3dB</w:t>
            </w:r>
          </w:p>
          <w:p w14:paraId="1CBBC92B" w14:textId="77777777" w:rsidR="00850E5A" w:rsidRPr="00FD7E44" w:rsidRDefault="00850E5A" w:rsidP="004343F2">
            <w:pPr>
              <w:pStyle w:val="TAL"/>
              <w:rPr>
                <w:rFonts w:cs="v4.2.0"/>
              </w:rPr>
            </w:pPr>
          </w:p>
          <w:p w14:paraId="6B212BD1" w14:textId="77777777" w:rsidR="00850E5A" w:rsidRPr="00FD7E44" w:rsidRDefault="00850E5A" w:rsidP="004343F2">
            <w:pPr>
              <w:pStyle w:val="TAL"/>
              <w:rPr>
                <w:u w:val="single"/>
              </w:rPr>
            </w:pPr>
          </w:p>
          <w:p w14:paraId="729AEFC7" w14:textId="77777777" w:rsidR="00850E5A" w:rsidRPr="00FD7E44" w:rsidRDefault="00850E5A" w:rsidP="004343F2">
            <w:pPr>
              <w:pStyle w:val="TAL"/>
            </w:pPr>
            <w:r w:rsidRPr="00FD7E44">
              <w:t>±3T</w:t>
            </w:r>
            <w:r w:rsidRPr="00FD7E44">
              <w:rPr>
                <w:shd w:val="clear" w:color="auto" w:fill="FFFFFF"/>
                <w:vertAlign w:val="subscript"/>
                <w:lang w:eastAsia="sv-SE"/>
              </w:rPr>
              <w:t>s</w:t>
            </w:r>
          </w:p>
          <w:p w14:paraId="3CED9310" w14:textId="77777777" w:rsidR="00850E5A" w:rsidRPr="00FD7E44" w:rsidRDefault="00850E5A" w:rsidP="004343F2">
            <w:pPr>
              <w:pStyle w:val="TAL"/>
            </w:pPr>
            <w:r w:rsidRPr="00FD7E44">
              <w:t>+0.3dB</w:t>
            </w:r>
          </w:p>
          <w:p w14:paraId="012FAAB4" w14:textId="77777777" w:rsidR="00850E5A" w:rsidRPr="00FD7E44" w:rsidRDefault="00850E5A" w:rsidP="004343F2">
            <w:pPr>
              <w:pStyle w:val="TAL"/>
            </w:pPr>
            <w:r w:rsidRPr="00FD7E44">
              <w:t>+0.3dB</w:t>
            </w:r>
          </w:p>
          <w:p w14:paraId="1CB45F5C" w14:textId="77777777" w:rsidR="00850E5A" w:rsidRPr="00FD7E44" w:rsidRDefault="00850E5A" w:rsidP="004343F2">
            <w:pPr>
              <w:pStyle w:val="TAL"/>
            </w:pPr>
            <w:r w:rsidRPr="00FD7E44">
              <w:t>+0.3dB</w:t>
            </w:r>
          </w:p>
          <w:p w14:paraId="4EBB0717" w14:textId="77777777" w:rsidR="00850E5A" w:rsidRPr="00FD7E44" w:rsidRDefault="00850E5A" w:rsidP="004343F2">
            <w:pPr>
              <w:pStyle w:val="TAL"/>
              <w:rPr>
                <w:rFonts w:eastAsia="新細明體"/>
                <w:lang w:eastAsia="zh-TW"/>
              </w:rPr>
            </w:pPr>
          </w:p>
        </w:tc>
        <w:tc>
          <w:tcPr>
            <w:tcW w:w="2750" w:type="dxa"/>
          </w:tcPr>
          <w:p w14:paraId="780BEB4F" w14:textId="77777777" w:rsidR="00850E5A" w:rsidRPr="00FD7E44" w:rsidRDefault="00850E5A" w:rsidP="004343F2">
            <w:pPr>
              <w:pStyle w:val="TAL"/>
              <w:rPr>
                <w:rFonts w:eastAsia="Malgun Gothic"/>
                <w:u w:val="single"/>
              </w:rPr>
            </w:pPr>
            <w:r w:rsidRPr="00FD7E44">
              <w:rPr>
                <w:u w:val="single"/>
              </w:rPr>
              <w:t>Test 1:</w:t>
            </w:r>
          </w:p>
          <w:p w14:paraId="7C4F3825"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0629ECCA" w14:textId="77777777" w:rsidR="00850E5A" w:rsidRPr="00FD7E44" w:rsidRDefault="00850E5A" w:rsidP="004343F2">
            <w:pPr>
              <w:pStyle w:val="TAL"/>
            </w:pPr>
            <w:r w:rsidRPr="00FD7E44">
              <w:t>Max step size T</w:t>
            </w:r>
            <w:r w:rsidRPr="00FD7E44">
              <w:rPr>
                <w:vertAlign w:val="subscript"/>
              </w:rPr>
              <w:t>q</w:t>
            </w:r>
            <w:r w:rsidRPr="00FD7E44">
              <w:t xml:space="preserve">: </w:t>
            </w:r>
          </w:p>
          <w:p w14:paraId="116DB2EA" w14:textId="77777777" w:rsidR="00850E5A" w:rsidRPr="00FD7E44" w:rsidRDefault="00850E5A" w:rsidP="004343F2">
            <w:pPr>
              <w:pStyle w:val="TAL"/>
              <w:ind w:firstLineChars="100" w:firstLine="180"/>
              <w:rPr>
                <w:shd w:val="clear" w:color="auto" w:fill="FFFFFF"/>
                <w:lang w:eastAsia="sv-SE"/>
              </w:rPr>
            </w:pPr>
            <w:r w:rsidRPr="00FD7E44">
              <w:rPr>
                <w:shd w:val="clear" w:color="auto" w:fill="FFFFFF"/>
                <w:lang w:eastAsia="sv-SE"/>
              </w:rPr>
              <w:t>6.0T</w:t>
            </w:r>
            <w:r w:rsidRPr="00FD7E44">
              <w:rPr>
                <w:shd w:val="clear" w:color="auto" w:fill="FFFFFF"/>
                <w:vertAlign w:val="subscript"/>
                <w:lang w:eastAsia="sv-SE"/>
              </w:rPr>
              <w:t>s</w:t>
            </w:r>
            <w:r w:rsidRPr="00FD7E44">
              <w:rPr>
                <w:shd w:val="clear" w:color="auto" w:fill="FFFFFF"/>
                <w:lang w:eastAsia="sv-SE"/>
              </w:rPr>
              <w:t xml:space="preserve"> for 5MHz BW</w:t>
            </w:r>
          </w:p>
          <w:p w14:paraId="387570F5" w14:textId="77777777" w:rsidR="00850E5A" w:rsidRPr="00FD7E44" w:rsidRDefault="00850E5A" w:rsidP="004343F2">
            <w:pPr>
              <w:pStyle w:val="TAL"/>
              <w:ind w:firstLineChars="100" w:firstLine="180"/>
              <w:rPr>
                <w:shd w:val="clear" w:color="auto" w:fill="FFFFFF"/>
                <w:lang w:eastAsia="ko-KR"/>
              </w:rPr>
            </w:pPr>
            <w:r w:rsidRPr="00FD7E44">
              <w:rPr>
                <w:shd w:val="clear" w:color="auto" w:fill="FFFFFF"/>
                <w:lang w:eastAsia="ko-KR"/>
              </w:rPr>
              <w:t>4.0T</w:t>
            </w:r>
            <w:r w:rsidRPr="00FD7E44">
              <w:rPr>
                <w:shd w:val="clear" w:color="auto" w:fill="FFFFFF"/>
                <w:vertAlign w:val="subscript"/>
                <w:lang w:eastAsia="ko-KR"/>
              </w:rPr>
              <w:t>s</w:t>
            </w:r>
            <w:r w:rsidRPr="00FD7E44">
              <w:rPr>
                <w:shd w:val="clear" w:color="auto" w:fill="FFFFFF"/>
                <w:lang w:eastAsia="ko-KR"/>
              </w:rPr>
              <w:t xml:space="preserve"> for </w:t>
            </w:r>
            <w:r w:rsidRPr="00FD7E44">
              <w:rPr>
                <w:rFonts w:cs="Arial"/>
              </w:rPr>
              <w:sym w:font="Symbol" w:char="F0B3"/>
            </w:r>
            <w:r w:rsidRPr="00FD7E44">
              <w:rPr>
                <w:rFonts w:cs="Arial"/>
              </w:rPr>
              <w:t>10 MHz BW</w:t>
            </w:r>
          </w:p>
          <w:p w14:paraId="0C7B3874" w14:textId="77777777" w:rsidR="00850E5A" w:rsidRPr="00FD7E44" w:rsidRDefault="00850E5A" w:rsidP="004343F2">
            <w:pPr>
              <w:pStyle w:val="TAL"/>
            </w:pPr>
            <w:r w:rsidRPr="00FD7E44">
              <w:t xml:space="preserve">Min adjust rate: </w:t>
            </w:r>
            <w:r w:rsidRPr="00FD7E44">
              <w:rPr>
                <w:shd w:val="clear" w:color="auto" w:fill="FFFFFF"/>
                <w:lang w:eastAsia="sv-SE"/>
              </w:rPr>
              <w:t>3.4T</w:t>
            </w:r>
            <w:r w:rsidRPr="00FD7E44">
              <w:rPr>
                <w:shd w:val="clear" w:color="auto" w:fill="FFFFFF"/>
                <w:vertAlign w:val="subscript"/>
                <w:lang w:eastAsia="sv-SE"/>
              </w:rPr>
              <w:t>s</w:t>
            </w:r>
          </w:p>
          <w:p w14:paraId="6E317E9F" w14:textId="77777777" w:rsidR="00850E5A" w:rsidRPr="00FD7E44" w:rsidRDefault="00850E5A" w:rsidP="004343F2">
            <w:pPr>
              <w:pStyle w:val="TAL"/>
            </w:pPr>
            <w:r w:rsidRPr="00FD7E44">
              <w:t xml:space="preserve">Max adjust rate: </w:t>
            </w:r>
          </w:p>
          <w:p w14:paraId="7BD39AB6" w14:textId="77777777" w:rsidR="00850E5A" w:rsidRPr="00FD7E44" w:rsidRDefault="00850E5A" w:rsidP="004343F2">
            <w:pPr>
              <w:pStyle w:val="TAL"/>
              <w:ind w:firstLineChars="100" w:firstLine="180"/>
              <w:rPr>
                <w:shd w:val="clear" w:color="auto" w:fill="FFFFFF"/>
                <w:lang w:eastAsia="sv-SE"/>
              </w:rPr>
            </w:pPr>
            <w:r w:rsidRPr="00FD7E44">
              <w:rPr>
                <w:shd w:val="clear" w:color="auto" w:fill="FFFFFF"/>
                <w:lang w:eastAsia="sv-SE"/>
              </w:rPr>
              <w:t>6.6T</w:t>
            </w:r>
            <w:r w:rsidRPr="00FD7E44">
              <w:rPr>
                <w:shd w:val="clear" w:color="auto" w:fill="FFFFFF"/>
                <w:vertAlign w:val="subscript"/>
                <w:lang w:eastAsia="sv-SE"/>
              </w:rPr>
              <w:t>s</w:t>
            </w:r>
            <w:r w:rsidRPr="00FD7E44">
              <w:rPr>
                <w:shd w:val="clear" w:color="auto" w:fill="FFFFFF"/>
                <w:lang w:eastAsia="sv-SE"/>
              </w:rPr>
              <w:t xml:space="preserve"> for 5MHz BW</w:t>
            </w:r>
          </w:p>
          <w:p w14:paraId="7FE3292E" w14:textId="77777777" w:rsidR="00850E5A" w:rsidRPr="00FD7E44" w:rsidRDefault="00850E5A" w:rsidP="004343F2">
            <w:pPr>
              <w:pStyle w:val="TAL"/>
              <w:ind w:firstLineChars="100" w:firstLine="180"/>
              <w:rPr>
                <w:shd w:val="clear" w:color="auto" w:fill="FFFFFF"/>
                <w:lang w:eastAsia="ko-KR"/>
              </w:rPr>
            </w:pPr>
            <w:r w:rsidRPr="00FD7E44">
              <w:rPr>
                <w:shd w:val="clear" w:color="auto" w:fill="FFFFFF"/>
                <w:lang w:eastAsia="ko-KR"/>
              </w:rPr>
              <w:t>4.6T</w:t>
            </w:r>
            <w:r w:rsidRPr="00FD7E44">
              <w:rPr>
                <w:shd w:val="clear" w:color="auto" w:fill="FFFFFF"/>
                <w:vertAlign w:val="subscript"/>
                <w:lang w:eastAsia="ko-KR"/>
              </w:rPr>
              <w:t>s</w:t>
            </w:r>
            <w:r w:rsidRPr="00FD7E44">
              <w:rPr>
                <w:shd w:val="clear" w:color="auto" w:fill="FFFFFF"/>
                <w:lang w:eastAsia="ko-KR"/>
              </w:rPr>
              <w:t xml:space="preserve"> for </w:t>
            </w:r>
            <w:r w:rsidRPr="00FD7E44">
              <w:rPr>
                <w:rFonts w:cs="Arial"/>
              </w:rPr>
              <w:sym w:font="Symbol" w:char="F0B3"/>
            </w:r>
            <w:r w:rsidRPr="00FD7E44">
              <w:rPr>
                <w:rFonts w:cs="Arial"/>
              </w:rPr>
              <w:t>10 MHz BW</w:t>
            </w:r>
          </w:p>
          <w:p w14:paraId="48AFCDA9"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1B71A14A"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+3.30dB</w:t>
            </w:r>
          </w:p>
          <w:p w14:paraId="71456600" w14:textId="77777777" w:rsidR="00850E5A" w:rsidRPr="00FD7E44" w:rsidRDefault="00850E5A" w:rsidP="004343F2">
            <w:pPr>
              <w:pStyle w:val="TAL"/>
              <w:rPr>
                <w:rFonts w:cs="v4.2.0"/>
              </w:rPr>
            </w:pPr>
            <w:r w:rsidRPr="00FD7E44">
              <w:t>Ê</w:t>
            </w:r>
            <w:r w:rsidRPr="00FD7E44">
              <w:rPr>
                <w:vertAlign w:val="subscript"/>
              </w:rPr>
              <w:t>s3</w:t>
            </w:r>
            <w:r w:rsidRPr="00FD7E44">
              <w:t xml:space="preserve"> /</w:t>
            </w:r>
            <w:r w:rsidRPr="00FD7E44">
              <w:rPr>
                <w:shd w:val="clear" w:color="auto" w:fill="FFFFFF"/>
              </w:rPr>
              <w:t xml:space="preserve"> N</w:t>
            </w:r>
            <w:r w:rsidRPr="00FD7E44">
              <w:rPr>
                <w:shd w:val="clear" w:color="auto" w:fill="FFFFFF"/>
                <w:vertAlign w:val="subscript"/>
              </w:rPr>
              <w:t>oc3</w:t>
            </w:r>
            <w:r w:rsidRPr="00FD7E44">
              <w:t>: +3.30dB</w:t>
            </w:r>
          </w:p>
          <w:p w14:paraId="0E671134" w14:textId="77777777" w:rsidR="00850E5A" w:rsidRPr="00FD7E44" w:rsidRDefault="00850E5A" w:rsidP="004343F2">
            <w:pPr>
              <w:pStyle w:val="TAL"/>
              <w:rPr>
                <w:rFonts w:cs="v4.2.0"/>
              </w:rPr>
            </w:pPr>
          </w:p>
          <w:p w14:paraId="230BAD77" w14:textId="77777777" w:rsidR="00850E5A" w:rsidRPr="00FD7E44" w:rsidRDefault="00850E5A" w:rsidP="004343F2">
            <w:pPr>
              <w:pStyle w:val="TAL"/>
              <w:rPr>
                <w:u w:val="single"/>
              </w:rPr>
            </w:pPr>
            <w:r w:rsidRPr="00FD7E44">
              <w:rPr>
                <w:u w:val="single"/>
              </w:rPr>
              <w:t>Test 2:</w:t>
            </w:r>
          </w:p>
          <w:p w14:paraId="120A8334" w14:textId="77777777" w:rsidR="00850E5A" w:rsidRPr="00FD7E44" w:rsidRDefault="00850E5A" w:rsidP="004343F2">
            <w:pPr>
              <w:pStyle w:val="TAL"/>
            </w:pPr>
            <w:r w:rsidRPr="00FD7E44">
              <w:rPr>
                <w:shd w:val="clear" w:color="auto" w:fill="FFFFFF"/>
              </w:rPr>
              <w:t>Uplink timing: (624 ±1</w:t>
            </w:r>
            <w:r w:rsidRPr="00FD7E44">
              <w:rPr>
                <w:shd w:val="clear" w:color="auto" w:fill="FFFFFF"/>
                <w:lang w:eastAsia="sv-SE"/>
              </w:rPr>
              <w:t>5) x T</w:t>
            </w:r>
            <w:r w:rsidRPr="00FD7E44">
              <w:rPr>
                <w:shd w:val="clear" w:color="auto" w:fill="FFFFFF"/>
                <w:vertAlign w:val="subscript"/>
                <w:lang w:eastAsia="sv-SE"/>
              </w:rPr>
              <w:t>s</w:t>
            </w:r>
          </w:p>
          <w:p w14:paraId="3858149E" w14:textId="77777777" w:rsidR="00850E5A" w:rsidRPr="00FD7E44" w:rsidRDefault="00850E5A" w:rsidP="004343F2">
            <w:pPr>
              <w:pStyle w:val="TAL"/>
            </w:pPr>
            <w:r w:rsidRPr="00FD7E44">
              <w:t>Ê</w:t>
            </w:r>
            <w:r w:rsidRPr="00FD7E44">
              <w:rPr>
                <w:vertAlign w:val="subscript"/>
              </w:rPr>
              <w:t>s1</w:t>
            </w:r>
            <w:r w:rsidRPr="00FD7E44">
              <w:t xml:space="preserve"> /</w:t>
            </w:r>
            <w:r w:rsidRPr="00FD7E44">
              <w:rPr>
                <w:shd w:val="clear" w:color="auto" w:fill="FFFFFF"/>
              </w:rPr>
              <w:t xml:space="preserve"> N</w:t>
            </w:r>
            <w:r w:rsidRPr="00FD7E44">
              <w:rPr>
                <w:shd w:val="clear" w:color="auto" w:fill="FFFFFF"/>
                <w:vertAlign w:val="subscript"/>
              </w:rPr>
              <w:t>oc1</w:t>
            </w:r>
            <w:r w:rsidRPr="00FD7E44">
              <w:t>: +3.30dB</w:t>
            </w:r>
          </w:p>
          <w:p w14:paraId="261BCA1E" w14:textId="77777777" w:rsidR="00850E5A" w:rsidRPr="00FD7E44" w:rsidRDefault="00850E5A" w:rsidP="004343F2">
            <w:pPr>
              <w:pStyle w:val="TAL"/>
            </w:pPr>
            <w:r w:rsidRPr="00FD7E44">
              <w:t>Ê</w:t>
            </w:r>
            <w:r w:rsidRPr="00FD7E44">
              <w:rPr>
                <w:vertAlign w:val="subscript"/>
              </w:rPr>
              <w:t>s2</w:t>
            </w:r>
            <w:r w:rsidRPr="00FD7E44">
              <w:t xml:space="preserve"> /</w:t>
            </w:r>
            <w:r w:rsidRPr="00FD7E44">
              <w:rPr>
                <w:shd w:val="clear" w:color="auto" w:fill="FFFFFF"/>
              </w:rPr>
              <w:t xml:space="preserve"> N</w:t>
            </w:r>
            <w:r w:rsidRPr="00FD7E44">
              <w:rPr>
                <w:shd w:val="clear" w:color="auto" w:fill="FFFFFF"/>
                <w:vertAlign w:val="subscript"/>
              </w:rPr>
              <w:t>oc2</w:t>
            </w:r>
            <w:r w:rsidRPr="00FD7E44">
              <w:t>: +3.30dB</w:t>
            </w:r>
          </w:p>
          <w:p w14:paraId="132596C6" w14:textId="77777777" w:rsidR="00850E5A" w:rsidRPr="00FD7E44" w:rsidRDefault="00850E5A" w:rsidP="004343F2">
            <w:pPr>
              <w:pStyle w:val="TAL"/>
            </w:pPr>
            <w:r w:rsidRPr="00FD7E44">
              <w:t>Ê</w:t>
            </w:r>
            <w:r w:rsidRPr="00FD7E44">
              <w:rPr>
                <w:vertAlign w:val="subscript"/>
              </w:rPr>
              <w:t>s3</w:t>
            </w:r>
            <w:r w:rsidRPr="00FD7E44">
              <w:t xml:space="preserve"> /</w:t>
            </w:r>
            <w:r w:rsidRPr="00FD7E44">
              <w:rPr>
                <w:shd w:val="clear" w:color="auto" w:fill="FFFFFF"/>
              </w:rPr>
              <w:t xml:space="preserve"> N</w:t>
            </w:r>
            <w:r w:rsidRPr="00FD7E44">
              <w:rPr>
                <w:shd w:val="clear" w:color="auto" w:fill="FFFFFF"/>
                <w:vertAlign w:val="subscript"/>
              </w:rPr>
              <w:t>oc3</w:t>
            </w:r>
            <w:r w:rsidRPr="00FD7E44">
              <w:t>: +3.30dB</w:t>
            </w:r>
          </w:p>
          <w:p w14:paraId="2415F469" w14:textId="77777777" w:rsidR="00850E5A" w:rsidRPr="00FD7E44" w:rsidRDefault="00850E5A" w:rsidP="004343F2">
            <w:pPr>
              <w:pStyle w:val="TAL"/>
              <w:rPr>
                <w:rFonts w:eastAsia="新細明體"/>
                <w:lang w:eastAsia="zh-TW"/>
              </w:rPr>
            </w:pPr>
          </w:p>
        </w:tc>
      </w:tr>
      <w:tr w:rsidR="00850E5A" w:rsidRPr="00FD7E44" w14:paraId="07DF2F1F" w14:textId="77777777" w:rsidTr="0029357A">
        <w:tc>
          <w:tcPr>
            <w:tcW w:w="2838" w:type="dxa"/>
            <w:gridSpan w:val="2"/>
          </w:tcPr>
          <w:p w14:paraId="467E27F7" w14:textId="77777777" w:rsidR="00850E5A" w:rsidRPr="00FD7E44" w:rsidRDefault="00850E5A" w:rsidP="004343F2">
            <w:pPr>
              <w:pStyle w:val="TAL"/>
              <w:rPr>
                <w:rFonts w:eastAsia="新細明體"/>
                <w:lang w:eastAsia="zh-TW"/>
              </w:rPr>
            </w:pPr>
            <w:r w:rsidRPr="00FD7E44">
              <w:rPr>
                <w:rFonts w:eastAsia="新細明體"/>
                <w:lang w:eastAsia="zh-TW"/>
              </w:rPr>
              <w:t xml:space="preserve">7.1.14 </w:t>
            </w:r>
            <w:r w:rsidRPr="00FD7E44">
              <w:t xml:space="preserve">E-UTRAN FDD – UE </w:t>
            </w:r>
            <w:r w:rsidRPr="00FD7E44">
              <w:lastRenderedPageBreak/>
              <w:t>Transmit Timing Accuracy Tests for Cat-M1 UE in CEModeB</w:t>
            </w:r>
          </w:p>
        </w:tc>
        <w:tc>
          <w:tcPr>
            <w:tcW w:w="3360" w:type="dxa"/>
            <w:gridSpan w:val="3"/>
          </w:tcPr>
          <w:p w14:paraId="70CFFCE1" w14:textId="77777777" w:rsidR="00850E5A" w:rsidRPr="00FD7E44" w:rsidRDefault="00850E5A" w:rsidP="004343F2">
            <w:pPr>
              <w:pStyle w:val="TAL"/>
            </w:pPr>
            <w:r w:rsidRPr="00FD7E44">
              <w:rPr>
                <w:shd w:val="clear" w:color="auto" w:fill="FFFFFF"/>
              </w:rPr>
              <w:lastRenderedPageBreak/>
              <w:t>Uplink timing: ±</w:t>
            </w:r>
            <w:r w:rsidRPr="00FD7E44">
              <w:rPr>
                <w:shd w:val="clear" w:color="auto" w:fill="FFFFFF"/>
                <w:lang w:eastAsia="sv-SE"/>
              </w:rPr>
              <w:t>48T</w:t>
            </w:r>
            <w:r w:rsidRPr="00FD7E44">
              <w:rPr>
                <w:shd w:val="clear" w:color="auto" w:fill="FFFFFF"/>
                <w:vertAlign w:val="subscript"/>
                <w:lang w:eastAsia="sv-SE"/>
              </w:rPr>
              <w:t>s</w:t>
            </w:r>
          </w:p>
          <w:p w14:paraId="76252EE2" w14:textId="77777777" w:rsidR="00850E5A" w:rsidRPr="00FD7E44" w:rsidRDefault="00850E5A" w:rsidP="004343F2">
            <w:pPr>
              <w:pStyle w:val="TAL"/>
            </w:pPr>
            <w:r w:rsidRPr="00FD7E44">
              <w:lastRenderedPageBreak/>
              <w:t>Max step size T</w:t>
            </w:r>
            <w:r w:rsidRPr="00FD7E44">
              <w:rPr>
                <w:vertAlign w:val="subscript"/>
              </w:rPr>
              <w:t>q</w:t>
            </w:r>
            <w:r w:rsidRPr="00FD7E44">
              <w:t xml:space="preserve">: </w:t>
            </w:r>
            <w:r w:rsidRPr="00FD7E44">
              <w:rPr>
                <w:shd w:val="clear" w:color="auto" w:fill="FFFFFF"/>
                <w:lang w:eastAsia="sv-SE"/>
              </w:rPr>
              <w:t>17.5T</w:t>
            </w:r>
            <w:r w:rsidRPr="00FD7E44">
              <w:rPr>
                <w:shd w:val="clear" w:color="auto" w:fill="FFFFFF"/>
                <w:vertAlign w:val="subscript"/>
                <w:lang w:eastAsia="sv-SE"/>
              </w:rPr>
              <w:t>s</w:t>
            </w:r>
          </w:p>
          <w:p w14:paraId="0B848A91" w14:textId="77777777" w:rsidR="00850E5A" w:rsidRPr="00FD7E44" w:rsidRDefault="00850E5A" w:rsidP="004343F2">
            <w:pPr>
              <w:pStyle w:val="TAL"/>
            </w:pPr>
          </w:p>
          <w:p w14:paraId="76C496E4" w14:textId="77777777" w:rsidR="00850E5A" w:rsidRPr="00FD7E44" w:rsidRDefault="00850E5A" w:rsidP="004343F2">
            <w:pPr>
              <w:pStyle w:val="TAL"/>
              <w:rPr>
                <w:shd w:val="clear" w:color="auto" w:fill="FFFFFF"/>
                <w:lang w:eastAsia="sv-SE"/>
              </w:rPr>
            </w:pPr>
            <w:r w:rsidRPr="00FD7E44">
              <w:t xml:space="preserve">Max adjust rate: </w:t>
            </w:r>
            <w:r w:rsidRPr="00FD7E44">
              <w:rPr>
                <w:shd w:val="clear" w:color="auto" w:fill="FFFFFF"/>
                <w:lang w:eastAsia="sv-SE"/>
              </w:rPr>
              <w:t>17.5T</w:t>
            </w:r>
            <w:r w:rsidRPr="00FD7E44">
              <w:rPr>
                <w:shd w:val="clear" w:color="auto" w:fill="FFFFFF"/>
                <w:vertAlign w:val="subscript"/>
                <w:lang w:eastAsia="sv-SE"/>
              </w:rPr>
              <w:t>s</w:t>
            </w:r>
          </w:p>
          <w:p w14:paraId="6EDDAE33" w14:textId="77777777" w:rsidR="00850E5A" w:rsidRPr="00FD7E44" w:rsidRDefault="00850E5A" w:rsidP="004343F2">
            <w:pPr>
              <w:pStyle w:val="TAL"/>
            </w:pPr>
          </w:p>
          <w:p w14:paraId="4970C0A8" w14:textId="77777777" w:rsidR="00850E5A" w:rsidRPr="00FD7E44" w:rsidRDefault="00850E5A" w:rsidP="004343F2">
            <w:pPr>
              <w:pStyle w:val="TAL"/>
            </w:pPr>
          </w:p>
          <w:p w14:paraId="059BB6B1" w14:textId="77777777" w:rsidR="00850E5A" w:rsidRPr="00FD7E44" w:rsidRDefault="00850E5A" w:rsidP="004343F2">
            <w:pPr>
              <w:pStyle w:val="TAL"/>
            </w:pPr>
          </w:p>
          <w:p w14:paraId="41BC469E" w14:textId="77777777" w:rsidR="00850E5A" w:rsidRPr="00FD7E44" w:rsidRDefault="00850E5A" w:rsidP="004343F2">
            <w:pPr>
              <w:pStyle w:val="TAL"/>
              <w:rPr>
                <w:rFonts w:eastAsia="新細明體"/>
                <w:lang w:eastAsia="zh-TW"/>
              </w:rPr>
            </w:pPr>
            <w:r w:rsidRPr="00FD7E44">
              <w:t>Ês /</w:t>
            </w:r>
            <w:r w:rsidRPr="00FD7E44">
              <w:rPr>
                <w:shd w:val="clear" w:color="auto" w:fill="FFFFFF"/>
              </w:rPr>
              <w:t xml:space="preserve"> N</w:t>
            </w:r>
            <w:r w:rsidRPr="00FD7E44">
              <w:rPr>
                <w:shd w:val="clear" w:color="auto" w:fill="FFFFFF"/>
                <w:vertAlign w:val="subscript"/>
              </w:rPr>
              <w:t>oc</w:t>
            </w:r>
            <w:r w:rsidRPr="00FD7E44">
              <w:t>: -12.00dB</w:t>
            </w:r>
          </w:p>
        </w:tc>
        <w:tc>
          <w:tcPr>
            <w:tcW w:w="1657" w:type="dxa"/>
            <w:gridSpan w:val="3"/>
          </w:tcPr>
          <w:p w14:paraId="6EEDFC94" w14:textId="77777777" w:rsidR="00850E5A" w:rsidRPr="00FD7E44" w:rsidRDefault="00850E5A" w:rsidP="004343F2">
            <w:pPr>
              <w:pStyle w:val="TAL"/>
            </w:pPr>
            <w:r w:rsidRPr="00FD7E44">
              <w:rPr>
                <w:shd w:val="clear" w:color="auto" w:fill="FFFFFF"/>
              </w:rPr>
              <w:lastRenderedPageBreak/>
              <w:t>±</w:t>
            </w:r>
            <w:r w:rsidRPr="00FD7E44">
              <w:rPr>
                <w:shd w:val="clear" w:color="auto" w:fill="FFFFFF"/>
                <w:lang w:eastAsia="sv-SE"/>
              </w:rPr>
              <w:t>3T</w:t>
            </w:r>
            <w:r w:rsidRPr="00FD7E44">
              <w:rPr>
                <w:shd w:val="clear" w:color="auto" w:fill="FFFFFF"/>
                <w:vertAlign w:val="subscript"/>
                <w:lang w:eastAsia="sv-SE"/>
              </w:rPr>
              <w:t>s</w:t>
            </w:r>
          </w:p>
          <w:p w14:paraId="3AFFAA29" w14:textId="77777777" w:rsidR="00850E5A" w:rsidRPr="00FD7E44" w:rsidRDefault="00850E5A" w:rsidP="004343F2">
            <w:pPr>
              <w:pStyle w:val="TAL"/>
            </w:pPr>
            <w:r w:rsidRPr="00FD7E44">
              <w:rPr>
                <w:shd w:val="clear" w:color="auto" w:fill="FFFFFF"/>
                <w:lang w:eastAsia="sv-SE"/>
              </w:rPr>
              <w:lastRenderedPageBreak/>
              <w:t>+0.5T</w:t>
            </w:r>
            <w:r w:rsidRPr="00FD7E44">
              <w:rPr>
                <w:shd w:val="clear" w:color="auto" w:fill="FFFFFF"/>
                <w:vertAlign w:val="subscript"/>
                <w:lang w:eastAsia="sv-SE"/>
              </w:rPr>
              <w:t>s</w:t>
            </w:r>
          </w:p>
          <w:p w14:paraId="7D2FAC0D" w14:textId="77777777" w:rsidR="00850E5A" w:rsidRPr="00FD7E44" w:rsidRDefault="00850E5A" w:rsidP="004343F2">
            <w:pPr>
              <w:pStyle w:val="TAL"/>
              <w:rPr>
                <w:shd w:val="clear" w:color="auto" w:fill="FFFFFF"/>
                <w:lang w:eastAsia="sv-SE"/>
              </w:rPr>
            </w:pPr>
          </w:p>
          <w:p w14:paraId="28E861AA" w14:textId="77777777" w:rsidR="00850E5A" w:rsidRPr="00FD7E44" w:rsidRDefault="00850E5A" w:rsidP="004343F2">
            <w:pPr>
              <w:pStyle w:val="TAL"/>
              <w:rPr>
                <w:shd w:val="clear" w:color="auto" w:fill="FFFFFF"/>
                <w:lang w:eastAsia="sv-SE"/>
              </w:rPr>
            </w:pPr>
            <w:r w:rsidRPr="00FD7E44">
              <w:rPr>
                <w:shd w:val="clear" w:color="auto" w:fill="FFFFFF"/>
                <w:lang w:eastAsia="sv-SE"/>
              </w:rPr>
              <w:t>+1.1T</w:t>
            </w:r>
            <w:r w:rsidRPr="00FD7E44">
              <w:rPr>
                <w:shd w:val="clear" w:color="auto" w:fill="FFFFFF"/>
                <w:vertAlign w:val="subscript"/>
                <w:lang w:eastAsia="sv-SE"/>
              </w:rPr>
              <w:t>s</w:t>
            </w:r>
            <w:r w:rsidRPr="00FD7E44">
              <w:rPr>
                <w:shd w:val="clear" w:color="auto" w:fill="FFFFFF"/>
                <w:lang w:eastAsia="sv-SE"/>
              </w:rPr>
              <w:t>(f &gt; 1GHz)</w:t>
            </w:r>
          </w:p>
          <w:p w14:paraId="75F782A8" w14:textId="77777777" w:rsidR="00850E5A" w:rsidRPr="00FD7E44" w:rsidRDefault="00850E5A" w:rsidP="004343F2">
            <w:pPr>
              <w:pStyle w:val="TAL"/>
              <w:rPr>
                <w:shd w:val="clear" w:color="auto" w:fill="FFFFFF"/>
                <w:lang w:eastAsia="sv-SE"/>
              </w:rPr>
            </w:pPr>
            <w:r w:rsidRPr="00FD7E44">
              <w:rPr>
                <w:shd w:val="clear" w:color="auto" w:fill="FFFFFF"/>
                <w:lang w:eastAsia="sv-SE"/>
              </w:rPr>
              <w:t>+1.7T</w:t>
            </w:r>
            <w:r w:rsidRPr="00FD7E44">
              <w:rPr>
                <w:shd w:val="clear" w:color="auto" w:fill="FFFFFF"/>
                <w:vertAlign w:val="subscript"/>
                <w:lang w:eastAsia="sv-SE"/>
              </w:rPr>
              <w:t>s</w:t>
            </w:r>
            <w:r w:rsidRPr="00FD7E44">
              <w:rPr>
                <w:shd w:val="clear" w:color="auto" w:fill="FFFFFF"/>
                <w:lang w:eastAsia="sv-SE"/>
              </w:rPr>
              <w:t xml:space="preserve">(f </w:t>
            </w:r>
            <w:r w:rsidRPr="00FD7E44">
              <w:rPr>
                <w:rFonts w:eastAsia="MS Mincho" w:cs="Arial"/>
                <w:b/>
              </w:rPr>
              <w:t>≤</w:t>
            </w:r>
            <w:r w:rsidRPr="00FD7E44">
              <w:rPr>
                <w:shd w:val="clear" w:color="auto" w:fill="FFFFFF"/>
                <w:lang w:eastAsia="sv-SE"/>
              </w:rPr>
              <w:t xml:space="preserve"> 1GHz)</w:t>
            </w:r>
          </w:p>
          <w:p w14:paraId="335C674F" w14:textId="77777777" w:rsidR="00850E5A" w:rsidRPr="00FD7E44" w:rsidRDefault="00850E5A" w:rsidP="004343F2">
            <w:pPr>
              <w:pStyle w:val="TAL"/>
              <w:rPr>
                <w:shd w:val="clear" w:color="auto" w:fill="FFFFFF"/>
                <w:lang w:eastAsia="sv-SE"/>
              </w:rPr>
            </w:pPr>
          </w:p>
          <w:p w14:paraId="7AF41A56" w14:textId="77777777" w:rsidR="00850E5A" w:rsidRPr="00FD7E44" w:rsidRDefault="00850E5A" w:rsidP="004343F2">
            <w:pPr>
              <w:pStyle w:val="TAL"/>
              <w:rPr>
                <w:shd w:val="clear" w:color="auto" w:fill="FFFFFF"/>
                <w:lang w:eastAsia="sv-SE"/>
              </w:rPr>
            </w:pPr>
          </w:p>
          <w:p w14:paraId="01A350E1" w14:textId="77777777" w:rsidR="00850E5A" w:rsidRPr="00FD7E44" w:rsidRDefault="00850E5A" w:rsidP="004343F2">
            <w:pPr>
              <w:pStyle w:val="TAL"/>
              <w:rPr>
                <w:rFonts w:eastAsia="新細明體"/>
                <w:lang w:eastAsia="zh-TW"/>
              </w:rPr>
            </w:pPr>
            <w:r w:rsidRPr="00FD7E44">
              <w:t>+0.3dB</w:t>
            </w:r>
          </w:p>
        </w:tc>
        <w:tc>
          <w:tcPr>
            <w:tcW w:w="2750" w:type="dxa"/>
          </w:tcPr>
          <w:p w14:paraId="71626FF9" w14:textId="77777777" w:rsidR="00850E5A" w:rsidRPr="00FD7E44" w:rsidRDefault="00850E5A" w:rsidP="004343F2">
            <w:pPr>
              <w:pStyle w:val="TAL"/>
            </w:pPr>
            <w:r w:rsidRPr="00FD7E44">
              <w:rPr>
                <w:shd w:val="clear" w:color="auto" w:fill="FFFFFF"/>
              </w:rPr>
              <w:lastRenderedPageBreak/>
              <w:t>Uplink timing: ±</w:t>
            </w:r>
            <w:r w:rsidRPr="00FD7E44">
              <w:rPr>
                <w:shd w:val="clear" w:color="auto" w:fill="FFFFFF"/>
                <w:lang w:eastAsia="sv-SE"/>
              </w:rPr>
              <w:t>51T</w:t>
            </w:r>
            <w:r w:rsidRPr="00FD7E44">
              <w:rPr>
                <w:shd w:val="clear" w:color="auto" w:fill="FFFFFF"/>
                <w:vertAlign w:val="subscript"/>
                <w:lang w:eastAsia="sv-SE"/>
              </w:rPr>
              <w:t>s</w:t>
            </w:r>
          </w:p>
          <w:p w14:paraId="686E920D" w14:textId="77777777" w:rsidR="00850E5A" w:rsidRPr="00FD7E44" w:rsidRDefault="00850E5A" w:rsidP="004343F2">
            <w:pPr>
              <w:pStyle w:val="TAL"/>
            </w:pPr>
            <w:r w:rsidRPr="00FD7E44">
              <w:lastRenderedPageBreak/>
              <w:t>Max step size T</w:t>
            </w:r>
            <w:r w:rsidRPr="00FD7E44">
              <w:rPr>
                <w:vertAlign w:val="subscript"/>
              </w:rPr>
              <w:t>q</w:t>
            </w:r>
            <w:r w:rsidRPr="00FD7E44">
              <w:t xml:space="preserve">: </w:t>
            </w:r>
            <w:r w:rsidRPr="00FD7E44">
              <w:rPr>
                <w:shd w:val="clear" w:color="auto" w:fill="FFFFFF"/>
                <w:lang w:eastAsia="sv-SE"/>
              </w:rPr>
              <w:t>18T</w:t>
            </w:r>
            <w:r w:rsidRPr="00FD7E44">
              <w:rPr>
                <w:shd w:val="clear" w:color="auto" w:fill="FFFFFF"/>
                <w:vertAlign w:val="subscript"/>
                <w:lang w:eastAsia="sv-SE"/>
              </w:rPr>
              <w:t>s</w:t>
            </w:r>
          </w:p>
          <w:p w14:paraId="74E5E5FE" w14:textId="77777777" w:rsidR="00850E5A" w:rsidRPr="00FD7E44" w:rsidRDefault="00850E5A" w:rsidP="004343F2">
            <w:pPr>
              <w:pStyle w:val="TAL"/>
            </w:pPr>
          </w:p>
          <w:p w14:paraId="32B54958" w14:textId="77777777" w:rsidR="00850E5A" w:rsidRPr="00FD7E44" w:rsidRDefault="00850E5A" w:rsidP="004343F2">
            <w:pPr>
              <w:pStyle w:val="TAL"/>
              <w:rPr>
                <w:shd w:val="clear" w:color="auto" w:fill="FFFFFF"/>
                <w:lang w:eastAsia="sv-SE"/>
              </w:rPr>
            </w:pPr>
            <w:r w:rsidRPr="00FD7E44">
              <w:t xml:space="preserve">Max adjust rate: </w:t>
            </w:r>
            <w:r w:rsidRPr="00FD7E44">
              <w:rPr>
                <w:shd w:val="clear" w:color="auto" w:fill="FFFFFF"/>
                <w:lang w:eastAsia="sv-SE"/>
              </w:rPr>
              <w:t>18.6T</w:t>
            </w:r>
            <w:r w:rsidRPr="00FD7E44">
              <w:rPr>
                <w:shd w:val="clear" w:color="auto" w:fill="FFFFFF"/>
                <w:vertAlign w:val="subscript"/>
                <w:lang w:eastAsia="sv-SE"/>
              </w:rPr>
              <w:t>s</w:t>
            </w:r>
            <w:r w:rsidRPr="00FD7E44">
              <w:rPr>
                <w:shd w:val="clear" w:color="auto" w:fill="FFFFFF"/>
                <w:lang w:eastAsia="sv-SE"/>
              </w:rPr>
              <w:t>(f &gt; 1GHz)</w:t>
            </w:r>
          </w:p>
          <w:p w14:paraId="6FCB8969" w14:textId="77777777" w:rsidR="00850E5A" w:rsidRPr="00FD7E44" w:rsidRDefault="00850E5A" w:rsidP="004343F2">
            <w:pPr>
              <w:pStyle w:val="TAL"/>
              <w:rPr>
                <w:shd w:val="clear" w:color="auto" w:fill="FFFFFF"/>
                <w:lang w:eastAsia="sv-SE"/>
              </w:rPr>
            </w:pPr>
            <w:r w:rsidRPr="00FD7E44">
              <w:t xml:space="preserve">Max adjust rate: </w:t>
            </w:r>
            <w:r w:rsidRPr="00FD7E44">
              <w:rPr>
                <w:shd w:val="clear" w:color="auto" w:fill="FFFFFF"/>
                <w:lang w:eastAsia="sv-SE"/>
              </w:rPr>
              <w:t>19.2T</w:t>
            </w:r>
            <w:r w:rsidRPr="00FD7E44">
              <w:rPr>
                <w:shd w:val="clear" w:color="auto" w:fill="FFFFFF"/>
                <w:vertAlign w:val="subscript"/>
                <w:lang w:eastAsia="sv-SE"/>
              </w:rPr>
              <w:t>s</w:t>
            </w:r>
            <w:r w:rsidRPr="00FD7E44">
              <w:rPr>
                <w:shd w:val="clear" w:color="auto" w:fill="FFFFFF"/>
                <w:lang w:eastAsia="sv-SE"/>
              </w:rPr>
              <w:t xml:space="preserve">(f </w:t>
            </w:r>
            <w:r w:rsidRPr="00FD7E44">
              <w:rPr>
                <w:rFonts w:eastAsia="MS Mincho" w:cs="Arial"/>
                <w:b/>
              </w:rPr>
              <w:t>≤</w:t>
            </w:r>
            <w:r w:rsidRPr="00FD7E44">
              <w:rPr>
                <w:shd w:val="clear" w:color="auto" w:fill="FFFFFF"/>
                <w:lang w:eastAsia="sv-SE"/>
              </w:rPr>
              <w:t xml:space="preserve"> 1GHz)</w:t>
            </w:r>
          </w:p>
          <w:p w14:paraId="6E63762E" w14:textId="77777777" w:rsidR="00850E5A" w:rsidRPr="00FD7E44" w:rsidRDefault="00850E5A" w:rsidP="004343F2">
            <w:pPr>
              <w:pStyle w:val="TAL"/>
            </w:pPr>
          </w:p>
          <w:p w14:paraId="78B9B845" w14:textId="77777777" w:rsidR="00850E5A" w:rsidRPr="00FD7E44" w:rsidRDefault="00850E5A" w:rsidP="004343F2">
            <w:pPr>
              <w:pStyle w:val="TAL"/>
              <w:rPr>
                <w:rFonts w:eastAsia="新細明體"/>
                <w:lang w:eastAsia="zh-TW"/>
              </w:rPr>
            </w:pPr>
            <w:r w:rsidRPr="00FD7E44">
              <w:t>Ês /</w:t>
            </w:r>
            <w:r w:rsidRPr="00FD7E44">
              <w:rPr>
                <w:shd w:val="clear" w:color="auto" w:fill="FFFFFF"/>
              </w:rPr>
              <w:t xml:space="preserve"> N</w:t>
            </w:r>
            <w:r w:rsidRPr="00FD7E44">
              <w:rPr>
                <w:shd w:val="clear" w:color="auto" w:fill="FFFFFF"/>
                <w:vertAlign w:val="subscript"/>
              </w:rPr>
              <w:t>oc</w:t>
            </w:r>
            <w:r w:rsidRPr="00FD7E44">
              <w:t>: -11.70dB</w:t>
            </w:r>
          </w:p>
        </w:tc>
      </w:tr>
      <w:tr w:rsidR="00850E5A" w:rsidRPr="00FD7E44" w14:paraId="296BB571" w14:textId="77777777" w:rsidTr="0029357A">
        <w:tc>
          <w:tcPr>
            <w:tcW w:w="2838" w:type="dxa"/>
            <w:gridSpan w:val="2"/>
          </w:tcPr>
          <w:p w14:paraId="181F7C13" w14:textId="77777777" w:rsidR="00850E5A" w:rsidRPr="00FD7E44" w:rsidRDefault="00850E5A" w:rsidP="004343F2">
            <w:pPr>
              <w:pStyle w:val="TAL"/>
              <w:rPr>
                <w:rFonts w:eastAsia="新細明體"/>
                <w:lang w:eastAsia="zh-TW"/>
              </w:rPr>
            </w:pPr>
            <w:r w:rsidRPr="00FD7E44">
              <w:rPr>
                <w:rFonts w:eastAsia="新細明體"/>
                <w:lang w:eastAsia="zh-TW"/>
              </w:rPr>
              <w:lastRenderedPageBreak/>
              <w:t xml:space="preserve">7.1.15 </w:t>
            </w:r>
            <w:r w:rsidRPr="00FD7E44">
              <w:t>E-UTRAN HD-FDD – UE Transmit Timing Accuracy Tests for Cat-M1 UE in CEModeB</w:t>
            </w:r>
          </w:p>
        </w:tc>
        <w:tc>
          <w:tcPr>
            <w:tcW w:w="3360" w:type="dxa"/>
            <w:gridSpan w:val="3"/>
          </w:tcPr>
          <w:p w14:paraId="0AE7A724" w14:textId="77777777" w:rsidR="00850E5A" w:rsidRPr="00FD7E44" w:rsidRDefault="00850E5A" w:rsidP="004343F2">
            <w:pPr>
              <w:pStyle w:val="TAL"/>
              <w:rPr>
                <w:rFonts w:eastAsia="新細明體"/>
                <w:lang w:eastAsia="zh-TW"/>
              </w:rPr>
            </w:pPr>
            <w:r w:rsidRPr="00FD7E44">
              <w:t>Same as 7.1.14</w:t>
            </w:r>
          </w:p>
        </w:tc>
        <w:tc>
          <w:tcPr>
            <w:tcW w:w="1657" w:type="dxa"/>
            <w:gridSpan w:val="3"/>
          </w:tcPr>
          <w:p w14:paraId="7403D96E" w14:textId="77777777" w:rsidR="00850E5A" w:rsidRPr="00FD7E44" w:rsidRDefault="00850E5A" w:rsidP="004343F2">
            <w:pPr>
              <w:pStyle w:val="TAL"/>
              <w:rPr>
                <w:rFonts w:eastAsia="新細明體"/>
                <w:lang w:eastAsia="zh-TW"/>
              </w:rPr>
            </w:pPr>
            <w:r w:rsidRPr="00FD7E44">
              <w:t>Same as 7.1.14</w:t>
            </w:r>
          </w:p>
        </w:tc>
        <w:tc>
          <w:tcPr>
            <w:tcW w:w="2750" w:type="dxa"/>
          </w:tcPr>
          <w:p w14:paraId="52B94A7E" w14:textId="77777777" w:rsidR="00850E5A" w:rsidRPr="00FD7E44" w:rsidRDefault="00850E5A" w:rsidP="004343F2">
            <w:pPr>
              <w:pStyle w:val="TAL"/>
              <w:rPr>
                <w:rFonts w:eastAsia="新細明體"/>
                <w:lang w:eastAsia="zh-TW"/>
              </w:rPr>
            </w:pPr>
            <w:r w:rsidRPr="00FD7E44">
              <w:t>Same as 7.1.14</w:t>
            </w:r>
          </w:p>
        </w:tc>
      </w:tr>
      <w:tr w:rsidR="00850E5A" w:rsidRPr="00FD7E44" w14:paraId="2A79479A" w14:textId="77777777" w:rsidTr="0029357A">
        <w:tc>
          <w:tcPr>
            <w:tcW w:w="2838" w:type="dxa"/>
            <w:gridSpan w:val="2"/>
          </w:tcPr>
          <w:p w14:paraId="241C7895" w14:textId="77777777" w:rsidR="00850E5A" w:rsidRPr="00FD7E44" w:rsidRDefault="00850E5A" w:rsidP="004343F2">
            <w:pPr>
              <w:pStyle w:val="TAL"/>
              <w:rPr>
                <w:rFonts w:eastAsia="新細明體"/>
                <w:lang w:eastAsia="zh-TW"/>
              </w:rPr>
            </w:pPr>
            <w:r w:rsidRPr="00FD7E44">
              <w:rPr>
                <w:rFonts w:eastAsia="新細明體"/>
                <w:lang w:eastAsia="zh-TW"/>
              </w:rPr>
              <w:t xml:space="preserve">7.1.16 </w:t>
            </w:r>
            <w:r w:rsidRPr="00FD7E44">
              <w:t>E-UTRAN TDD - UE Transmit Timing Accuracy Tests for Cat-M1 UE in CEModeB</w:t>
            </w:r>
          </w:p>
        </w:tc>
        <w:tc>
          <w:tcPr>
            <w:tcW w:w="3360" w:type="dxa"/>
            <w:gridSpan w:val="3"/>
          </w:tcPr>
          <w:p w14:paraId="734ABF5F" w14:textId="77777777" w:rsidR="00850E5A" w:rsidRPr="00FD7E44" w:rsidRDefault="00850E5A" w:rsidP="004343F2">
            <w:pPr>
              <w:pStyle w:val="TAL"/>
              <w:rPr>
                <w:rFonts w:eastAsia="新細明體"/>
                <w:lang w:eastAsia="zh-TW"/>
              </w:rPr>
            </w:pPr>
            <w:r w:rsidRPr="00FD7E44">
              <w:t>Same as 7.1.14</w:t>
            </w:r>
          </w:p>
        </w:tc>
        <w:tc>
          <w:tcPr>
            <w:tcW w:w="1657" w:type="dxa"/>
            <w:gridSpan w:val="3"/>
          </w:tcPr>
          <w:p w14:paraId="159C9826" w14:textId="77777777" w:rsidR="00850E5A" w:rsidRPr="00FD7E44" w:rsidRDefault="00850E5A" w:rsidP="004343F2">
            <w:pPr>
              <w:pStyle w:val="TAL"/>
              <w:rPr>
                <w:rFonts w:eastAsia="新細明體"/>
                <w:lang w:eastAsia="zh-TW"/>
              </w:rPr>
            </w:pPr>
            <w:r w:rsidRPr="00FD7E44">
              <w:t>Same as 7.1.14</w:t>
            </w:r>
          </w:p>
        </w:tc>
        <w:tc>
          <w:tcPr>
            <w:tcW w:w="2750" w:type="dxa"/>
          </w:tcPr>
          <w:p w14:paraId="3385AE37" w14:textId="77777777" w:rsidR="00850E5A" w:rsidRPr="00FD7E44" w:rsidRDefault="00850E5A" w:rsidP="004343F2">
            <w:pPr>
              <w:pStyle w:val="TAL"/>
              <w:rPr>
                <w:rFonts w:eastAsia="新細明體"/>
                <w:lang w:eastAsia="zh-TW"/>
              </w:rPr>
            </w:pPr>
            <w:r w:rsidRPr="00FD7E44">
              <w:t>Same as 7.1.14</w:t>
            </w:r>
          </w:p>
        </w:tc>
      </w:tr>
      <w:tr w:rsidR="00850E5A" w:rsidRPr="00FD7E44" w14:paraId="18548BD6" w14:textId="77777777" w:rsidTr="0029357A">
        <w:tc>
          <w:tcPr>
            <w:tcW w:w="2838" w:type="dxa"/>
            <w:gridSpan w:val="2"/>
          </w:tcPr>
          <w:p w14:paraId="09BCADB3" w14:textId="77777777" w:rsidR="00850E5A" w:rsidRPr="00FD7E44" w:rsidRDefault="00850E5A" w:rsidP="004343F2">
            <w:pPr>
              <w:pStyle w:val="TAL"/>
              <w:rPr>
                <w:rFonts w:eastAsia="新細明體"/>
                <w:lang w:eastAsia="zh-TW"/>
              </w:rPr>
            </w:pPr>
            <w:r w:rsidRPr="00FD7E44">
              <w:rPr>
                <w:rFonts w:eastAsia="新細明體"/>
                <w:lang w:eastAsia="zh-TW"/>
              </w:rPr>
              <w:t>7.1.17 E-UTRAN HD-FDD – UE Transmit Timing Accuracy Tests for Category NB1 UE In-Band mode under normal coverage</w:t>
            </w:r>
          </w:p>
        </w:tc>
        <w:tc>
          <w:tcPr>
            <w:tcW w:w="3360" w:type="dxa"/>
            <w:gridSpan w:val="3"/>
          </w:tcPr>
          <w:p w14:paraId="26605BD5" w14:textId="77777777" w:rsidR="00850E5A" w:rsidRPr="00FD7E44" w:rsidRDefault="00850E5A" w:rsidP="004343F2">
            <w:pPr>
              <w:pStyle w:val="TAL"/>
              <w:rPr>
                <w:u w:val="single"/>
              </w:rPr>
            </w:pPr>
            <w:r w:rsidRPr="00FD7E44">
              <w:rPr>
                <w:u w:val="single"/>
              </w:rPr>
              <w:t>Test 1</w:t>
            </w:r>
          </w:p>
          <w:p w14:paraId="59AFCFDF" w14:textId="77777777" w:rsidR="00850E5A" w:rsidRPr="00FD7E44" w:rsidRDefault="00850E5A" w:rsidP="004343F2">
            <w:pPr>
              <w:pStyle w:val="TAL"/>
            </w:pPr>
            <w:r w:rsidRPr="00FD7E44">
              <w:rPr>
                <w:shd w:val="clear" w:color="auto" w:fill="FFFFFF"/>
              </w:rPr>
              <w:t>Uplink timing: ±80</w:t>
            </w:r>
            <w:r w:rsidRPr="00FD7E44">
              <w:rPr>
                <w:shd w:val="clear" w:color="auto" w:fill="FFFFFF"/>
                <w:lang w:eastAsia="sv-SE"/>
              </w:rPr>
              <w:t>T</w:t>
            </w:r>
            <w:r w:rsidRPr="00FD7E44">
              <w:rPr>
                <w:shd w:val="clear" w:color="auto" w:fill="FFFFFF"/>
                <w:vertAlign w:val="subscript"/>
                <w:lang w:eastAsia="sv-SE"/>
              </w:rPr>
              <w:t>s</w:t>
            </w:r>
          </w:p>
          <w:p w14:paraId="48C68184" w14:textId="77777777" w:rsidR="00850E5A" w:rsidRPr="00FD7E44" w:rsidRDefault="00850E5A" w:rsidP="004343F2">
            <w:pPr>
              <w:pStyle w:val="TAL"/>
            </w:pPr>
            <w:r w:rsidRPr="00FD7E44">
              <w:t xml:space="preserve">Max step size: </w:t>
            </w:r>
            <w:r w:rsidRPr="00FD7E44">
              <w:rPr>
                <w:shd w:val="clear" w:color="auto" w:fill="FFFFFF"/>
                <w:lang w:eastAsia="sv-SE"/>
              </w:rPr>
              <w:t>58.33T</w:t>
            </w:r>
            <w:r w:rsidRPr="00FD7E44">
              <w:rPr>
                <w:shd w:val="clear" w:color="auto" w:fill="FFFFFF"/>
                <w:vertAlign w:val="subscript"/>
                <w:lang w:eastAsia="sv-SE"/>
              </w:rPr>
              <w:t>s</w:t>
            </w:r>
          </w:p>
          <w:p w14:paraId="02638730" w14:textId="77777777" w:rsidR="00850E5A" w:rsidRPr="00FD7E44" w:rsidRDefault="00850E5A" w:rsidP="004343F2">
            <w:pPr>
              <w:pStyle w:val="TAL"/>
            </w:pPr>
            <w:r w:rsidRPr="00FD7E44">
              <w:t>Min adjust rate: 7T</w:t>
            </w:r>
            <w:r w:rsidRPr="00FD7E44">
              <w:rPr>
                <w:vertAlign w:val="subscript"/>
              </w:rPr>
              <w:t>s</w:t>
            </w:r>
          </w:p>
          <w:p w14:paraId="3F45F4EF" w14:textId="77777777" w:rsidR="00850E5A" w:rsidRPr="00FD7E44" w:rsidRDefault="00850E5A" w:rsidP="004343F2">
            <w:pPr>
              <w:pStyle w:val="TAL"/>
            </w:pPr>
          </w:p>
          <w:p w14:paraId="79D24D04" w14:textId="77777777" w:rsidR="00850E5A" w:rsidRPr="00FD7E44" w:rsidRDefault="00850E5A" w:rsidP="004343F2">
            <w:pPr>
              <w:pStyle w:val="TAL"/>
            </w:pPr>
          </w:p>
          <w:p w14:paraId="13E17B48" w14:textId="77777777" w:rsidR="00850E5A" w:rsidRPr="00FD7E44" w:rsidRDefault="00850E5A" w:rsidP="004343F2">
            <w:pPr>
              <w:pStyle w:val="TAL"/>
            </w:pPr>
          </w:p>
          <w:p w14:paraId="4C433121" w14:textId="77777777" w:rsidR="00850E5A" w:rsidRPr="00FD7E44" w:rsidRDefault="00850E5A" w:rsidP="004343F2">
            <w:pPr>
              <w:pStyle w:val="TAL"/>
            </w:pPr>
          </w:p>
          <w:p w14:paraId="48C08CC3" w14:textId="77777777" w:rsidR="00850E5A" w:rsidRPr="00FD7E44" w:rsidRDefault="00850E5A" w:rsidP="004343F2">
            <w:pPr>
              <w:pStyle w:val="TAL"/>
            </w:pPr>
          </w:p>
          <w:p w14:paraId="1DE50383" w14:textId="77777777" w:rsidR="00850E5A" w:rsidRPr="00FD7E44" w:rsidRDefault="00850E5A" w:rsidP="004343F2">
            <w:pPr>
              <w:pStyle w:val="TAL"/>
              <w:rPr>
                <w:shd w:val="clear" w:color="auto" w:fill="FFFFFF"/>
                <w:vertAlign w:val="subscript"/>
                <w:lang w:eastAsia="sv-SE"/>
              </w:rPr>
            </w:pPr>
            <w:r w:rsidRPr="00FD7E44">
              <w:t xml:space="preserve">Max adjust rate: </w:t>
            </w:r>
            <w:r w:rsidRPr="00FD7E44">
              <w:rPr>
                <w:shd w:val="clear" w:color="auto" w:fill="FFFFFF"/>
                <w:lang w:eastAsia="sv-SE"/>
              </w:rPr>
              <w:t>58.33T</w:t>
            </w:r>
            <w:r w:rsidRPr="00FD7E44">
              <w:rPr>
                <w:shd w:val="clear" w:color="auto" w:fill="FFFFFF"/>
                <w:vertAlign w:val="subscript"/>
                <w:lang w:eastAsia="sv-SE"/>
              </w:rPr>
              <w:t>s</w:t>
            </w:r>
          </w:p>
          <w:p w14:paraId="75C476ED" w14:textId="77777777" w:rsidR="00850E5A" w:rsidRPr="00FD7E44" w:rsidRDefault="00850E5A" w:rsidP="004343F2">
            <w:pPr>
              <w:pStyle w:val="TAL"/>
              <w:rPr>
                <w:shd w:val="clear" w:color="auto" w:fill="FFFFFF"/>
                <w:lang w:eastAsia="ja-JP"/>
              </w:rPr>
            </w:pPr>
          </w:p>
          <w:p w14:paraId="0D136719" w14:textId="77777777" w:rsidR="00850E5A" w:rsidRPr="00FD7E44" w:rsidRDefault="00850E5A" w:rsidP="004343F2">
            <w:pPr>
              <w:pStyle w:val="TAL"/>
              <w:rPr>
                <w:shd w:val="clear" w:color="auto" w:fill="FFFFFF"/>
                <w:lang w:eastAsia="ja-JP"/>
              </w:rPr>
            </w:pPr>
          </w:p>
          <w:p w14:paraId="3C66ED71" w14:textId="77777777" w:rsidR="00850E5A" w:rsidRPr="00FD7E44" w:rsidRDefault="00850E5A" w:rsidP="004343F2">
            <w:pPr>
              <w:pStyle w:val="TAL"/>
              <w:rPr>
                <w:shd w:val="clear" w:color="auto" w:fill="FFFFFF"/>
                <w:lang w:eastAsia="ja-JP"/>
              </w:rPr>
            </w:pPr>
          </w:p>
          <w:p w14:paraId="53AFED34" w14:textId="77777777" w:rsidR="00850E5A" w:rsidRPr="00FD7E44" w:rsidRDefault="00850E5A" w:rsidP="004343F2">
            <w:pPr>
              <w:pStyle w:val="TAL"/>
              <w:rPr>
                <w:shd w:val="clear" w:color="auto" w:fill="FFFFFF"/>
                <w:lang w:eastAsia="ja-JP"/>
              </w:rPr>
            </w:pPr>
          </w:p>
          <w:p w14:paraId="1F2BC5F9" w14:textId="77777777" w:rsidR="00850E5A" w:rsidRPr="00FD7E44" w:rsidRDefault="00850E5A" w:rsidP="004343F2">
            <w:pPr>
              <w:pStyle w:val="TAL"/>
            </w:pPr>
          </w:p>
          <w:p w14:paraId="6D56B261" w14:textId="77777777" w:rsidR="00850E5A" w:rsidRPr="00FD7E44" w:rsidRDefault="00850E5A" w:rsidP="004343F2">
            <w:pPr>
              <w:pStyle w:val="TAL"/>
            </w:pPr>
          </w:p>
          <w:p w14:paraId="320613AC"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tc>
        <w:tc>
          <w:tcPr>
            <w:tcW w:w="1657" w:type="dxa"/>
            <w:gridSpan w:val="3"/>
          </w:tcPr>
          <w:p w14:paraId="2E2D7EA2" w14:textId="77777777" w:rsidR="00850E5A" w:rsidRPr="00FD7E44" w:rsidRDefault="00850E5A" w:rsidP="004343F2">
            <w:pPr>
              <w:pStyle w:val="TAL"/>
              <w:rPr>
                <w:u w:val="single"/>
              </w:rPr>
            </w:pPr>
          </w:p>
          <w:p w14:paraId="225FDBD4"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528118B9"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3D9E60B3" w14:textId="77777777" w:rsidR="00850E5A" w:rsidRPr="00FD7E44" w:rsidRDefault="00850E5A" w:rsidP="004343F2">
            <w:pPr>
              <w:pStyle w:val="TAL"/>
              <w:rPr>
                <w:shd w:val="clear" w:color="auto" w:fill="FFFFFF"/>
                <w:lang w:eastAsia="sv-SE"/>
              </w:rPr>
            </w:pPr>
            <w:r w:rsidRPr="00FD7E44">
              <w:rPr>
                <w:shd w:val="clear" w:color="auto" w:fill="FFFFFF"/>
                <w:lang w:eastAsia="sv-SE"/>
              </w:rPr>
              <w:t>-3.6T</w:t>
            </w:r>
            <w:r w:rsidRPr="00FD7E44">
              <w:rPr>
                <w:shd w:val="clear" w:color="auto" w:fill="FFFFFF"/>
                <w:vertAlign w:val="subscript"/>
                <w:lang w:eastAsia="sv-SE"/>
              </w:rPr>
              <w:t>s</w:t>
            </w:r>
            <w:r w:rsidRPr="00FD7E44">
              <w:rPr>
                <w:shd w:val="clear" w:color="auto" w:fill="FFFFFF"/>
                <w:lang w:eastAsia="sv-SE"/>
              </w:rPr>
              <w:t xml:space="preserve"> for carrier frequency under 1 GHz</w:t>
            </w:r>
          </w:p>
          <w:p w14:paraId="7FF097A7" w14:textId="77777777" w:rsidR="00850E5A" w:rsidRPr="00FD7E44" w:rsidRDefault="00850E5A" w:rsidP="004343F2">
            <w:pPr>
              <w:pStyle w:val="TAL"/>
            </w:pPr>
            <w:r w:rsidRPr="00FD7E44">
              <w:rPr>
                <w:shd w:val="clear" w:color="auto" w:fill="FFFFFF"/>
                <w:lang w:eastAsia="sv-SE"/>
              </w:rPr>
              <w:t>-6.6T</w:t>
            </w:r>
            <w:r w:rsidRPr="00FD7E44">
              <w:rPr>
                <w:shd w:val="clear" w:color="auto" w:fill="FFFFFF"/>
                <w:vertAlign w:val="subscript"/>
                <w:lang w:eastAsia="sv-SE"/>
              </w:rPr>
              <w:t>s</w:t>
            </w:r>
            <w:r w:rsidRPr="00FD7E44">
              <w:rPr>
                <w:shd w:val="clear" w:color="auto" w:fill="FFFFFF"/>
                <w:lang w:eastAsia="sv-SE"/>
              </w:rPr>
              <w:t xml:space="preserve"> for carrier frequency over 1 GHz</w:t>
            </w:r>
          </w:p>
          <w:p w14:paraId="4BF6DFB2" w14:textId="77777777" w:rsidR="00850E5A" w:rsidRPr="00FD7E44" w:rsidRDefault="00850E5A" w:rsidP="004343F2">
            <w:pPr>
              <w:pStyle w:val="TAL"/>
              <w:rPr>
                <w:shd w:val="clear" w:color="auto" w:fill="FFFFFF"/>
                <w:lang w:eastAsia="sv-SE"/>
              </w:rPr>
            </w:pPr>
            <w:r w:rsidRPr="00FD7E44">
              <w:rPr>
                <w:shd w:val="clear" w:color="auto" w:fill="FFFFFF"/>
                <w:lang w:eastAsia="sv-SE"/>
              </w:rPr>
              <w:t>+1.1T</w:t>
            </w:r>
            <w:r w:rsidRPr="00FD7E44">
              <w:rPr>
                <w:shd w:val="clear" w:color="auto" w:fill="FFFFFF"/>
                <w:vertAlign w:val="subscript"/>
                <w:lang w:eastAsia="sv-SE"/>
              </w:rPr>
              <w:t>s</w:t>
            </w:r>
            <w:r w:rsidRPr="00FD7E44">
              <w:rPr>
                <w:shd w:val="clear" w:color="auto" w:fill="FFFFFF"/>
                <w:lang w:eastAsia="sv-SE"/>
              </w:rPr>
              <w:t xml:space="preserve"> for carrier frequency under 1 GHz</w:t>
            </w:r>
          </w:p>
          <w:p w14:paraId="58F09D6F" w14:textId="77777777" w:rsidR="00850E5A" w:rsidRPr="00FD7E44" w:rsidRDefault="00850E5A" w:rsidP="004343F2">
            <w:pPr>
              <w:pStyle w:val="TAL"/>
              <w:rPr>
                <w:shd w:val="clear" w:color="auto" w:fill="FFFFFF"/>
                <w:lang w:eastAsia="sv-SE"/>
              </w:rPr>
            </w:pPr>
            <w:r w:rsidRPr="00FD7E44">
              <w:rPr>
                <w:shd w:val="clear" w:color="auto" w:fill="FFFFFF"/>
                <w:lang w:eastAsia="sv-SE"/>
              </w:rPr>
              <w:t>+1.7 T</w:t>
            </w:r>
            <w:r w:rsidRPr="00FD7E44">
              <w:rPr>
                <w:shd w:val="clear" w:color="auto" w:fill="FFFFFF"/>
                <w:vertAlign w:val="subscript"/>
                <w:lang w:eastAsia="sv-SE"/>
              </w:rPr>
              <w:t>s</w:t>
            </w:r>
            <w:r w:rsidRPr="00FD7E44">
              <w:rPr>
                <w:shd w:val="clear" w:color="auto" w:fill="FFFFFF"/>
                <w:lang w:eastAsia="sv-SE"/>
              </w:rPr>
              <w:t xml:space="preserve"> for carrier frequency over 1 GHz</w:t>
            </w:r>
          </w:p>
          <w:p w14:paraId="21D48923" w14:textId="77777777" w:rsidR="00850E5A" w:rsidRPr="00FD7E44" w:rsidRDefault="00850E5A" w:rsidP="004343F2">
            <w:pPr>
              <w:pStyle w:val="TAL"/>
            </w:pPr>
          </w:p>
          <w:p w14:paraId="719DC713" w14:textId="77777777" w:rsidR="00850E5A" w:rsidRPr="00FD7E44" w:rsidRDefault="00850E5A" w:rsidP="004343F2">
            <w:pPr>
              <w:pStyle w:val="TAL"/>
            </w:pPr>
            <w:r w:rsidRPr="00FD7E44">
              <w:t>+0.3dB</w:t>
            </w:r>
          </w:p>
        </w:tc>
        <w:tc>
          <w:tcPr>
            <w:tcW w:w="2750" w:type="dxa"/>
          </w:tcPr>
          <w:p w14:paraId="4CEB090E" w14:textId="77777777" w:rsidR="00850E5A" w:rsidRPr="00FD7E44" w:rsidRDefault="00850E5A" w:rsidP="004343F2">
            <w:pPr>
              <w:pStyle w:val="TAL"/>
              <w:rPr>
                <w:u w:val="single"/>
              </w:rPr>
            </w:pPr>
            <w:r w:rsidRPr="00FD7E44">
              <w:rPr>
                <w:u w:val="single"/>
              </w:rPr>
              <w:t>Test 1</w:t>
            </w:r>
          </w:p>
          <w:p w14:paraId="6FC7402A" w14:textId="77777777" w:rsidR="00850E5A" w:rsidRPr="00FD7E44" w:rsidRDefault="00850E5A" w:rsidP="004343F2">
            <w:pPr>
              <w:pStyle w:val="TAL"/>
            </w:pPr>
            <w:r w:rsidRPr="00FD7E44">
              <w:rPr>
                <w:shd w:val="clear" w:color="auto" w:fill="FFFFFF"/>
              </w:rPr>
              <w:t>Uplink timing: ±83</w:t>
            </w:r>
            <w:r w:rsidRPr="00FD7E44">
              <w:rPr>
                <w:shd w:val="clear" w:color="auto" w:fill="FFFFFF"/>
                <w:lang w:eastAsia="sv-SE"/>
              </w:rPr>
              <w:t>T</w:t>
            </w:r>
            <w:r w:rsidRPr="00FD7E44">
              <w:rPr>
                <w:shd w:val="clear" w:color="auto" w:fill="FFFFFF"/>
                <w:vertAlign w:val="subscript"/>
                <w:lang w:eastAsia="sv-SE"/>
              </w:rPr>
              <w:t>s</w:t>
            </w:r>
          </w:p>
          <w:p w14:paraId="49F5828B" w14:textId="77777777" w:rsidR="00850E5A" w:rsidRPr="00FD7E44" w:rsidRDefault="00850E5A" w:rsidP="004343F2">
            <w:pPr>
              <w:pStyle w:val="TAL"/>
            </w:pPr>
            <w:r w:rsidRPr="00FD7E44">
              <w:t xml:space="preserve">Max step size: </w:t>
            </w:r>
            <w:r w:rsidRPr="00FD7E44">
              <w:rPr>
                <w:shd w:val="clear" w:color="auto" w:fill="FFFFFF"/>
                <w:lang w:eastAsia="sv-SE"/>
              </w:rPr>
              <w:t>58.83T</w:t>
            </w:r>
          </w:p>
          <w:p w14:paraId="6A9DEEED" w14:textId="77777777" w:rsidR="00850E5A" w:rsidRPr="00FD7E44" w:rsidRDefault="00850E5A" w:rsidP="004343F2">
            <w:pPr>
              <w:pStyle w:val="TAL"/>
            </w:pPr>
            <w:r w:rsidRPr="00FD7E44">
              <w:t xml:space="preserve">Min adjust rate: </w:t>
            </w:r>
          </w:p>
          <w:p w14:paraId="47E3F188" w14:textId="77777777" w:rsidR="00850E5A" w:rsidRPr="00FD7E44" w:rsidRDefault="00850E5A" w:rsidP="004343F2">
            <w:pPr>
              <w:pStyle w:val="TAL"/>
              <w:rPr>
                <w:shd w:val="clear" w:color="auto" w:fill="FFFFFF"/>
                <w:lang w:eastAsia="sv-SE"/>
              </w:rPr>
            </w:pPr>
            <w:r w:rsidRPr="00FD7E44">
              <w:t>3.4T</w:t>
            </w:r>
            <w:r w:rsidRPr="00FD7E44">
              <w:rPr>
                <w:vertAlign w:val="subscript"/>
              </w:rPr>
              <w:t>s</w:t>
            </w:r>
            <w:r w:rsidRPr="00FD7E44">
              <w:rPr>
                <w:shd w:val="clear" w:color="auto" w:fill="FFFFFF"/>
                <w:lang w:eastAsia="sv-SE"/>
              </w:rPr>
              <w:t xml:space="preserve"> for carrier frequency under 1 GHz</w:t>
            </w:r>
          </w:p>
          <w:p w14:paraId="0EB5DCC7" w14:textId="77777777" w:rsidR="00850E5A" w:rsidRPr="00FD7E44" w:rsidRDefault="00850E5A" w:rsidP="004343F2">
            <w:pPr>
              <w:pStyle w:val="TAL"/>
              <w:rPr>
                <w:shd w:val="clear" w:color="auto" w:fill="FFFFFF"/>
                <w:lang w:eastAsia="sv-SE"/>
              </w:rPr>
            </w:pPr>
          </w:p>
          <w:p w14:paraId="71E3871F" w14:textId="77777777" w:rsidR="00850E5A" w:rsidRPr="00FD7E44" w:rsidRDefault="00850E5A" w:rsidP="004343F2">
            <w:pPr>
              <w:pStyle w:val="TAL"/>
              <w:rPr>
                <w:shd w:val="clear" w:color="auto" w:fill="FFFFFF"/>
                <w:lang w:eastAsia="sv-SE"/>
              </w:rPr>
            </w:pPr>
            <w:r w:rsidRPr="00FD7E44">
              <w:rPr>
                <w:shd w:val="clear" w:color="auto" w:fill="FFFFFF"/>
                <w:lang w:eastAsia="sv-SE"/>
              </w:rPr>
              <w:t>0.4T</w:t>
            </w:r>
            <w:r w:rsidRPr="00FD7E44">
              <w:rPr>
                <w:shd w:val="clear" w:color="auto" w:fill="FFFFFF"/>
                <w:vertAlign w:val="subscript"/>
                <w:lang w:eastAsia="sv-SE"/>
              </w:rPr>
              <w:t>s</w:t>
            </w:r>
            <w:r w:rsidRPr="00FD7E44">
              <w:rPr>
                <w:shd w:val="clear" w:color="auto" w:fill="FFFFFF"/>
                <w:lang w:eastAsia="sv-SE"/>
              </w:rPr>
              <w:t xml:space="preserve"> for carrier frequency over 1 GHz</w:t>
            </w:r>
          </w:p>
          <w:p w14:paraId="40C39F61" w14:textId="77777777" w:rsidR="00850E5A" w:rsidRPr="00FD7E44" w:rsidRDefault="00850E5A" w:rsidP="004343F2">
            <w:pPr>
              <w:pStyle w:val="TAL"/>
            </w:pPr>
            <w:r w:rsidRPr="00FD7E44">
              <w:t xml:space="preserve">Max adjust rate: </w:t>
            </w:r>
          </w:p>
          <w:p w14:paraId="2BC63477" w14:textId="77777777" w:rsidR="00850E5A" w:rsidRPr="00FD7E44" w:rsidRDefault="00850E5A" w:rsidP="004343F2">
            <w:pPr>
              <w:pStyle w:val="TAL"/>
              <w:rPr>
                <w:shd w:val="clear" w:color="auto" w:fill="FFFFFF"/>
                <w:lang w:eastAsia="sv-SE"/>
              </w:rPr>
            </w:pPr>
            <w:r w:rsidRPr="00FD7E44">
              <w:t>59.43T</w:t>
            </w:r>
            <w:r w:rsidRPr="00FD7E44">
              <w:rPr>
                <w:vertAlign w:val="subscript"/>
              </w:rPr>
              <w:t>s</w:t>
            </w:r>
            <w:r w:rsidRPr="00FD7E44">
              <w:rPr>
                <w:shd w:val="clear" w:color="auto" w:fill="FFFFFF"/>
                <w:lang w:eastAsia="sv-SE"/>
              </w:rPr>
              <w:t xml:space="preserve"> for carrier frequency under 1 GHz</w:t>
            </w:r>
          </w:p>
          <w:p w14:paraId="6DD7861B" w14:textId="77777777" w:rsidR="00850E5A" w:rsidRPr="00FD7E44" w:rsidRDefault="00850E5A" w:rsidP="004343F2">
            <w:pPr>
              <w:pStyle w:val="TAL"/>
              <w:rPr>
                <w:shd w:val="clear" w:color="auto" w:fill="FFFFFF"/>
                <w:lang w:eastAsia="sv-SE"/>
              </w:rPr>
            </w:pPr>
          </w:p>
          <w:p w14:paraId="0040A197" w14:textId="77777777" w:rsidR="00850E5A" w:rsidRPr="00FD7E44" w:rsidRDefault="00850E5A" w:rsidP="004343F2">
            <w:pPr>
              <w:pStyle w:val="TAL"/>
              <w:rPr>
                <w:shd w:val="clear" w:color="auto" w:fill="FFFFFF"/>
                <w:lang w:eastAsia="sv-SE"/>
              </w:rPr>
            </w:pPr>
            <w:r w:rsidRPr="00FD7E44">
              <w:rPr>
                <w:shd w:val="clear" w:color="auto" w:fill="FFFFFF"/>
                <w:lang w:eastAsia="sv-SE"/>
              </w:rPr>
              <w:t>60.03T</w:t>
            </w:r>
            <w:r w:rsidRPr="00FD7E44">
              <w:rPr>
                <w:shd w:val="clear" w:color="auto" w:fill="FFFFFF"/>
                <w:vertAlign w:val="subscript"/>
                <w:lang w:eastAsia="sv-SE"/>
              </w:rPr>
              <w:t>s</w:t>
            </w:r>
            <w:r w:rsidRPr="00FD7E44">
              <w:rPr>
                <w:shd w:val="clear" w:color="auto" w:fill="FFFFFF"/>
                <w:lang w:eastAsia="sv-SE"/>
              </w:rPr>
              <w:t xml:space="preserve"> for carrier frequency over 1 GHz</w:t>
            </w:r>
          </w:p>
          <w:p w14:paraId="4A83C0FF" w14:textId="77777777" w:rsidR="00850E5A" w:rsidRPr="00FD7E44" w:rsidRDefault="00850E5A" w:rsidP="004343F2">
            <w:pPr>
              <w:pStyle w:val="TAL"/>
              <w:rPr>
                <w:shd w:val="clear" w:color="auto" w:fill="FFFFFF"/>
                <w:lang w:eastAsia="sv-SE"/>
              </w:rPr>
            </w:pPr>
          </w:p>
          <w:p w14:paraId="3B8FD7BF"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+4.30dB</w:t>
            </w:r>
          </w:p>
        </w:tc>
      </w:tr>
      <w:tr w:rsidR="00850E5A" w:rsidRPr="00FD7E44" w14:paraId="4C59DBFC" w14:textId="77777777" w:rsidTr="0029357A">
        <w:tc>
          <w:tcPr>
            <w:tcW w:w="2838" w:type="dxa"/>
            <w:gridSpan w:val="2"/>
          </w:tcPr>
          <w:p w14:paraId="7E855539" w14:textId="77777777" w:rsidR="00850E5A" w:rsidRPr="00FD7E44" w:rsidRDefault="00850E5A" w:rsidP="004343F2">
            <w:pPr>
              <w:pStyle w:val="TAL"/>
              <w:rPr>
                <w:rFonts w:eastAsia="新細明體"/>
                <w:lang w:eastAsia="zh-TW"/>
              </w:rPr>
            </w:pPr>
            <w:r w:rsidRPr="00FD7E44">
              <w:rPr>
                <w:rFonts w:eastAsia="新細明體"/>
                <w:lang w:eastAsia="zh-TW"/>
              </w:rPr>
              <w:t>7.1.18 E-UTRAN HD-FDD – UE Transmit Timing Accuracy Tests for Category NB1 UE In-Band mode under enhanced coverage</w:t>
            </w:r>
          </w:p>
        </w:tc>
        <w:tc>
          <w:tcPr>
            <w:tcW w:w="3360" w:type="dxa"/>
            <w:gridSpan w:val="3"/>
          </w:tcPr>
          <w:p w14:paraId="5C236CA8" w14:textId="77777777" w:rsidR="00850E5A" w:rsidRPr="00FD7E44" w:rsidRDefault="00850E5A" w:rsidP="004343F2">
            <w:pPr>
              <w:pStyle w:val="TAL"/>
              <w:rPr>
                <w:u w:val="single"/>
              </w:rPr>
            </w:pPr>
            <w:r w:rsidRPr="00FD7E44">
              <w:rPr>
                <w:u w:val="single"/>
              </w:rPr>
              <w:t>Test 1&amp;Test 2</w:t>
            </w:r>
          </w:p>
          <w:p w14:paraId="560C5A19" w14:textId="77777777" w:rsidR="00850E5A" w:rsidRPr="00FD7E44" w:rsidRDefault="00850E5A" w:rsidP="004343F2">
            <w:pPr>
              <w:pStyle w:val="TAL"/>
              <w:rPr>
                <w:shd w:val="clear" w:color="auto" w:fill="FFFFFF"/>
                <w:vertAlign w:val="subscript"/>
                <w:lang w:eastAsia="sv-SE"/>
              </w:rPr>
            </w:pPr>
            <w:r w:rsidRPr="00FD7E44">
              <w:rPr>
                <w:shd w:val="clear" w:color="auto" w:fill="FFFFFF"/>
              </w:rPr>
              <w:t>Uplink timing: ±80</w:t>
            </w:r>
            <w:r w:rsidRPr="00FD7E44">
              <w:rPr>
                <w:shd w:val="clear" w:color="auto" w:fill="FFFFFF"/>
                <w:lang w:eastAsia="sv-SE"/>
              </w:rPr>
              <w:t>T</w:t>
            </w:r>
            <w:r w:rsidRPr="00FD7E44">
              <w:rPr>
                <w:shd w:val="clear" w:color="auto" w:fill="FFFFFF"/>
                <w:vertAlign w:val="subscript"/>
                <w:lang w:eastAsia="sv-SE"/>
              </w:rPr>
              <w:t>s</w:t>
            </w:r>
          </w:p>
          <w:p w14:paraId="32E94E98" w14:textId="77777777" w:rsidR="00850E5A" w:rsidRPr="00FD7E44" w:rsidRDefault="00850E5A" w:rsidP="004343F2">
            <w:pPr>
              <w:pStyle w:val="TAL"/>
              <w:rPr>
                <w:shd w:val="clear" w:color="auto" w:fill="FFFFFF"/>
                <w:vertAlign w:val="subscript"/>
                <w:lang w:eastAsia="sv-SE"/>
              </w:rPr>
            </w:pPr>
            <w:r w:rsidRPr="00FD7E44">
              <w:rPr>
                <w:u w:val="single"/>
              </w:rPr>
              <w:t>Test 1</w:t>
            </w:r>
          </w:p>
          <w:p w14:paraId="3B78EB12" w14:textId="77777777" w:rsidR="00850E5A" w:rsidRPr="00FD7E44" w:rsidRDefault="00850E5A" w:rsidP="004343F2">
            <w:pPr>
              <w:pStyle w:val="TAL"/>
              <w:rPr>
                <w:shd w:val="clear" w:color="auto" w:fill="FFFFFF"/>
                <w:vertAlign w:val="subscript"/>
                <w:lang w:eastAsia="sv-SE"/>
              </w:rPr>
            </w:pPr>
            <w:r w:rsidRPr="00FD7E44">
              <w:rPr>
                <w:shd w:val="clear" w:color="auto" w:fill="FFFFFF"/>
              </w:rPr>
              <w:t>Uplink timing: 0</w:t>
            </w:r>
            <w:r w:rsidRPr="00FD7E44">
              <w:rPr>
                <w:shd w:val="clear" w:color="auto" w:fill="FFFFFF"/>
                <w:lang w:eastAsia="sv-SE"/>
              </w:rPr>
              <w:t>T</w:t>
            </w:r>
            <w:r w:rsidRPr="00FD7E44">
              <w:rPr>
                <w:shd w:val="clear" w:color="auto" w:fill="FFFFFF"/>
                <w:vertAlign w:val="subscript"/>
                <w:lang w:eastAsia="sv-SE"/>
              </w:rPr>
              <w:t xml:space="preserve">s </w:t>
            </w:r>
            <w:r w:rsidRPr="00FD7E44">
              <w:rPr>
                <w:shd w:val="clear" w:color="auto" w:fill="FFFFFF"/>
              </w:rPr>
              <w:t>(during ongoing repetition)</w:t>
            </w:r>
          </w:p>
          <w:p w14:paraId="28DEE0D1" w14:textId="77777777" w:rsidR="00850E5A" w:rsidRPr="00FD7E44" w:rsidRDefault="00850E5A" w:rsidP="004343F2">
            <w:pPr>
              <w:pStyle w:val="TAL"/>
            </w:pPr>
          </w:p>
          <w:p w14:paraId="09636C26"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+4.00dB</w:t>
            </w:r>
          </w:p>
        </w:tc>
        <w:tc>
          <w:tcPr>
            <w:tcW w:w="1657" w:type="dxa"/>
            <w:gridSpan w:val="3"/>
          </w:tcPr>
          <w:p w14:paraId="4638A673" w14:textId="77777777" w:rsidR="00850E5A" w:rsidRPr="00FD7E44" w:rsidRDefault="00850E5A" w:rsidP="004343F2">
            <w:pPr>
              <w:pStyle w:val="TAL"/>
              <w:rPr>
                <w:u w:val="single"/>
              </w:rPr>
            </w:pPr>
          </w:p>
          <w:p w14:paraId="06566FE9" w14:textId="77777777" w:rsidR="00850E5A" w:rsidRPr="00FD7E44" w:rsidRDefault="00850E5A" w:rsidP="004343F2">
            <w:pPr>
              <w:pStyle w:val="TAL"/>
              <w:rPr>
                <w:shd w:val="clear" w:color="auto" w:fill="FFFFFF"/>
                <w:vertAlign w:val="subscript"/>
                <w:lang w:eastAsia="sv-SE"/>
              </w:rPr>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3D0FE0DD" w14:textId="77777777" w:rsidR="00850E5A" w:rsidRPr="00FD7E44" w:rsidRDefault="00850E5A" w:rsidP="004343F2">
            <w:pPr>
              <w:pStyle w:val="TAL"/>
              <w:rPr>
                <w:shd w:val="clear" w:color="auto" w:fill="FFFFFF"/>
                <w:vertAlign w:val="subscript"/>
                <w:lang w:eastAsia="sv-SE"/>
              </w:rPr>
            </w:pPr>
          </w:p>
          <w:p w14:paraId="25324000" w14:textId="77777777" w:rsidR="00850E5A" w:rsidRPr="00FD7E44" w:rsidRDefault="00850E5A" w:rsidP="004343F2">
            <w:pPr>
              <w:pStyle w:val="TAL"/>
              <w:rPr>
                <w:shd w:val="clear" w:color="auto" w:fill="FFFFFF"/>
                <w:vertAlign w:val="subscript"/>
                <w:lang w:eastAsia="sv-SE"/>
              </w:rPr>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13CDFEF1" w14:textId="77777777" w:rsidR="00850E5A" w:rsidRPr="00FD7E44" w:rsidRDefault="00850E5A" w:rsidP="004343F2">
            <w:pPr>
              <w:pStyle w:val="TAL"/>
              <w:rPr>
                <w:shd w:val="clear" w:color="auto" w:fill="FFFFFF"/>
                <w:vertAlign w:val="subscript"/>
                <w:lang w:eastAsia="sv-SE"/>
              </w:rPr>
            </w:pPr>
          </w:p>
          <w:p w14:paraId="60BA2D34" w14:textId="77777777" w:rsidR="00850E5A" w:rsidRPr="00FD7E44" w:rsidRDefault="00850E5A" w:rsidP="004343F2">
            <w:pPr>
              <w:pStyle w:val="TAL"/>
              <w:rPr>
                <w:shd w:val="clear" w:color="auto" w:fill="FFFFFF"/>
                <w:vertAlign w:val="subscript"/>
                <w:lang w:eastAsia="sv-SE"/>
              </w:rPr>
            </w:pPr>
          </w:p>
          <w:p w14:paraId="616512EF" w14:textId="77777777" w:rsidR="00850E5A" w:rsidRPr="00FD7E44" w:rsidRDefault="00850E5A" w:rsidP="004343F2">
            <w:pPr>
              <w:pStyle w:val="TAL"/>
            </w:pPr>
            <w:r w:rsidRPr="00FD7E44">
              <w:t>+0.3dB</w:t>
            </w:r>
          </w:p>
        </w:tc>
        <w:tc>
          <w:tcPr>
            <w:tcW w:w="2750" w:type="dxa"/>
          </w:tcPr>
          <w:p w14:paraId="7D943C01" w14:textId="77777777" w:rsidR="00850E5A" w:rsidRPr="00FD7E44" w:rsidRDefault="00850E5A" w:rsidP="004343F2">
            <w:pPr>
              <w:pStyle w:val="TAL"/>
              <w:rPr>
                <w:u w:val="single"/>
              </w:rPr>
            </w:pPr>
            <w:r w:rsidRPr="00FD7E44">
              <w:rPr>
                <w:u w:val="single"/>
              </w:rPr>
              <w:t>Test 1&amp;Test 2</w:t>
            </w:r>
          </w:p>
          <w:p w14:paraId="3ACEE2C2" w14:textId="77777777" w:rsidR="00850E5A" w:rsidRPr="00FD7E44" w:rsidRDefault="00850E5A" w:rsidP="004343F2">
            <w:pPr>
              <w:pStyle w:val="TAL"/>
              <w:rPr>
                <w:shd w:val="clear" w:color="auto" w:fill="FFFFFF"/>
                <w:vertAlign w:val="subscript"/>
                <w:lang w:eastAsia="sv-SE"/>
              </w:rPr>
            </w:pPr>
            <w:r w:rsidRPr="00FD7E44">
              <w:rPr>
                <w:shd w:val="clear" w:color="auto" w:fill="FFFFFF"/>
              </w:rPr>
              <w:t>Uplink timing: ±83</w:t>
            </w:r>
            <w:r w:rsidRPr="00FD7E44">
              <w:rPr>
                <w:shd w:val="clear" w:color="auto" w:fill="FFFFFF"/>
                <w:lang w:eastAsia="sv-SE"/>
              </w:rPr>
              <w:t>T</w:t>
            </w:r>
            <w:r w:rsidRPr="00FD7E44">
              <w:rPr>
                <w:shd w:val="clear" w:color="auto" w:fill="FFFFFF"/>
                <w:vertAlign w:val="subscript"/>
                <w:lang w:eastAsia="sv-SE"/>
              </w:rPr>
              <w:t>s</w:t>
            </w:r>
          </w:p>
          <w:p w14:paraId="2DDDF1A3" w14:textId="77777777" w:rsidR="00850E5A" w:rsidRPr="00FD7E44" w:rsidRDefault="00850E5A" w:rsidP="004343F2">
            <w:pPr>
              <w:pStyle w:val="TAL"/>
              <w:rPr>
                <w:shd w:val="clear" w:color="auto" w:fill="FFFFFF"/>
                <w:vertAlign w:val="subscript"/>
                <w:lang w:eastAsia="sv-SE"/>
              </w:rPr>
            </w:pPr>
            <w:r w:rsidRPr="00FD7E44">
              <w:rPr>
                <w:u w:val="single"/>
              </w:rPr>
              <w:t>Test 1</w:t>
            </w:r>
          </w:p>
          <w:p w14:paraId="368BC6CB" w14:textId="77777777" w:rsidR="00850E5A" w:rsidRPr="00FD7E44" w:rsidRDefault="00850E5A" w:rsidP="004343F2">
            <w:pPr>
              <w:pStyle w:val="TAL"/>
              <w:rPr>
                <w:shd w:val="clear" w:color="auto" w:fill="FFFFFF"/>
              </w:rPr>
            </w:pPr>
            <w:r w:rsidRPr="00FD7E44">
              <w:rPr>
                <w:shd w:val="clear" w:color="auto" w:fill="FFFFFF"/>
              </w:rPr>
              <w:t>Uplink timing: ±3</w:t>
            </w:r>
            <w:r w:rsidRPr="00FD7E44">
              <w:rPr>
                <w:shd w:val="clear" w:color="auto" w:fill="FFFFFF"/>
                <w:lang w:eastAsia="sv-SE"/>
              </w:rPr>
              <w:t>T</w:t>
            </w:r>
            <w:r w:rsidRPr="00FD7E44">
              <w:rPr>
                <w:shd w:val="clear" w:color="auto" w:fill="FFFFFF"/>
                <w:vertAlign w:val="subscript"/>
                <w:lang w:eastAsia="sv-SE"/>
              </w:rPr>
              <w:t xml:space="preserve">s </w:t>
            </w:r>
            <w:r w:rsidRPr="00FD7E44">
              <w:rPr>
                <w:shd w:val="clear" w:color="auto" w:fill="FFFFFF"/>
              </w:rPr>
              <w:t>(during ongoing repetition)</w:t>
            </w:r>
          </w:p>
          <w:p w14:paraId="2B5625A6" w14:textId="77777777" w:rsidR="00850E5A" w:rsidRPr="00FD7E44" w:rsidRDefault="00850E5A" w:rsidP="004343F2">
            <w:pPr>
              <w:pStyle w:val="TAL"/>
              <w:rPr>
                <w:shd w:val="clear" w:color="auto" w:fill="FFFFFF"/>
                <w:lang w:eastAsia="sv-SE"/>
              </w:rPr>
            </w:pPr>
          </w:p>
          <w:p w14:paraId="22EF2B39"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+4.30dB</w:t>
            </w:r>
          </w:p>
        </w:tc>
      </w:tr>
      <w:tr w:rsidR="00850E5A" w:rsidRPr="00FD7E44" w14:paraId="30FE4D2B" w14:textId="77777777" w:rsidTr="0029357A">
        <w:tc>
          <w:tcPr>
            <w:tcW w:w="2838" w:type="dxa"/>
            <w:gridSpan w:val="2"/>
          </w:tcPr>
          <w:p w14:paraId="2E5927D1" w14:textId="77777777" w:rsidR="00850E5A" w:rsidRPr="00FD7E44" w:rsidRDefault="00850E5A" w:rsidP="004343F2">
            <w:pPr>
              <w:pStyle w:val="TAL"/>
            </w:pPr>
            <w:r w:rsidRPr="00FD7E44">
              <w:rPr>
                <w:lang w:eastAsia="zh-TW"/>
              </w:rPr>
              <w:t xml:space="preserve">7.1.21 </w:t>
            </w:r>
            <w:r w:rsidRPr="00FD7E44">
              <w:rPr>
                <w:rFonts w:eastAsia="細明體" w:cs="Arial"/>
                <w:color w:val="000000"/>
                <w:lang w:eastAsia="zh-TW"/>
              </w:rPr>
              <w:t>E-UTRAN FDD – UE Transmit Timing Accuracy Tests for Cat-M2 UE in CEModeA</w:t>
            </w:r>
          </w:p>
        </w:tc>
        <w:tc>
          <w:tcPr>
            <w:tcW w:w="3360" w:type="dxa"/>
            <w:gridSpan w:val="3"/>
          </w:tcPr>
          <w:p w14:paraId="2D594B87" w14:textId="77777777" w:rsidR="00850E5A" w:rsidRPr="00FD7E44" w:rsidRDefault="00850E5A" w:rsidP="004343F2">
            <w:pPr>
              <w:pStyle w:val="TAL"/>
              <w:rPr>
                <w:lang w:eastAsia="zh-TW"/>
              </w:rPr>
            </w:pPr>
            <w:r w:rsidRPr="00FD7E44">
              <w:rPr>
                <w:lang w:eastAsia="zh-TW"/>
              </w:rPr>
              <w:t>Test 1:</w:t>
            </w:r>
          </w:p>
          <w:p w14:paraId="55B34246" w14:textId="77777777" w:rsidR="00850E5A" w:rsidRPr="00FD7E44" w:rsidRDefault="00850E5A" w:rsidP="004343F2">
            <w:pPr>
              <w:pStyle w:val="TAL"/>
              <w:rPr>
                <w:lang w:eastAsia="zh-TW"/>
              </w:rPr>
            </w:pPr>
            <w:r w:rsidRPr="00FD7E44">
              <w:rPr>
                <w:lang w:eastAsia="zh-TW"/>
              </w:rPr>
              <w:t>Same as 7.1.1 Test 1</w:t>
            </w:r>
          </w:p>
          <w:p w14:paraId="5902552A" w14:textId="77777777" w:rsidR="00850E5A" w:rsidRPr="00FD7E44" w:rsidRDefault="00850E5A" w:rsidP="004343F2">
            <w:pPr>
              <w:pStyle w:val="TAL"/>
              <w:rPr>
                <w:lang w:eastAsia="zh-TW"/>
              </w:rPr>
            </w:pPr>
          </w:p>
          <w:p w14:paraId="498A0F03" w14:textId="77777777" w:rsidR="00850E5A" w:rsidRPr="00FD7E44" w:rsidRDefault="00850E5A" w:rsidP="004343F2">
            <w:pPr>
              <w:pStyle w:val="TAL"/>
              <w:rPr>
                <w:lang w:eastAsia="zh-TW"/>
              </w:rPr>
            </w:pPr>
            <w:r w:rsidRPr="00FD7E44">
              <w:rPr>
                <w:lang w:eastAsia="zh-TW"/>
              </w:rPr>
              <w:t>Test 2 &amp; 3:</w:t>
            </w:r>
          </w:p>
          <w:p w14:paraId="506ECF5D" w14:textId="77777777" w:rsidR="00850E5A" w:rsidRPr="00FD7E44" w:rsidRDefault="00850E5A" w:rsidP="004343F2">
            <w:pPr>
              <w:pStyle w:val="TAL"/>
            </w:pPr>
            <w:r w:rsidRPr="00FD7E44">
              <w:rPr>
                <w:lang w:eastAsia="zh-TW"/>
              </w:rPr>
              <w:t>Same as 7.1.1 Test 2</w:t>
            </w:r>
          </w:p>
        </w:tc>
        <w:tc>
          <w:tcPr>
            <w:tcW w:w="1657" w:type="dxa"/>
            <w:gridSpan w:val="3"/>
          </w:tcPr>
          <w:p w14:paraId="4616047E" w14:textId="77777777" w:rsidR="00850E5A" w:rsidRPr="00FD7E44" w:rsidRDefault="00850E5A" w:rsidP="004343F2">
            <w:pPr>
              <w:pStyle w:val="TAL"/>
              <w:rPr>
                <w:lang w:eastAsia="zh-TW"/>
              </w:rPr>
            </w:pPr>
            <w:r w:rsidRPr="00FD7E44">
              <w:rPr>
                <w:lang w:eastAsia="zh-TW"/>
              </w:rPr>
              <w:t>Test 1:</w:t>
            </w:r>
          </w:p>
          <w:p w14:paraId="55B72A37" w14:textId="77777777" w:rsidR="00850E5A" w:rsidRPr="00FD7E44" w:rsidRDefault="00850E5A" w:rsidP="004343F2">
            <w:pPr>
              <w:pStyle w:val="TAL"/>
              <w:rPr>
                <w:lang w:eastAsia="zh-TW"/>
              </w:rPr>
            </w:pPr>
            <w:r w:rsidRPr="00FD7E44">
              <w:rPr>
                <w:lang w:eastAsia="zh-TW"/>
              </w:rPr>
              <w:t>Same as 7.1.1 Test 1</w:t>
            </w:r>
          </w:p>
          <w:p w14:paraId="6EDB7504" w14:textId="77777777" w:rsidR="00850E5A" w:rsidRPr="00FD7E44" w:rsidRDefault="00850E5A" w:rsidP="004343F2">
            <w:pPr>
              <w:pStyle w:val="TAL"/>
              <w:rPr>
                <w:lang w:eastAsia="zh-TW"/>
              </w:rPr>
            </w:pPr>
          </w:p>
          <w:p w14:paraId="74251003" w14:textId="77777777" w:rsidR="00850E5A" w:rsidRPr="00FD7E44" w:rsidRDefault="00850E5A" w:rsidP="004343F2">
            <w:pPr>
              <w:pStyle w:val="TAL"/>
              <w:rPr>
                <w:lang w:eastAsia="zh-TW"/>
              </w:rPr>
            </w:pPr>
            <w:r w:rsidRPr="00FD7E44">
              <w:rPr>
                <w:lang w:eastAsia="zh-TW"/>
              </w:rPr>
              <w:t>Test 2 &amp; 3:</w:t>
            </w:r>
          </w:p>
          <w:p w14:paraId="4CE44324" w14:textId="77777777" w:rsidR="00850E5A" w:rsidRPr="00FD7E44" w:rsidRDefault="00850E5A" w:rsidP="004343F2">
            <w:pPr>
              <w:pStyle w:val="TAL"/>
            </w:pPr>
            <w:r w:rsidRPr="00FD7E44">
              <w:rPr>
                <w:lang w:eastAsia="zh-TW"/>
              </w:rPr>
              <w:t>Same as 7.1.1 Test 2</w:t>
            </w:r>
          </w:p>
        </w:tc>
        <w:tc>
          <w:tcPr>
            <w:tcW w:w="2750" w:type="dxa"/>
          </w:tcPr>
          <w:p w14:paraId="6BF0A640" w14:textId="77777777" w:rsidR="00850E5A" w:rsidRPr="00FD7E44" w:rsidRDefault="00850E5A" w:rsidP="004343F2">
            <w:pPr>
              <w:pStyle w:val="TAL"/>
              <w:rPr>
                <w:lang w:eastAsia="zh-TW"/>
              </w:rPr>
            </w:pPr>
            <w:r w:rsidRPr="00FD7E44">
              <w:rPr>
                <w:lang w:eastAsia="zh-TW"/>
              </w:rPr>
              <w:t>Test 1:</w:t>
            </w:r>
          </w:p>
          <w:p w14:paraId="0A26CDDA" w14:textId="77777777" w:rsidR="00850E5A" w:rsidRPr="00FD7E44" w:rsidRDefault="00850E5A" w:rsidP="004343F2">
            <w:pPr>
              <w:pStyle w:val="TAL"/>
              <w:rPr>
                <w:lang w:eastAsia="zh-TW"/>
              </w:rPr>
            </w:pPr>
            <w:r w:rsidRPr="00FD7E44">
              <w:rPr>
                <w:lang w:eastAsia="zh-TW"/>
              </w:rPr>
              <w:t>Same as 7.1.1 Test 1</w:t>
            </w:r>
          </w:p>
          <w:p w14:paraId="0DB3ED8E" w14:textId="77777777" w:rsidR="00850E5A" w:rsidRPr="00FD7E44" w:rsidRDefault="00850E5A" w:rsidP="004343F2">
            <w:pPr>
              <w:pStyle w:val="TAL"/>
              <w:rPr>
                <w:lang w:eastAsia="zh-TW"/>
              </w:rPr>
            </w:pPr>
          </w:p>
          <w:p w14:paraId="4AAD0D65" w14:textId="77777777" w:rsidR="00850E5A" w:rsidRPr="00FD7E44" w:rsidRDefault="00850E5A" w:rsidP="004343F2">
            <w:pPr>
              <w:pStyle w:val="TAL"/>
              <w:rPr>
                <w:lang w:eastAsia="zh-TW"/>
              </w:rPr>
            </w:pPr>
            <w:r w:rsidRPr="00FD7E44">
              <w:rPr>
                <w:lang w:eastAsia="zh-TW"/>
              </w:rPr>
              <w:t>Test 2 &amp; 3:</w:t>
            </w:r>
          </w:p>
          <w:p w14:paraId="6BE7A6FE" w14:textId="77777777" w:rsidR="00850E5A" w:rsidRPr="00FD7E44" w:rsidRDefault="00850E5A" w:rsidP="004343F2">
            <w:pPr>
              <w:pStyle w:val="TAL"/>
            </w:pPr>
            <w:r w:rsidRPr="00FD7E44">
              <w:rPr>
                <w:lang w:eastAsia="zh-TW"/>
              </w:rPr>
              <w:t>Same as 7.1.1 Test 2</w:t>
            </w:r>
          </w:p>
        </w:tc>
      </w:tr>
      <w:tr w:rsidR="00850E5A" w:rsidRPr="00FD7E44" w14:paraId="5AB56439" w14:textId="77777777" w:rsidTr="0029357A">
        <w:tc>
          <w:tcPr>
            <w:tcW w:w="2838" w:type="dxa"/>
            <w:gridSpan w:val="2"/>
          </w:tcPr>
          <w:p w14:paraId="26E33DDE" w14:textId="77777777" w:rsidR="00850E5A" w:rsidRPr="00FD7E44" w:rsidRDefault="00850E5A" w:rsidP="004343F2">
            <w:pPr>
              <w:pStyle w:val="TAL"/>
            </w:pPr>
            <w:r w:rsidRPr="00FD7E44">
              <w:rPr>
                <w:lang w:eastAsia="zh-TW"/>
              </w:rPr>
              <w:t xml:space="preserve">7.1.22 </w:t>
            </w:r>
            <w:r w:rsidRPr="00FD7E44">
              <w:rPr>
                <w:rFonts w:eastAsia="細明體" w:cs="Arial"/>
                <w:color w:val="000000"/>
                <w:lang w:eastAsia="zh-TW"/>
              </w:rPr>
              <w:t>E-UTRAN HD-FDD – UE Transmit Timing Accuracy Tests for Cat-M2 UE in CEModeA</w:t>
            </w:r>
          </w:p>
        </w:tc>
        <w:tc>
          <w:tcPr>
            <w:tcW w:w="3360" w:type="dxa"/>
            <w:gridSpan w:val="3"/>
          </w:tcPr>
          <w:p w14:paraId="76C93FEB" w14:textId="77777777" w:rsidR="00850E5A" w:rsidRPr="00FD7E44" w:rsidRDefault="00850E5A" w:rsidP="004343F2">
            <w:pPr>
              <w:pStyle w:val="TAL"/>
              <w:rPr>
                <w:lang w:eastAsia="zh-TW"/>
              </w:rPr>
            </w:pPr>
            <w:r w:rsidRPr="00FD7E44">
              <w:rPr>
                <w:lang w:eastAsia="zh-TW"/>
              </w:rPr>
              <w:t>Test 1:</w:t>
            </w:r>
          </w:p>
          <w:p w14:paraId="21A60525" w14:textId="77777777" w:rsidR="00850E5A" w:rsidRPr="00FD7E44" w:rsidRDefault="00850E5A" w:rsidP="004343F2">
            <w:pPr>
              <w:pStyle w:val="TAL"/>
              <w:rPr>
                <w:lang w:eastAsia="zh-TW"/>
              </w:rPr>
            </w:pPr>
            <w:r w:rsidRPr="00FD7E44">
              <w:rPr>
                <w:lang w:eastAsia="zh-TW"/>
              </w:rPr>
              <w:t>Same as 7.1.1 Test 1</w:t>
            </w:r>
          </w:p>
          <w:p w14:paraId="79203022" w14:textId="77777777" w:rsidR="00850E5A" w:rsidRPr="00FD7E44" w:rsidRDefault="00850E5A" w:rsidP="004343F2">
            <w:pPr>
              <w:pStyle w:val="TAL"/>
              <w:rPr>
                <w:lang w:eastAsia="zh-TW"/>
              </w:rPr>
            </w:pPr>
          </w:p>
          <w:p w14:paraId="62E3846E" w14:textId="77777777" w:rsidR="00850E5A" w:rsidRPr="00FD7E44" w:rsidRDefault="00850E5A" w:rsidP="004343F2">
            <w:pPr>
              <w:pStyle w:val="TAL"/>
              <w:rPr>
                <w:lang w:eastAsia="zh-TW"/>
              </w:rPr>
            </w:pPr>
            <w:r w:rsidRPr="00FD7E44">
              <w:rPr>
                <w:lang w:eastAsia="zh-TW"/>
              </w:rPr>
              <w:t>Test 2 &amp; 3:</w:t>
            </w:r>
          </w:p>
          <w:p w14:paraId="4D5C685F" w14:textId="77777777" w:rsidR="00850E5A" w:rsidRPr="00FD7E44" w:rsidRDefault="00850E5A" w:rsidP="004343F2">
            <w:pPr>
              <w:pStyle w:val="TAL"/>
            </w:pPr>
            <w:r w:rsidRPr="00FD7E44">
              <w:rPr>
                <w:lang w:eastAsia="zh-TW"/>
              </w:rPr>
              <w:t>Same as 7.1.1 Test 2</w:t>
            </w:r>
          </w:p>
        </w:tc>
        <w:tc>
          <w:tcPr>
            <w:tcW w:w="1657" w:type="dxa"/>
            <w:gridSpan w:val="3"/>
          </w:tcPr>
          <w:p w14:paraId="6D1CDA61" w14:textId="77777777" w:rsidR="00850E5A" w:rsidRPr="00FD7E44" w:rsidRDefault="00850E5A" w:rsidP="004343F2">
            <w:pPr>
              <w:pStyle w:val="TAL"/>
              <w:rPr>
                <w:lang w:eastAsia="zh-TW"/>
              </w:rPr>
            </w:pPr>
            <w:r w:rsidRPr="00FD7E44">
              <w:rPr>
                <w:lang w:eastAsia="zh-TW"/>
              </w:rPr>
              <w:t>Test 1:</w:t>
            </w:r>
          </w:p>
          <w:p w14:paraId="06F29B3A" w14:textId="77777777" w:rsidR="00850E5A" w:rsidRPr="00FD7E44" w:rsidRDefault="00850E5A" w:rsidP="004343F2">
            <w:pPr>
              <w:pStyle w:val="TAL"/>
              <w:rPr>
                <w:lang w:eastAsia="zh-TW"/>
              </w:rPr>
            </w:pPr>
            <w:r w:rsidRPr="00FD7E44">
              <w:rPr>
                <w:lang w:eastAsia="zh-TW"/>
              </w:rPr>
              <w:t>Same as 7.1.1 Test 1</w:t>
            </w:r>
          </w:p>
          <w:p w14:paraId="2439A769" w14:textId="77777777" w:rsidR="00850E5A" w:rsidRPr="00FD7E44" w:rsidRDefault="00850E5A" w:rsidP="004343F2">
            <w:pPr>
              <w:pStyle w:val="TAL"/>
              <w:rPr>
                <w:lang w:eastAsia="zh-TW"/>
              </w:rPr>
            </w:pPr>
          </w:p>
          <w:p w14:paraId="52D8287B" w14:textId="77777777" w:rsidR="00850E5A" w:rsidRPr="00FD7E44" w:rsidRDefault="00850E5A" w:rsidP="004343F2">
            <w:pPr>
              <w:pStyle w:val="TAL"/>
              <w:rPr>
                <w:lang w:eastAsia="zh-TW"/>
              </w:rPr>
            </w:pPr>
            <w:r w:rsidRPr="00FD7E44">
              <w:rPr>
                <w:lang w:eastAsia="zh-TW"/>
              </w:rPr>
              <w:t>Test 2 &amp; 3:</w:t>
            </w:r>
          </w:p>
          <w:p w14:paraId="4995DF82" w14:textId="77777777" w:rsidR="00850E5A" w:rsidRPr="00FD7E44" w:rsidRDefault="00850E5A" w:rsidP="004343F2">
            <w:pPr>
              <w:pStyle w:val="TAL"/>
            </w:pPr>
            <w:r w:rsidRPr="00FD7E44">
              <w:rPr>
                <w:lang w:eastAsia="zh-TW"/>
              </w:rPr>
              <w:t>Same as 7.1.1 Test 2</w:t>
            </w:r>
          </w:p>
        </w:tc>
        <w:tc>
          <w:tcPr>
            <w:tcW w:w="2750" w:type="dxa"/>
          </w:tcPr>
          <w:p w14:paraId="15AC5C7D" w14:textId="77777777" w:rsidR="00850E5A" w:rsidRPr="00FD7E44" w:rsidRDefault="00850E5A" w:rsidP="004343F2">
            <w:pPr>
              <w:pStyle w:val="TAL"/>
              <w:rPr>
                <w:lang w:eastAsia="zh-TW"/>
              </w:rPr>
            </w:pPr>
            <w:r w:rsidRPr="00FD7E44">
              <w:rPr>
                <w:lang w:eastAsia="zh-TW"/>
              </w:rPr>
              <w:t>Test 1:</w:t>
            </w:r>
          </w:p>
          <w:p w14:paraId="1064EE38" w14:textId="77777777" w:rsidR="00850E5A" w:rsidRPr="00FD7E44" w:rsidRDefault="00850E5A" w:rsidP="004343F2">
            <w:pPr>
              <w:pStyle w:val="TAL"/>
              <w:rPr>
                <w:lang w:eastAsia="zh-TW"/>
              </w:rPr>
            </w:pPr>
            <w:r w:rsidRPr="00FD7E44">
              <w:rPr>
                <w:lang w:eastAsia="zh-TW"/>
              </w:rPr>
              <w:t>Same as 7.1.1 Test 1</w:t>
            </w:r>
          </w:p>
          <w:p w14:paraId="0B13A6C6" w14:textId="77777777" w:rsidR="00850E5A" w:rsidRPr="00FD7E44" w:rsidRDefault="00850E5A" w:rsidP="004343F2">
            <w:pPr>
              <w:pStyle w:val="TAL"/>
              <w:rPr>
                <w:lang w:eastAsia="zh-TW"/>
              </w:rPr>
            </w:pPr>
          </w:p>
          <w:p w14:paraId="0BF1B7E6" w14:textId="77777777" w:rsidR="00850E5A" w:rsidRPr="00FD7E44" w:rsidRDefault="00850E5A" w:rsidP="004343F2">
            <w:pPr>
              <w:pStyle w:val="TAL"/>
              <w:rPr>
                <w:lang w:eastAsia="zh-TW"/>
              </w:rPr>
            </w:pPr>
            <w:r w:rsidRPr="00FD7E44">
              <w:rPr>
                <w:lang w:eastAsia="zh-TW"/>
              </w:rPr>
              <w:t>Test 2 &amp; 3:</w:t>
            </w:r>
          </w:p>
          <w:p w14:paraId="5328AE59" w14:textId="77777777" w:rsidR="00850E5A" w:rsidRPr="00FD7E44" w:rsidRDefault="00850E5A" w:rsidP="004343F2">
            <w:pPr>
              <w:pStyle w:val="TAL"/>
            </w:pPr>
            <w:r w:rsidRPr="00FD7E44">
              <w:rPr>
                <w:lang w:eastAsia="zh-TW"/>
              </w:rPr>
              <w:t>Same as 7.1.1 Test 2</w:t>
            </w:r>
          </w:p>
        </w:tc>
      </w:tr>
      <w:tr w:rsidR="00850E5A" w:rsidRPr="00FD7E44" w14:paraId="0A33BBBB" w14:textId="77777777" w:rsidTr="0029357A">
        <w:tc>
          <w:tcPr>
            <w:tcW w:w="2838" w:type="dxa"/>
            <w:gridSpan w:val="2"/>
          </w:tcPr>
          <w:p w14:paraId="7BD2BB04" w14:textId="77777777" w:rsidR="00850E5A" w:rsidRPr="00FD7E44" w:rsidRDefault="00850E5A" w:rsidP="004343F2">
            <w:pPr>
              <w:pStyle w:val="TAL"/>
            </w:pPr>
            <w:r w:rsidRPr="00FD7E44">
              <w:rPr>
                <w:lang w:eastAsia="zh-TW"/>
              </w:rPr>
              <w:t xml:space="preserve">7.1.23 </w:t>
            </w:r>
            <w:r w:rsidRPr="00FD7E44">
              <w:rPr>
                <w:rFonts w:eastAsia="細明體" w:cs="Arial"/>
                <w:color w:val="000000"/>
                <w:lang w:eastAsia="zh-TW"/>
              </w:rPr>
              <w:t>E-UTRAN TDD - UE Transmit Timing Accuracy Tests for Cat-M2 UE in CEModeA</w:t>
            </w:r>
          </w:p>
        </w:tc>
        <w:tc>
          <w:tcPr>
            <w:tcW w:w="3360" w:type="dxa"/>
            <w:gridSpan w:val="3"/>
          </w:tcPr>
          <w:p w14:paraId="5E5D8043" w14:textId="77777777" w:rsidR="00850E5A" w:rsidRPr="00FD7E44" w:rsidRDefault="00850E5A" w:rsidP="004343F2">
            <w:pPr>
              <w:pStyle w:val="TAL"/>
              <w:rPr>
                <w:lang w:eastAsia="zh-TW"/>
              </w:rPr>
            </w:pPr>
            <w:r w:rsidRPr="00FD7E44">
              <w:rPr>
                <w:lang w:eastAsia="zh-TW"/>
              </w:rPr>
              <w:t>Test 1:</w:t>
            </w:r>
          </w:p>
          <w:p w14:paraId="440E7543" w14:textId="77777777" w:rsidR="00850E5A" w:rsidRPr="00FD7E44" w:rsidRDefault="00850E5A" w:rsidP="004343F2">
            <w:pPr>
              <w:pStyle w:val="TAL"/>
              <w:rPr>
                <w:lang w:eastAsia="zh-TW"/>
              </w:rPr>
            </w:pPr>
            <w:r w:rsidRPr="00FD7E44">
              <w:rPr>
                <w:lang w:eastAsia="zh-TW"/>
              </w:rPr>
              <w:t>Same as 7.1.1 Test 1</w:t>
            </w:r>
          </w:p>
          <w:p w14:paraId="79B56CE5" w14:textId="77777777" w:rsidR="00850E5A" w:rsidRPr="00FD7E44" w:rsidRDefault="00850E5A" w:rsidP="004343F2">
            <w:pPr>
              <w:pStyle w:val="TAL"/>
              <w:rPr>
                <w:lang w:eastAsia="zh-TW"/>
              </w:rPr>
            </w:pPr>
          </w:p>
          <w:p w14:paraId="401F7A10" w14:textId="77777777" w:rsidR="00850E5A" w:rsidRPr="00FD7E44" w:rsidRDefault="00850E5A" w:rsidP="004343F2">
            <w:pPr>
              <w:pStyle w:val="TAL"/>
              <w:rPr>
                <w:lang w:eastAsia="zh-TW"/>
              </w:rPr>
            </w:pPr>
            <w:r w:rsidRPr="00FD7E44">
              <w:rPr>
                <w:lang w:eastAsia="zh-TW"/>
              </w:rPr>
              <w:t>Test 2 &amp; 3:</w:t>
            </w:r>
          </w:p>
          <w:p w14:paraId="129A8ECF" w14:textId="77777777" w:rsidR="00850E5A" w:rsidRPr="00FD7E44" w:rsidRDefault="00850E5A" w:rsidP="004343F2">
            <w:pPr>
              <w:pStyle w:val="TAL"/>
            </w:pPr>
            <w:r w:rsidRPr="00FD7E44">
              <w:rPr>
                <w:lang w:eastAsia="zh-TW"/>
              </w:rPr>
              <w:t>Same as 7.1.1 Test 2</w:t>
            </w:r>
          </w:p>
        </w:tc>
        <w:tc>
          <w:tcPr>
            <w:tcW w:w="1657" w:type="dxa"/>
            <w:gridSpan w:val="3"/>
          </w:tcPr>
          <w:p w14:paraId="4E654A41" w14:textId="77777777" w:rsidR="00850E5A" w:rsidRPr="00FD7E44" w:rsidRDefault="00850E5A" w:rsidP="004343F2">
            <w:pPr>
              <w:pStyle w:val="TAL"/>
              <w:rPr>
                <w:lang w:eastAsia="zh-TW"/>
              </w:rPr>
            </w:pPr>
            <w:r w:rsidRPr="00FD7E44">
              <w:rPr>
                <w:lang w:eastAsia="zh-TW"/>
              </w:rPr>
              <w:t>Test 1:</w:t>
            </w:r>
          </w:p>
          <w:p w14:paraId="1EDE7C27" w14:textId="77777777" w:rsidR="00850E5A" w:rsidRPr="00FD7E44" w:rsidRDefault="00850E5A" w:rsidP="004343F2">
            <w:pPr>
              <w:pStyle w:val="TAL"/>
              <w:rPr>
                <w:lang w:eastAsia="zh-TW"/>
              </w:rPr>
            </w:pPr>
            <w:r w:rsidRPr="00FD7E44">
              <w:rPr>
                <w:lang w:eastAsia="zh-TW"/>
              </w:rPr>
              <w:t>Same as 7.1.1 Test 1</w:t>
            </w:r>
          </w:p>
          <w:p w14:paraId="584DA428" w14:textId="77777777" w:rsidR="00850E5A" w:rsidRPr="00FD7E44" w:rsidRDefault="00850E5A" w:rsidP="004343F2">
            <w:pPr>
              <w:pStyle w:val="TAL"/>
              <w:rPr>
                <w:lang w:eastAsia="zh-TW"/>
              </w:rPr>
            </w:pPr>
          </w:p>
          <w:p w14:paraId="359F7104" w14:textId="77777777" w:rsidR="00850E5A" w:rsidRPr="00FD7E44" w:rsidRDefault="00850E5A" w:rsidP="004343F2">
            <w:pPr>
              <w:pStyle w:val="TAL"/>
              <w:rPr>
                <w:lang w:eastAsia="zh-TW"/>
              </w:rPr>
            </w:pPr>
            <w:r w:rsidRPr="00FD7E44">
              <w:rPr>
                <w:lang w:eastAsia="zh-TW"/>
              </w:rPr>
              <w:t>Test 2 &amp; 3:</w:t>
            </w:r>
          </w:p>
          <w:p w14:paraId="40BF822A" w14:textId="77777777" w:rsidR="00850E5A" w:rsidRPr="00FD7E44" w:rsidRDefault="00850E5A" w:rsidP="004343F2">
            <w:pPr>
              <w:pStyle w:val="TAL"/>
            </w:pPr>
            <w:r w:rsidRPr="00FD7E44">
              <w:rPr>
                <w:lang w:eastAsia="zh-TW"/>
              </w:rPr>
              <w:t>Same as 7.1.1 Test 2</w:t>
            </w:r>
          </w:p>
        </w:tc>
        <w:tc>
          <w:tcPr>
            <w:tcW w:w="2750" w:type="dxa"/>
          </w:tcPr>
          <w:p w14:paraId="0DF16BB0" w14:textId="77777777" w:rsidR="00850E5A" w:rsidRPr="00FD7E44" w:rsidRDefault="00850E5A" w:rsidP="004343F2">
            <w:pPr>
              <w:pStyle w:val="TAL"/>
              <w:rPr>
                <w:lang w:eastAsia="zh-TW"/>
              </w:rPr>
            </w:pPr>
            <w:r w:rsidRPr="00FD7E44">
              <w:rPr>
                <w:lang w:eastAsia="zh-TW"/>
              </w:rPr>
              <w:t>Test 1:</w:t>
            </w:r>
          </w:p>
          <w:p w14:paraId="01BCFE08" w14:textId="77777777" w:rsidR="00850E5A" w:rsidRPr="00FD7E44" w:rsidRDefault="00850E5A" w:rsidP="004343F2">
            <w:pPr>
              <w:pStyle w:val="TAL"/>
              <w:rPr>
                <w:lang w:eastAsia="zh-TW"/>
              </w:rPr>
            </w:pPr>
            <w:r w:rsidRPr="00FD7E44">
              <w:rPr>
                <w:lang w:eastAsia="zh-TW"/>
              </w:rPr>
              <w:t>Same as 7.1.1 Test 1</w:t>
            </w:r>
          </w:p>
          <w:p w14:paraId="4A6A2A22" w14:textId="77777777" w:rsidR="00850E5A" w:rsidRPr="00FD7E44" w:rsidRDefault="00850E5A" w:rsidP="004343F2">
            <w:pPr>
              <w:pStyle w:val="TAL"/>
              <w:rPr>
                <w:lang w:eastAsia="zh-TW"/>
              </w:rPr>
            </w:pPr>
          </w:p>
          <w:p w14:paraId="65DF4127" w14:textId="77777777" w:rsidR="00850E5A" w:rsidRPr="00FD7E44" w:rsidRDefault="00850E5A" w:rsidP="004343F2">
            <w:pPr>
              <w:pStyle w:val="TAL"/>
              <w:rPr>
                <w:lang w:eastAsia="zh-TW"/>
              </w:rPr>
            </w:pPr>
            <w:r w:rsidRPr="00FD7E44">
              <w:rPr>
                <w:lang w:eastAsia="zh-TW"/>
              </w:rPr>
              <w:t>Test 2 &amp; 3:</w:t>
            </w:r>
          </w:p>
          <w:p w14:paraId="40D36E1A" w14:textId="77777777" w:rsidR="00850E5A" w:rsidRPr="00FD7E44" w:rsidRDefault="00850E5A" w:rsidP="004343F2">
            <w:pPr>
              <w:pStyle w:val="TAL"/>
            </w:pPr>
            <w:r w:rsidRPr="00FD7E44">
              <w:rPr>
                <w:lang w:eastAsia="zh-TW"/>
              </w:rPr>
              <w:t>Same as 7.1.1 Test 2</w:t>
            </w:r>
          </w:p>
        </w:tc>
      </w:tr>
      <w:tr w:rsidR="00850E5A" w:rsidRPr="00FD7E44" w14:paraId="17F6A71E" w14:textId="77777777" w:rsidTr="0029357A">
        <w:tc>
          <w:tcPr>
            <w:tcW w:w="2838" w:type="dxa"/>
            <w:gridSpan w:val="2"/>
          </w:tcPr>
          <w:p w14:paraId="7DB5B811" w14:textId="77777777" w:rsidR="00850E5A" w:rsidRPr="00FD7E44" w:rsidRDefault="00850E5A" w:rsidP="004343F2">
            <w:pPr>
              <w:pStyle w:val="TAL"/>
            </w:pPr>
            <w:r w:rsidRPr="00FD7E44">
              <w:rPr>
                <w:lang w:eastAsia="zh-TW"/>
              </w:rPr>
              <w:t xml:space="preserve">7.1.24 </w:t>
            </w:r>
            <w:r w:rsidRPr="00FD7E44">
              <w:rPr>
                <w:rFonts w:eastAsia="細明體" w:cs="Arial"/>
                <w:color w:val="000000"/>
                <w:lang w:eastAsia="zh-TW"/>
              </w:rPr>
              <w:t>E-UTRAN FDD – UE Transmit Timing Accuracy Tests for Cat-M2 UE in CEModeB</w:t>
            </w:r>
          </w:p>
        </w:tc>
        <w:tc>
          <w:tcPr>
            <w:tcW w:w="3360" w:type="dxa"/>
            <w:gridSpan w:val="3"/>
          </w:tcPr>
          <w:p w14:paraId="3F635ACA" w14:textId="77777777" w:rsidR="00850E5A" w:rsidRPr="00FD7E44" w:rsidRDefault="00850E5A" w:rsidP="004343F2">
            <w:pPr>
              <w:pStyle w:val="TAL"/>
            </w:pPr>
            <w:r w:rsidRPr="00FD7E44">
              <w:rPr>
                <w:shd w:val="clear" w:color="auto" w:fill="FFFFFF"/>
              </w:rPr>
              <w:t>Uplink timing: ±</w:t>
            </w:r>
            <w:r w:rsidRPr="00FD7E44">
              <w:rPr>
                <w:shd w:val="clear" w:color="auto" w:fill="FFFFFF"/>
                <w:lang w:eastAsia="sv-SE"/>
              </w:rPr>
              <w:t>40T</w:t>
            </w:r>
            <w:r w:rsidRPr="00FD7E44">
              <w:rPr>
                <w:shd w:val="clear" w:color="auto" w:fill="FFFFFF"/>
                <w:vertAlign w:val="subscript"/>
                <w:lang w:eastAsia="sv-SE"/>
              </w:rPr>
              <w:t>s</w:t>
            </w:r>
          </w:p>
          <w:p w14:paraId="619EBF89"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17.5T</w:t>
            </w:r>
            <w:r w:rsidRPr="00FD7E44">
              <w:rPr>
                <w:shd w:val="clear" w:color="auto" w:fill="FFFFFF"/>
                <w:vertAlign w:val="subscript"/>
                <w:lang w:eastAsia="sv-SE"/>
              </w:rPr>
              <w:t>s</w:t>
            </w:r>
          </w:p>
          <w:p w14:paraId="2226E7E7" w14:textId="77777777" w:rsidR="00850E5A" w:rsidRPr="00FD7E44" w:rsidRDefault="00850E5A" w:rsidP="004343F2">
            <w:pPr>
              <w:pStyle w:val="TAL"/>
            </w:pPr>
          </w:p>
          <w:p w14:paraId="499B496E" w14:textId="77777777" w:rsidR="00850E5A" w:rsidRPr="00FD7E44" w:rsidRDefault="00850E5A" w:rsidP="004343F2">
            <w:pPr>
              <w:pStyle w:val="TAL"/>
              <w:rPr>
                <w:shd w:val="clear" w:color="auto" w:fill="FFFFFF"/>
                <w:lang w:eastAsia="sv-SE"/>
              </w:rPr>
            </w:pPr>
            <w:r w:rsidRPr="00FD7E44">
              <w:t xml:space="preserve">Max adjust rate: </w:t>
            </w:r>
            <w:r w:rsidRPr="00FD7E44">
              <w:rPr>
                <w:shd w:val="clear" w:color="auto" w:fill="FFFFFF"/>
                <w:lang w:eastAsia="sv-SE"/>
              </w:rPr>
              <w:t>17.5T</w:t>
            </w:r>
            <w:r w:rsidRPr="00FD7E44">
              <w:rPr>
                <w:shd w:val="clear" w:color="auto" w:fill="FFFFFF"/>
                <w:vertAlign w:val="subscript"/>
                <w:lang w:eastAsia="sv-SE"/>
              </w:rPr>
              <w:t>s</w:t>
            </w:r>
          </w:p>
          <w:p w14:paraId="655CE9DC" w14:textId="77777777" w:rsidR="00850E5A" w:rsidRPr="00FD7E44" w:rsidRDefault="00850E5A" w:rsidP="004343F2">
            <w:pPr>
              <w:pStyle w:val="TAL"/>
            </w:pPr>
          </w:p>
          <w:p w14:paraId="38848227" w14:textId="77777777" w:rsidR="00850E5A" w:rsidRPr="00FD7E44" w:rsidRDefault="00850E5A" w:rsidP="004343F2">
            <w:pPr>
              <w:pStyle w:val="TAL"/>
            </w:pPr>
          </w:p>
          <w:p w14:paraId="4E81D4DB" w14:textId="77777777" w:rsidR="00850E5A" w:rsidRPr="00FD7E44" w:rsidRDefault="00850E5A" w:rsidP="004343F2">
            <w:pPr>
              <w:pStyle w:val="TAL"/>
            </w:pPr>
          </w:p>
          <w:p w14:paraId="65CFA25C"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-12.00dB</w:t>
            </w:r>
          </w:p>
        </w:tc>
        <w:tc>
          <w:tcPr>
            <w:tcW w:w="1657" w:type="dxa"/>
            <w:gridSpan w:val="3"/>
          </w:tcPr>
          <w:p w14:paraId="6994843A" w14:textId="77777777" w:rsidR="00850E5A" w:rsidRPr="00FD7E44" w:rsidRDefault="00850E5A" w:rsidP="004343F2">
            <w:pPr>
              <w:pStyle w:val="TAL"/>
            </w:pPr>
            <w:r w:rsidRPr="00FD7E44">
              <w:rPr>
                <w:shd w:val="clear" w:color="auto" w:fill="FFFFFF"/>
              </w:rPr>
              <w:t>±</w:t>
            </w:r>
            <w:r w:rsidRPr="00FD7E44">
              <w:rPr>
                <w:shd w:val="clear" w:color="auto" w:fill="FFFFFF"/>
                <w:lang w:eastAsia="sv-SE"/>
              </w:rPr>
              <w:t>3T</w:t>
            </w:r>
            <w:r w:rsidRPr="00FD7E44">
              <w:rPr>
                <w:shd w:val="clear" w:color="auto" w:fill="FFFFFF"/>
                <w:vertAlign w:val="subscript"/>
                <w:lang w:eastAsia="sv-SE"/>
              </w:rPr>
              <w:t>s</w:t>
            </w:r>
          </w:p>
          <w:p w14:paraId="01A198FD" w14:textId="77777777" w:rsidR="00850E5A" w:rsidRPr="00FD7E44" w:rsidRDefault="00850E5A" w:rsidP="004343F2">
            <w:pPr>
              <w:pStyle w:val="TAL"/>
            </w:pPr>
            <w:r w:rsidRPr="00FD7E44">
              <w:rPr>
                <w:shd w:val="clear" w:color="auto" w:fill="FFFFFF"/>
                <w:lang w:eastAsia="sv-SE"/>
              </w:rPr>
              <w:t>+0.5T</w:t>
            </w:r>
            <w:r w:rsidRPr="00FD7E44">
              <w:rPr>
                <w:shd w:val="clear" w:color="auto" w:fill="FFFFFF"/>
                <w:vertAlign w:val="subscript"/>
                <w:lang w:eastAsia="sv-SE"/>
              </w:rPr>
              <w:t>s</w:t>
            </w:r>
          </w:p>
          <w:p w14:paraId="2F76D550" w14:textId="77777777" w:rsidR="00850E5A" w:rsidRPr="00FD7E44" w:rsidRDefault="00850E5A" w:rsidP="004343F2">
            <w:pPr>
              <w:pStyle w:val="TAL"/>
              <w:rPr>
                <w:shd w:val="clear" w:color="auto" w:fill="FFFFFF"/>
                <w:lang w:eastAsia="sv-SE"/>
              </w:rPr>
            </w:pPr>
          </w:p>
          <w:p w14:paraId="7CE228C4" w14:textId="77777777" w:rsidR="00850E5A" w:rsidRPr="00FD7E44" w:rsidRDefault="00850E5A" w:rsidP="004343F2">
            <w:pPr>
              <w:pStyle w:val="TAL"/>
              <w:rPr>
                <w:shd w:val="clear" w:color="auto" w:fill="FFFFFF"/>
                <w:lang w:eastAsia="sv-SE"/>
              </w:rPr>
            </w:pPr>
            <w:r w:rsidRPr="00FD7E44">
              <w:rPr>
                <w:shd w:val="clear" w:color="auto" w:fill="FFFFFF"/>
                <w:lang w:eastAsia="sv-SE"/>
              </w:rPr>
              <w:t>+1.1T</w:t>
            </w:r>
            <w:r w:rsidRPr="00FD7E44">
              <w:rPr>
                <w:shd w:val="clear" w:color="auto" w:fill="FFFFFF"/>
                <w:vertAlign w:val="subscript"/>
                <w:lang w:eastAsia="sv-SE"/>
              </w:rPr>
              <w:t>s</w:t>
            </w:r>
            <w:r w:rsidRPr="00FD7E44">
              <w:rPr>
                <w:shd w:val="clear" w:color="auto" w:fill="FFFFFF"/>
                <w:lang w:eastAsia="sv-SE"/>
              </w:rPr>
              <w:t>(f &gt; 1GHz)</w:t>
            </w:r>
          </w:p>
          <w:p w14:paraId="0B42D038" w14:textId="77777777" w:rsidR="00850E5A" w:rsidRPr="00FD7E44" w:rsidRDefault="00850E5A" w:rsidP="004343F2">
            <w:pPr>
              <w:pStyle w:val="TAL"/>
              <w:rPr>
                <w:shd w:val="clear" w:color="auto" w:fill="FFFFFF"/>
                <w:lang w:eastAsia="sv-SE"/>
              </w:rPr>
            </w:pPr>
            <w:r w:rsidRPr="00FD7E44">
              <w:rPr>
                <w:shd w:val="clear" w:color="auto" w:fill="FFFFFF"/>
                <w:lang w:eastAsia="sv-SE"/>
              </w:rPr>
              <w:t>+1.7T</w:t>
            </w:r>
            <w:r w:rsidRPr="00FD7E44">
              <w:rPr>
                <w:shd w:val="clear" w:color="auto" w:fill="FFFFFF"/>
                <w:vertAlign w:val="subscript"/>
                <w:lang w:eastAsia="sv-SE"/>
              </w:rPr>
              <w:t>s</w:t>
            </w:r>
            <w:r w:rsidRPr="00FD7E44">
              <w:rPr>
                <w:shd w:val="clear" w:color="auto" w:fill="FFFFFF"/>
                <w:lang w:eastAsia="sv-SE"/>
              </w:rPr>
              <w:t xml:space="preserve">(f </w:t>
            </w:r>
            <w:r w:rsidRPr="00FD7E44">
              <w:rPr>
                <w:rFonts w:eastAsia="MS Mincho" w:cs="Arial"/>
                <w:b/>
              </w:rPr>
              <w:t>≤</w:t>
            </w:r>
            <w:r w:rsidRPr="00FD7E44">
              <w:rPr>
                <w:shd w:val="clear" w:color="auto" w:fill="FFFFFF"/>
                <w:lang w:eastAsia="sv-SE"/>
              </w:rPr>
              <w:t xml:space="preserve"> 1GHz)</w:t>
            </w:r>
          </w:p>
          <w:p w14:paraId="1D3AAA85" w14:textId="77777777" w:rsidR="00850E5A" w:rsidRPr="00FD7E44" w:rsidRDefault="00850E5A" w:rsidP="004343F2">
            <w:pPr>
              <w:pStyle w:val="TAL"/>
              <w:rPr>
                <w:shd w:val="clear" w:color="auto" w:fill="FFFFFF"/>
                <w:lang w:eastAsia="sv-SE"/>
              </w:rPr>
            </w:pPr>
          </w:p>
          <w:p w14:paraId="6EAC704D" w14:textId="77777777" w:rsidR="00850E5A" w:rsidRPr="00FD7E44" w:rsidRDefault="00850E5A" w:rsidP="004343F2">
            <w:pPr>
              <w:pStyle w:val="TAL"/>
              <w:rPr>
                <w:shd w:val="clear" w:color="auto" w:fill="FFFFFF"/>
                <w:lang w:eastAsia="sv-SE"/>
              </w:rPr>
            </w:pPr>
          </w:p>
          <w:p w14:paraId="685D3ED2" w14:textId="77777777" w:rsidR="00850E5A" w:rsidRPr="00FD7E44" w:rsidRDefault="00850E5A" w:rsidP="004343F2">
            <w:pPr>
              <w:pStyle w:val="TAL"/>
            </w:pPr>
            <w:r w:rsidRPr="00FD7E44">
              <w:t>+0.3dB</w:t>
            </w:r>
          </w:p>
        </w:tc>
        <w:tc>
          <w:tcPr>
            <w:tcW w:w="2750" w:type="dxa"/>
          </w:tcPr>
          <w:p w14:paraId="5C3FDA13" w14:textId="77777777" w:rsidR="00850E5A" w:rsidRPr="00FD7E44" w:rsidRDefault="00850E5A" w:rsidP="004343F2">
            <w:pPr>
              <w:pStyle w:val="TAL"/>
            </w:pPr>
            <w:r w:rsidRPr="00FD7E44">
              <w:rPr>
                <w:shd w:val="clear" w:color="auto" w:fill="FFFFFF"/>
              </w:rPr>
              <w:t>Uplink timing: ±</w:t>
            </w:r>
            <w:r w:rsidRPr="00FD7E44">
              <w:rPr>
                <w:shd w:val="clear" w:color="auto" w:fill="FFFFFF"/>
                <w:lang w:eastAsia="sv-SE"/>
              </w:rPr>
              <w:t>43T</w:t>
            </w:r>
            <w:r w:rsidRPr="00FD7E44">
              <w:rPr>
                <w:shd w:val="clear" w:color="auto" w:fill="FFFFFF"/>
                <w:vertAlign w:val="subscript"/>
                <w:lang w:eastAsia="sv-SE"/>
              </w:rPr>
              <w:t>s</w:t>
            </w:r>
          </w:p>
          <w:p w14:paraId="189DF84D" w14:textId="77777777" w:rsidR="00850E5A" w:rsidRPr="00FD7E44" w:rsidRDefault="00850E5A" w:rsidP="004343F2">
            <w:pPr>
              <w:pStyle w:val="TAL"/>
            </w:pPr>
            <w:r w:rsidRPr="00FD7E44">
              <w:t>Max step size T</w:t>
            </w:r>
            <w:r w:rsidRPr="00FD7E44">
              <w:rPr>
                <w:vertAlign w:val="subscript"/>
              </w:rPr>
              <w:t>q</w:t>
            </w:r>
            <w:r w:rsidRPr="00FD7E44">
              <w:t xml:space="preserve">: </w:t>
            </w:r>
            <w:r w:rsidRPr="00FD7E44">
              <w:rPr>
                <w:shd w:val="clear" w:color="auto" w:fill="FFFFFF"/>
                <w:lang w:eastAsia="sv-SE"/>
              </w:rPr>
              <w:t>18T</w:t>
            </w:r>
            <w:r w:rsidRPr="00FD7E44">
              <w:rPr>
                <w:shd w:val="clear" w:color="auto" w:fill="FFFFFF"/>
                <w:vertAlign w:val="subscript"/>
                <w:lang w:eastAsia="sv-SE"/>
              </w:rPr>
              <w:t>s</w:t>
            </w:r>
          </w:p>
          <w:p w14:paraId="7F4B5CF0" w14:textId="77777777" w:rsidR="00850E5A" w:rsidRPr="00FD7E44" w:rsidRDefault="00850E5A" w:rsidP="004343F2">
            <w:pPr>
              <w:pStyle w:val="TAL"/>
            </w:pPr>
          </w:p>
          <w:p w14:paraId="09396185" w14:textId="77777777" w:rsidR="00850E5A" w:rsidRPr="00FD7E44" w:rsidRDefault="00850E5A" w:rsidP="004343F2">
            <w:pPr>
              <w:pStyle w:val="TAL"/>
              <w:rPr>
                <w:shd w:val="clear" w:color="auto" w:fill="FFFFFF"/>
                <w:lang w:eastAsia="sv-SE"/>
              </w:rPr>
            </w:pPr>
            <w:r w:rsidRPr="00FD7E44">
              <w:t xml:space="preserve">Max adjust rate: </w:t>
            </w:r>
            <w:r w:rsidRPr="00FD7E44">
              <w:rPr>
                <w:shd w:val="clear" w:color="auto" w:fill="FFFFFF"/>
                <w:lang w:eastAsia="sv-SE"/>
              </w:rPr>
              <w:t>18.6T</w:t>
            </w:r>
            <w:r w:rsidRPr="00FD7E44">
              <w:rPr>
                <w:shd w:val="clear" w:color="auto" w:fill="FFFFFF"/>
                <w:vertAlign w:val="subscript"/>
                <w:lang w:eastAsia="sv-SE"/>
              </w:rPr>
              <w:t>s</w:t>
            </w:r>
            <w:r w:rsidRPr="00FD7E44">
              <w:rPr>
                <w:shd w:val="clear" w:color="auto" w:fill="FFFFFF"/>
                <w:lang w:eastAsia="sv-SE"/>
              </w:rPr>
              <w:t>(f &gt; 1GHz)</w:t>
            </w:r>
          </w:p>
          <w:p w14:paraId="795EE83B" w14:textId="77777777" w:rsidR="00850E5A" w:rsidRPr="00FD7E44" w:rsidRDefault="00850E5A" w:rsidP="004343F2">
            <w:pPr>
              <w:pStyle w:val="TAL"/>
              <w:rPr>
                <w:shd w:val="clear" w:color="auto" w:fill="FFFFFF"/>
                <w:lang w:eastAsia="sv-SE"/>
              </w:rPr>
            </w:pPr>
            <w:r w:rsidRPr="00FD7E44">
              <w:t xml:space="preserve">Max adjust rate: </w:t>
            </w:r>
            <w:r w:rsidRPr="00FD7E44">
              <w:rPr>
                <w:shd w:val="clear" w:color="auto" w:fill="FFFFFF"/>
                <w:lang w:eastAsia="sv-SE"/>
              </w:rPr>
              <w:t>19.2T</w:t>
            </w:r>
            <w:r w:rsidRPr="00FD7E44">
              <w:rPr>
                <w:shd w:val="clear" w:color="auto" w:fill="FFFFFF"/>
                <w:vertAlign w:val="subscript"/>
                <w:lang w:eastAsia="sv-SE"/>
              </w:rPr>
              <w:t>s</w:t>
            </w:r>
            <w:r w:rsidRPr="00FD7E44">
              <w:rPr>
                <w:shd w:val="clear" w:color="auto" w:fill="FFFFFF"/>
                <w:lang w:eastAsia="sv-SE"/>
              </w:rPr>
              <w:t xml:space="preserve">(f </w:t>
            </w:r>
            <w:r w:rsidRPr="00FD7E44">
              <w:rPr>
                <w:rFonts w:eastAsia="MS Mincho" w:cs="Arial"/>
                <w:b/>
              </w:rPr>
              <w:t>≤</w:t>
            </w:r>
            <w:r w:rsidRPr="00FD7E44">
              <w:rPr>
                <w:shd w:val="clear" w:color="auto" w:fill="FFFFFF"/>
                <w:lang w:eastAsia="sv-SE"/>
              </w:rPr>
              <w:t xml:space="preserve"> 1GHz)</w:t>
            </w:r>
          </w:p>
          <w:p w14:paraId="4900131F" w14:textId="77777777" w:rsidR="00850E5A" w:rsidRPr="00FD7E44" w:rsidRDefault="00850E5A" w:rsidP="004343F2">
            <w:pPr>
              <w:pStyle w:val="TAL"/>
            </w:pPr>
          </w:p>
          <w:p w14:paraId="22EA777C" w14:textId="77777777" w:rsidR="00850E5A" w:rsidRPr="00FD7E44" w:rsidRDefault="00850E5A" w:rsidP="004343F2">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-11.70dB</w:t>
            </w:r>
          </w:p>
        </w:tc>
      </w:tr>
      <w:tr w:rsidR="00850E5A" w:rsidRPr="00FD7E44" w14:paraId="55FC501F" w14:textId="77777777" w:rsidTr="0029357A">
        <w:tc>
          <w:tcPr>
            <w:tcW w:w="2838" w:type="dxa"/>
            <w:gridSpan w:val="2"/>
          </w:tcPr>
          <w:p w14:paraId="6C75DFEB" w14:textId="77777777" w:rsidR="00850E5A" w:rsidRPr="00FD7E44" w:rsidRDefault="00850E5A" w:rsidP="004343F2">
            <w:pPr>
              <w:pStyle w:val="TAL"/>
              <w:rPr>
                <w:lang w:eastAsia="zh-TW"/>
              </w:rPr>
            </w:pPr>
            <w:r w:rsidRPr="00FD7E44">
              <w:rPr>
                <w:lang w:eastAsia="zh-TW"/>
              </w:rPr>
              <w:lastRenderedPageBreak/>
              <w:t xml:space="preserve">7.1.27 </w:t>
            </w:r>
            <w:r w:rsidRPr="00FD7E44">
              <w:t>E-UTRAN TDD – UE Transmit Timing Accuracy Tests for Category NB1 UE In-Band mode under normal coverage</w:t>
            </w:r>
          </w:p>
        </w:tc>
        <w:tc>
          <w:tcPr>
            <w:tcW w:w="3360" w:type="dxa"/>
            <w:gridSpan w:val="3"/>
          </w:tcPr>
          <w:p w14:paraId="011C3927" w14:textId="77777777" w:rsidR="00850E5A" w:rsidRPr="00FD7E44" w:rsidRDefault="00850E5A" w:rsidP="004343F2">
            <w:pPr>
              <w:pStyle w:val="TAL"/>
              <w:rPr>
                <w:shd w:val="clear" w:color="auto" w:fill="FFFFFF"/>
              </w:rPr>
            </w:pPr>
            <w:r w:rsidRPr="00FD7E44">
              <w:t>Same as 7.1.1</w:t>
            </w:r>
            <w:r w:rsidRPr="00FD7E44">
              <w:rPr>
                <w:lang w:eastAsia="zh-TW"/>
              </w:rPr>
              <w:t>7</w:t>
            </w:r>
          </w:p>
        </w:tc>
        <w:tc>
          <w:tcPr>
            <w:tcW w:w="1657" w:type="dxa"/>
            <w:gridSpan w:val="3"/>
          </w:tcPr>
          <w:p w14:paraId="32C94D88" w14:textId="77777777" w:rsidR="00850E5A" w:rsidRPr="00FD7E44" w:rsidRDefault="00850E5A" w:rsidP="004343F2">
            <w:pPr>
              <w:pStyle w:val="TAL"/>
              <w:rPr>
                <w:shd w:val="clear" w:color="auto" w:fill="FFFFFF"/>
              </w:rPr>
            </w:pPr>
            <w:r w:rsidRPr="00FD7E44">
              <w:t>Same as 7.1.1</w:t>
            </w:r>
            <w:r w:rsidRPr="00FD7E44">
              <w:rPr>
                <w:lang w:eastAsia="zh-TW"/>
              </w:rPr>
              <w:t>7</w:t>
            </w:r>
          </w:p>
        </w:tc>
        <w:tc>
          <w:tcPr>
            <w:tcW w:w="2750" w:type="dxa"/>
          </w:tcPr>
          <w:p w14:paraId="6FB0355E" w14:textId="77777777" w:rsidR="00850E5A" w:rsidRPr="00FD7E44" w:rsidRDefault="00850E5A" w:rsidP="004343F2">
            <w:pPr>
              <w:pStyle w:val="TAL"/>
              <w:rPr>
                <w:shd w:val="clear" w:color="auto" w:fill="FFFFFF"/>
              </w:rPr>
            </w:pPr>
            <w:r w:rsidRPr="00FD7E44">
              <w:t>Same as 7.1.1</w:t>
            </w:r>
            <w:r w:rsidRPr="00FD7E44">
              <w:rPr>
                <w:lang w:eastAsia="zh-TW"/>
              </w:rPr>
              <w:t>7</w:t>
            </w:r>
          </w:p>
        </w:tc>
      </w:tr>
      <w:tr w:rsidR="00850E5A" w:rsidRPr="00FD7E44" w14:paraId="336E5E2C" w14:textId="77777777" w:rsidTr="0029357A">
        <w:tc>
          <w:tcPr>
            <w:tcW w:w="2838" w:type="dxa"/>
            <w:gridSpan w:val="2"/>
          </w:tcPr>
          <w:p w14:paraId="4B9A85CF" w14:textId="77777777" w:rsidR="00850E5A" w:rsidRPr="00FD7E44" w:rsidRDefault="00850E5A" w:rsidP="004343F2">
            <w:pPr>
              <w:pStyle w:val="TAL"/>
              <w:rPr>
                <w:lang w:eastAsia="zh-TW"/>
              </w:rPr>
            </w:pPr>
            <w:r w:rsidRPr="00FD7E44">
              <w:rPr>
                <w:lang w:eastAsia="zh-TW"/>
              </w:rPr>
              <w:t xml:space="preserve">7.1.28 </w:t>
            </w:r>
            <w:r w:rsidRPr="00FD7E44">
              <w:t>E-UTRAN TDD – UE Transmit Timing Accuracy Tests for Category NB1 UE In-band mode under enhanced coverage</w:t>
            </w:r>
          </w:p>
        </w:tc>
        <w:tc>
          <w:tcPr>
            <w:tcW w:w="3360" w:type="dxa"/>
            <w:gridSpan w:val="3"/>
          </w:tcPr>
          <w:p w14:paraId="020C3A28" w14:textId="77777777" w:rsidR="00850E5A" w:rsidRPr="00FD7E44" w:rsidRDefault="00850E5A" w:rsidP="004343F2">
            <w:pPr>
              <w:pStyle w:val="TAL"/>
              <w:rPr>
                <w:shd w:val="clear" w:color="auto" w:fill="FFFFFF"/>
              </w:rPr>
            </w:pPr>
            <w:r w:rsidRPr="00FD7E44">
              <w:t>Same as 7.1.1</w:t>
            </w:r>
            <w:r w:rsidRPr="00FD7E44">
              <w:rPr>
                <w:lang w:eastAsia="zh-TW"/>
              </w:rPr>
              <w:t>8</w:t>
            </w:r>
          </w:p>
        </w:tc>
        <w:tc>
          <w:tcPr>
            <w:tcW w:w="1657" w:type="dxa"/>
            <w:gridSpan w:val="3"/>
          </w:tcPr>
          <w:p w14:paraId="2A1FCFD9" w14:textId="77777777" w:rsidR="00850E5A" w:rsidRPr="00FD7E44" w:rsidRDefault="00850E5A" w:rsidP="004343F2">
            <w:pPr>
              <w:pStyle w:val="TAL"/>
              <w:rPr>
                <w:shd w:val="clear" w:color="auto" w:fill="FFFFFF"/>
              </w:rPr>
            </w:pPr>
            <w:r w:rsidRPr="00FD7E44">
              <w:t>Same as 7.1.1</w:t>
            </w:r>
            <w:r w:rsidRPr="00FD7E44">
              <w:rPr>
                <w:lang w:eastAsia="zh-TW"/>
              </w:rPr>
              <w:t>8</w:t>
            </w:r>
          </w:p>
        </w:tc>
        <w:tc>
          <w:tcPr>
            <w:tcW w:w="2750" w:type="dxa"/>
          </w:tcPr>
          <w:p w14:paraId="21757DF8" w14:textId="77777777" w:rsidR="00850E5A" w:rsidRPr="00FD7E44" w:rsidRDefault="00850E5A" w:rsidP="004343F2">
            <w:pPr>
              <w:pStyle w:val="TAL"/>
              <w:rPr>
                <w:shd w:val="clear" w:color="auto" w:fill="FFFFFF"/>
              </w:rPr>
            </w:pPr>
            <w:r w:rsidRPr="00FD7E44">
              <w:t>Same as 7.1.1</w:t>
            </w:r>
            <w:r w:rsidRPr="00FD7E44">
              <w:rPr>
                <w:lang w:eastAsia="zh-TW"/>
              </w:rPr>
              <w:t>8</w:t>
            </w:r>
          </w:p>
        </w:tc>
      </w:tr>
      <w:tr w:rsidR="00850E5A" w:rsidRPr="00FD7E44" w14:paraId="71478273" w14:textId="77777777" w:rsidTr="0029357A">
        <w:tc>
          <w:tcPr>
            <w:tcW w:w="2838" w:type="dxa"/>
            <w:gridSpan w:val="2"/>
          </w:tcPr>
          <w:p w14:paraId="2C1F97FA" w14:textId="77777777" w:rsidR="00850E5A" w:rsidRPr="00FD7E44" w:rsidRDefault="00850E5A" w:rsidP="004343F2">
            <w:pPr>
              <w:pStyle w:val="TAL"/>
            </w:pPr>
            <w:r w:rsidRPr="00FD7E44">
              <w:t>7.2.1 E-UTRAN FDD - UE Timing Advanced Adjustment Accuracy</w:t>
            </w:r>
          </w:p>
        </w:tc>
        <w:tc>
          <w:tcPr>
            <w:tcW w:w="3360" w:type="dxa"/>
            <w:gridSpan w:val="3"/>
          </w:tcPr>
          <w:p w14:paraId="53160B11" w14:textId="77777777" w:rsidR="00850E5A" w:rsidRPr="00FD7E44" w:rsidRDefault="00850E5A" w:rsidP="004343F2">
            <w:pPr>
              <w:pStyle w:val="TAL"/>
            </w:pPr>
            <w:r w:rsidRPr="00FD7E44">
              <w:t>Timing Advance Adjustment:</w:t>
            </w:r>
          </w:p>
          <w:p w14:paraId="0FB35C54" w14:textId="77777777" w:rsidR="00850E5A" w:rsidRPr="00FD7E44" w:rsidRDefault="00850E5A" w:rsidP="004343F2">
            <w:pPr>
              <w:pStyle w:val="TAL"/>
            </w:pPr>
            <w:r w:rsidRPr="00FD7E44">
              <w:t>±4T</w:t>
            </w:r>
            <w:r w:rsidRPr="00FD7E44">
              <w:rPr>
                <w:vertAlign w:val="subscript"/>
              </w:rPr>
              <w:t>s</w:t>
            </w:r>
          </w:p>
        </w:tc>
        <w:tc>
          <w:tcPr>
            <w:tcW w:w="1657" w:type="dxa"/>
            <w:gridSpan w:val="3"/>
          </w:tcPr>
          <w:p w14:paraId="6EE9AB20" w14:textId="77777777" w:rsidR="00850E5A" w:rsidRPr="00FD7E44" w:rsidRDefault="00850E5A" w:rsidP="004343F2">
            <w:pPr>
              <w:pStyle w:val="TAL"/>
            </w:pPr>
          </w:p>
          <w:p w14:paraId="1556D5B3" w14:textId="77777777" w:rsidR="00850E5A" w:rsidRPr="00FD7E44" w:rsidRDefault="00850E5A" w:rsidP="004343F2">
            <w:pPr>
              <w:pStyle w:val="TAL"/>
            </w:pPr>
            <w:r w:rsidRPr="00FD7E44">
              <w:t>0.5T</w:t>
            </w:r>
            <w:r w:rsidRPr="00FD7E44">
              <w:rPr>
                <w:vertAlign w:val="subscript"/>
              </w:rPr>
              <w:t>S</w:t>
            </w:r>
          </w:p>
        </w:tc>
        <w:tc>
          <w:tcPr>
            <w:tcW w:w="2750" w:type="dxa"/>
          </w:tcPr>
          <w:p w14:paraId="3F50FD3C" w14:textId="77777777" w:rsidR="00850E5A" w:rsidRPr="00FD7E44" w:rsidRDefault="00850E5A" w:rsidP="004343F2">
            <w:pPr>
              <w:pStyle w:val="TAL"/>
            </w:pPr>
            <w:r w:rsidRPr="00FD7E44">
              <w:t>Timing Advance Adjustment:</w:t>
            </w:r>
          </w:p>
          <w:p w14:paraId="210FAC08" w14:textId="77777777" w:rsidR="00850E5A" w:rsidRPr="00FD7E44" w:rsidRDefault="00850E5A" w:rsidP="004343F2">
            <w:pPr>
              <w:pStyle w:val="TAL"/>
            </w:pPr>
            <w:r w:rsidRPr="00FD7E44">
              <w:t>±4.5T</w:t>
            </w:r>
            <w:r w:rsidRPr="00FD7E44">
              <w:rPr>
                <w:vertAlign w:val="subscript"/>
              </w:rPr>
              <w:t>s</w:t>
            </w:r>
          </w:p>
        </w:tc>
      </w:tr>
      <w:tr w:rsidR="00850E5A" w:rsidRPr="00FD7E44" w14:paraId="7445DDAF" w14:textId="77777777" w:rsidTr="0029357A">
        <w:tc>
          <w:tcPr>
            <w:tcW w:w="2838" w:type="dxa"/>
            <w:gridSpan w:val="2"/>
          </w:tcPr>
          <w:p w14:paraId="5F6463EC" w14:textId="77777777" w:rsidR="00850E5A" w:rsidRPr="00FD7E44" w:rsidRDefault="00850E5A" w:rsidP="004343F2">
            <w:pPr>
              <w:pStyle w:val="TAL"/>
            </w:pPr>
            <w:r w:rsidRPr="00FD7E44">
              <w:t>7.2.1_2 E-UTRAN FDD - UE Timing Advance Adjustment Accuracy for UE category 1bis</w:t>
            </w:r>
          </w:p>
        </w:tc>
        <w:tc>
          <w:tcPr>
            <w:tcW w:w="3360" w:type="dxa"/>
            <w:gridSpan w:val="3"/>
          </w:tcPr>
          <w:p w14:paraId="295A2F06" w14:textId="77777777" w:rsidR="00850E5A" w:rsidRPr="00FD7E44" w:rsidRDefault="00850E5A" w:rsidP="004343F2">
            <w:pPr>
              <w:pStyle w:val="TAL"/>
            </w:pPr>
            <w:r w:rsidRPr="00FD7E44">
              <w:t>Same as 7.2.1</w:t>
            </w:r>
          </w:p>
        </w:tc>
        <w:tc>
          <w:tcPr>
            <w:tcW w:w="1657" w:type="dxa"/>
            <w:gridSpan w:val="3"/>
          </w:tcPr>
          <w:p w14:paraId="03CACE4D" w14:textId="77777777" w:rsidR="00850E5A" w:rsidRPr="00FD7E44" w:rsidRDefault="00850E5A" w:rsidP="004343F2">
            <w:pPr>
              <w:pStyle w:val="TAL"/>
            </w:pPr>
            <w:r w:rsidRPr="00FD7E44">
              <w:t>Same as 7.2.1</w:t>
            </w:r>
          </w:p>
        </w:tc>
        <w:tc>
          <w:tcPr>
            <w:tcW w:w="2750" w:type="dxa"/>
          </w:tcPr>
          <w:p w14:paraId="165920A3" w14:textId="77777777" w:rsidR="00850E5A" w:rsidRPr="00FD7E44" w:rsidRDefault="00850E5A" w:rsidP="004343F2">
            <w:pPr>
              <w:pStyle w:val="TAL"/>
            </w:pPr>
            <w:r w:rsidRPr="00FD7E44">
              <w:t>Same as 7.2.1</w:t>
            </w:r>
          </w:p>
        </w:tc>
      </w:tr>
      <w:tr w:rsidR="00850E5A" w:rsidRPr="00FD7E44" w14:paraId="1AA2C9DE" w14:textId="77777777" w:rsidTr="0029357A">
        <w:tc>
          <w:tcPr>
            <w:tcW w:w="2838" w:type="dxa"/>
            <w:gridSpan w:val="2"/>
          </w:tcPr>
          <w:p w14:paraId="375685ED" w14:textId="77777777" w:rsidR="00850E5A" w:rsidRPr="00FD7E44" w:rsidRDefault="00850E5A" w:rsidP="004343F2">
            <w:pPr>
              <w:pStyle w:val="TAL"/>
            </w:pPr>
            <w:r w:rsidRPr="00FD7E44">
              <w:t>7.2.2 E-UTRAN TDD - UE Timing Advance Adjustment Accuracy</w:t>
            </w:r>
          </w:p>
        </w:tc>
        <w:tc>
          <w:tcPr>
            <w:tcW w:w="3360" w:type="dxa"/>
            <w:gridSpan w:val="3"/>
          </w:tcPr>
          <w:p w14:paraId="0D5C989D" w14:textId="77777777" w:rsidR="00850E5A" w:rsidRPr="00FD7E44" w:rsidRDefault="00850E5A" w:rsidP="004343F2">
            <w:pPr>
              <w:pStyle w:val="TAL"/>
            </w:pPr>
            <w:r w:rsidRPr="00FD7E44">
              <w:t>Same as 7.2.1</w:t>
            </w:r>
          </w:p>
        </w:tc>
        <w:tc>
          <w:tcPr>
            <w:tcW w:w="1657" w:type="dxa"/>
            <w:gridSpan w:val="3"/>
          </w:tcPr>
          <w:p w14:paraId="34576566" w14:textId="77777777" w:rsidR="00850E5A" w:rsidRPr="00FD7E44" w:rsidRDefault="00850E5A" w:rsidP="004343F2">
            <w:pPr>
              <w:pStyle w:val="TAL"/>
            </w:pPr>
            <w:r w:rsidRPr="00FD7E44">
              <w:t>Same as 7.2.1</w:t>
            </w:r>
          </w:p>
        </w:tc>
        <w:tc>
          <w:tcPr>
            <w:tcW w:w="2750" w:type="dxa"/>
          </w:tcPr>
          <w:p w14:paraId="17D9D3E6" w14:textId="77777777" w:rsidR="00850E5A" w:rsidRPr="00FD7E44" w:rsidRDefault="00850E5A" w:rsidP="004343F2">
            <w:pPr>
              <w:pStyle w:val="TAL"/>
            </w:pPr>
            <w:r w:rsidRPr="00FD7E44">
              <w:t>Same as 7.2.1</w:t>
            </w:r>
          </w:p>
        </w:tc>
      </w:tr>
      <w:tr w:rsidR="00850E5A" w:rsidRPr="00FD7E44" w14:paraId="0E3BC99D" w14:textId="77777777" w:rsidTr="0029357A">
        <w:tc>
          <w:tcPr>
            <w:tcW w:w="2838" w:type="dxa"/>
            <w:gridSpan w:val="2"/>
          </w:tcPr>
          <w:p w14:paraId="7226FCAC" w14:textId="77777777" w:rsidR="00850E5A" w:rsidRPr="00FD7E44" w:rsidRDefault="00850E5A" w:rsidP="004343F2">
            <w:pPr>
              <w:pStyle w:val="TAL"/>
            </w:pPr>
            <w:r w:rsidRPr="00FD7E44">
              <w:t>7.2.2_2 E-UTRAN TDD - UE Timing Advance Adjustment Accuracy for UE category 1bis</w:t>
            </w:r>
          </w:p>
        </w:tc>
        <w:tc>
          <w:tcPr>
            <w:tcW w:w="3360" w:type="dxa"/>
            <w:gridSpan w:val="3"/>
          </w:tcPr>
          <w:p w14:paraId="5CB84712" w14:textId="77777777" w:rsidR="00850E5A" w:rsidRPr="00FD7E44" w:rsidRDefault="00850E5A" w:rsidP="004343F2">
            <w:pPr>
              <w:pStyle w:val="TAL"/>
            </w:pPr>
            <w:r w:rsidRPr="00FD7E44">
              <w:t>Same as 7.2.1</w:t>
            </w:r>
          </w:p>
        </w:tc>
        <w:tc>
          <w:tcPr>
            <w:tcW w:w="1657" w:type="dxa"/>
            <w:gridSpan w:val="3"/>
          </w:tcPr>
          <w:p w14:paraId="248B6FA8" w14:textId="77777777" w:rsidR="00850E5A" w:rsidRPr="00FD7E44" w:rsidRDefault="00850E5A" w:rsidP="004343F2">
            <w:pPr>
              <w:pStyle w:val="TAL"/>
            </w:pPr>
            <w:r w:rsidRPr="00FD7E44">
              <w:t>Same as 7.2.1</w:t>
            </w:r>
          </w:p>
        </w:tc>
        <w:tc>
          <w:tcPr>
            <w:tcW w:w="2750" w:type="dxa"/>
          </w:tcPr>
          <w:p w14:paraId="14474C03" w14:textId="77777777" w:rsidR="00850E5A" w:rsidRPr="00FD7E44" w:rsidRDefault="00850E5A" w:rsidP="004343F2">
            <w:pPr>
              <w:pStyle w:val="TAL"/>
            </w:pPr>
            <w:r w:rsidRPr="00FD7E44">
              <w:t>Same as 7.2.1</w:t>
            </w:r>
          </w:p>
        </w:tc>
      </w:tr>
      <w:tr w:rsidR="00850E5A" w:rsidRPr="00FD7E44" w14:paraId="12AC2274" w14:textId="77777777" w:rsidTr="0029357A">
        <w:tc>
          <w:tcPr>
            <w:tcW w:w="2838" w:type="dxa"/>
            <w:gridSpan w:val="2"/>
          </w:tcPr>
          <w:p w14:paraId="26B23A31" w14:textId="77777777" w:rsidR="00850E5A" w:rsidRPr="00FD7E44" w:rsidRDefault="00850E5A" w:rsidP="004343F2">
            <w:pPr>
              <w:pStyle w:val="TAL"/>
            </w:pPr>
            <w:r w:rsidRPr="00FD7E44">
              <w:rPr>
                <w:lang w:eastAsia="zh-CN"/>
              </w:rPr>
              <w:t xml:space="preserve">7.2.3 </w:t>
            </w:r>
            <w:r w:rsidRPr="00FD7E44">
              <w:t>E-UTRAN FDD - UE Timing Advance Adjustment Accuracy</w:t>
            </w:r>
            <w:r w:rsidRPr="00FD7E44">
              <w:rPr>
                <w:lang w:eastAsia="zh-CN"/>
              </w:rPr>
              <w:t xml:space="preserve"> Test for 5MHz Bandwidth</w:t>
            </w:r>
          </w:p>
        </w:tc>
        <w:tc>
          <w:tcPr>
            <w:tcW w:w="3360" w:type="dxa"/>
            <w:gridSpan w:val="3"/>
          </w:tcPr>
          <w:p w14:paraId="1E6F3F72" w14:textId="77777777" w:rsidR="00850E5A" w:rsidRPr="00FD7E44" w:rsidRDefault="00850E5A" w:rsidP="004343F2">
            <w:pPr>
              <w:pStyle w:val="TAL"/>
              <w:rPr>
                <w:lang w:eastAsia="zh-CN"/>
              </w:rPr>
            </w:pPr>
            <w:r w:rsidRPr="00FD7E44">
              <w:t>Same as 7.2.</w:t>
            </w:r>
            <w:r w:rsidRPr="00FD7E44">
              <w:rPr>
                <w:lang w:eastAsia="zh-CN"/>
              </w:rPr>
              <w:t>1</w:t>
            </w:r>
          </w:p>
        </w:tc>
        <w:tc>
          <w:tcPr>
            <w:tcW w:w="1657" w:type="dxa"/>
            <w:gridSpan w:val="3"/>
          </w:tcPr>
          <w:p w14:paraId="2CE1C37E" w14:textId="77777777" w:rsidR="00850E5A" w:rsidRPr="00FD7E44" w:rsidRDefault="00850E5A" w:rsidP="004343F2">
            <w:pPr>
              <w:pStyle w:val="TAL"/>
              <w:rPr>
                <w:lang w:eastAsia="zh-CN"/>
              </w:rPr>
            </w:pPr>
            <w:r w:rsidRPr="00FD7E44">
              <w:t>Same as 7.2.</w:t>
            </w:r>
            <w:r w:rsidRPr="00FD7E44">
              <w:rPr>
                <w:lang w:eastAsia="zh-CN"/>
              </w:rPr>
              <w:t>1</w:t>
            </w:r>
          </w:p>
        </w:tc>
        <w:tc>
          <w:tcPr>
            <w:tcW w:w="2750" w:type="dxa"/>
          </w:tcPr>
          <w:p w14:paraId="6C1592C3" w14:textId="77777777" w:rsidR="00850E5A" w:rsidRPr="00FD7E44" w:rsidRDefault="00850E5A" w:rsidP="004343F2">
            <w:pPr>
              <w:pStyle w:val="TAL"/>
              <w:rPr>
                <w:lang w:eastAsia="zh-CN"/>
              </w:rPr>
            </w:pPr>
            <w:r w:rsidRPr="00FD7E44">
              <w:t>Same as 7.2.</w:t>
            </w:r>
            <w:r w:rsidRPr="00FD7E44">
              <w:rPr>
                <w:lang w:eastAsia="zh-CN"/>
              </w:rPr>
              <w:t>1</w:t>
            </w:r>
          </w:p>
        </w:tc>
      </w:tr>
      <w:tr w:rsidR="00850E5A" w:rsidRPr="00FD7E44" w14:paraId="7EC869E2" w14:textId="77777777" w:rsidTr="0029357A">
        <w:tc>
          <w:tcPr>
            <w:tcW w:w="2838" w:type="dxa"/>
            <w:gridSpan w:val="2"/>
          </w:tcPr>
          <w:p w14:paraId="70B266EC" w14:textId="77777777" w:rsidR="00850E5A" w:rsidRPr="00FD7E44" w:rsidRDefault="00850E5A" w:rsidP="004343F2">
            <w:pPr>
              <w:pStyle w:val="TAL"/>
              <w:rPr>
                <w:lang w:eastAsia="zh-CN"/>
              </w:rPr>
            </w:pPr>
            <w:r w:rsidRPr="00FD7E44">
              <w:rPr>
                <w:lang w:eastAsia="zh-TW"/>
              </w:rPr>
              <w:t>7.2.</w:t>
            </w:r>
            <w:r w:rsidRPr="00FD7E44">
              <w:rPr>
                <w:lang w:eastAsia="zh-CN"/>
              </w:rPr>
              <w:t>4</w:t>
            </w:r>
            <w:r w:rsidRPr="00FD7E44">
              <w:rPr>
                <w:lang w:eastAsia="zh-TW"/>
              </w:rPr>
              <w:t xml:space="preserve"> </w:t>
            </w:r>
            <w:r w:rsidRPr="00FD7E44">
              <w:t xml:space="preserve">E-UTRAN </w:t>
            </w:r>
            <w:r w:rsidRPr="00FD7E44">
              <w:rPr>
                <w:lang w:eastAsia="zh-CN"/>
              </w:rPr>
              <w:t>F</w:t>
            </w:r>
            <w:r w:rsidRPr="00FD7E44">
              <w:t>DD - UE Timing Advance Adjustment Accuracy</w:t>
            </w:r>
            <w:r w:rsidRPr="00FD7E44">
              <w:rPr>
                <w:lang w:eastAsia="zh-CN"/>
              </w:rPr>
              <w:t xml:space="preserve"> Test for SCell in sTAG</w:t>
            </w:r>
          </w:p>
        </w:tc>
        <w:tc>
          <w:tcPr>
            <w:tcW w:w="3360" w:type="dxa"/>
            <w:gridSpan w:val="3"/>
          </w:tcPr>
          <w:p w14:paraId="07236113" w14:textId="77777777" w:rsidR="00850E5A" w:rsidRPr="00FD7E44" w:rsidRDefault="00850E5A" w:rsidP="004343F2">
            <w:pPr>
              <w:pStyle w:val="TAL"/>
            </w:pPr>
            <w:r w:rsidRPr="00FD7E44">
              <w:t>Same as 7.2.</w:t>
            </w:r>
            <w:r w:rsidRPr="00FD7E44">
              <w:rPr>
                <w:lang w:eastAsia="zh-CN"/>
              </w:rPr>
              <w:t>1</w:t>
            </w:r>
          </w:p>
        </w:tc>
        <w:tc>
          <w:tcPr>
            <w:tcW w:w="1657" w:type="dxa"/>
            <w:gridSpan w:val="3"/>
          </w:tcPr>
          <w:p w14:paraId="734FDA9C" w14:textId="77777777" w:rsidR="00850E5A" w:rsidRPr="00FD7E44" w:rsidRDefault="00850E5A" w:rsidP="004343F2">
            <w:pPr>
              <w:pStyle w:val="TAL"/>
            </w:pPr>
            <w:r w:rsidRPr="00FD7E44">
              <w:t>Same as 7.2.</w:t>
            </w:r>
            <w:r w:rsidRPr="00FD7E44">
              <w:rPr>
                <w:lang w:eastAsia="zh-CN"/>
              </w:rPr>
              <w:t>1</w:t>
            </w:r>
          </w:p>
        </w:tc>
        <w:tc>
          <w:tcPr>
            <w:tcW w:w="2750" w:type="dxa"/>
          </w:tcPr>
          <w:p w14:paraId="5982822A" w14:textId="77777777" w:rsidR="00850E5A" w:rsidRPr="00FD7E44" w:rsidRDefault="00850E5A" w:rsidP="004343F2">
            <w:pPr>
              <w:pStyle w:val="TAL"/>
            </w:pPr>
            <w:r w:rsidRPr="00FD7E44">
              <w:t>Same as 7.2.</w:t>
            </w:r>
            <w:r w:rsidRPr="00FD7E44">
              <w:rPr>
                <w:lang w:eastAsia="zh-CN"/>
              </w:rPr>
              <w:t>1</w:t>
            </w:r>
          </w:p>
        </w:tc>
      </w:tr>
      <w:tr w:rsidR="00850E5A" w:rsidRPr="00FD7E44" w14:paraId="1835FDAE" w14:textId="77777777" w:rsidTr="0029357A">
        <w:tc>
          <w:tcPr>
            <w:tcW w:w="2838" w:type="dxa"/>
            <w:gridSpan w:val="2"/>
          </w:tcPr>
          <w:p w14:paraId="69930121" w14:textId="77777777" w:rsidR="00850E5A" w:rsidRPr="00FD7E44" w:rsidRDefault="00850E5A" w:rsidP="004343F2">
            <w:pPr>
              <w:pStyle w:val="TAL"/>
              <w:rPr>
                <w:lang w:eastAsia="zh-CN"/>
              </w:rPr>
            </w:pPr>
            <w:r w:rsidRPr="00FD7E44">
              <w:rPr>
                <w:lang w:eastAsia="zh-TW"/>
              </w:rPr>
              <w:t xml:space="preserve">7.2.5 </w:t>
            </w:r>
            <w:r w:rsidRPr="00FD7E44">
              <w:t>E-UTRAN TDD - UE Timing Advance Adjustment Accuracy</w:t>
            </w:r>
            <w:r w:rsidRPr="00FD7E44">
              <w:rPr>
                <w:lang w:eastAsia="zh-CN"/>
              </w:rPr>
              <w:t xml:space="preserve"> Test for SCell in sTAG</w:t>
            </w:r>
          </w:p>
        </w:tc>
        <w:tc>
          <w:tcPr>
            <w:tcW w:w="3360" w:type="dxa"/>
            <w:gridSpan w:val="3"/>
          </w:tcPr>
          <w:p w14:paraId="479F3CC2" w14:textId="77777777" w:rsidR="00850E5A" w:rsidRPr="00FD7E44" w:rsidRDefault="00850E5A" w:rsidP="004343F2">
            <w:pPr>
              <w:pStyle w:val="TAL"/>
            </w:pPr>
            <w:r w:rsidRPr="00FD7E44">
              <w:t>Same as 7.2.</w:t>
            </w:r>
            <w:r w:rsidRPr="00FD7E44">
              <w:rPr>
                <w:lang w:eastAsia="zh-CN"/>
              </w:rPr>
              <w:t>1</w:t>
            </w:r>
          </w:p>
        </w:tc>
        <w:tc>
          <w:tcPr>
            <w:tcW w:w="1657" w:type="dxa"/>
            <w:gridSpan w:val="3"/>
          </w:tcPr>
          <w:p w14:paraId="42EABC49" w14:textId="77777777" w:rsidR="00850E5A" w:rsidRPr="00FD7E44" w:rsidRDefault="00850E5A" w:rsidP="004343F2">
            <w:pPr>
              <w:pStyle w:val="TAL"/>
            </w:pPr>
            <w:r w:rsidRPr="00FD7E44">
              <w:t>Same as 7.2.</w:t>
            </w:r>
            <w:r w:rsidRPr="00FD7E44">
              <w:rPr>
                <w:lang w:eastAsia="zh-CN"/>
              </w:rPr>
              <w:t>1</w:t>
            </w:r>
          </w:p>
        </w:tc>
        <w:tc>
          <w:tcPr>
            <w:tcW w:w="2750" w:type="dxa"/>
          </w:tcPr>
          <w:p w14:paraId="4246263E" w14:textId="77777777" w:rsidR="00850E5A" w:rsidRPr="00FD7E44" w:rsidRDefault="00850E5A" w:rsidP="004343F2">
            <w:pPr>
              <w:pStyle w:val="TAL"/>
            </w:pPr>
            <w:r w:rsidRPr="00FD7E44">
              <w:t>Same as 7.2.</w:t>
            </w:r>
            <w:r w:rsidRPr="00FD7E44">
              <w:rPr>
                <w:lang w:eastAsia="zh-CN"/>
              </w:rPr>
              <w:t>1</w:t>
            </w:r>
          </w:p>
        </w:tc>
      </w:tr>
      <w:tr w:rsidR="00850E5A" w:rsidRPr="00FD7E44" w14:paraId="71D117F9" w14:textId="77777777" w:rsidTr="0029357A">
        <w:tc>
          <w:tcPr>
            <w:tcW w:w="2838" w:type="dxa"/>
            <w:gridSpan w:val="2"/>
          </w:tcPr>
          <w:p w14:paraId="6A51B7ED" w14:textId="77777777" w:rsidR="00850E5A" w:rsidRPr="00FD7E44" w:rsidRDefault="00850E5A" w:rsidP="004343F2">
            <w:pPr>
              <w:pStyle w:val="TAL"/>
              <w:rPr>
                <w:lang w:eastAsia="zh-CN"/>
              </w:rPr>
            </w:pPr>
            <w:r w:rsidRPr="00FD7E44">
              <w:rPr>
                <w:lang w:eastAsia="zh-TW"/>
              </w:rPr>
              <w:t xml:space="preserve">7.2.5A </w:t>
            </w:r>
            <w:r w:rsidRPr="00FD7E44">
              <w:t>E-UTRAN TDD - UE Timing Advance Adjustment Accuracy</w:t>
            </w:r>
            <w:r w:rsidRPr="00FD7E44">
              <w:rPr>
                <w:lang w:eastAsia="zh-CN"/>
              </w:rPr>
              <w:t xml:space="preserve"> Test for SCell in sTAG for 20MHz +20MHz</w:t>
            </w:r>
            <w:r w:rsidRPr="00FD7E44">
              <w:rPr>
                <w:lang w:eastAsia="zh-TW"/>
              </w:rPr>
              <w:t xml:space="preserve"> bandwidth</w:t>
            </w:r>
          </w:p>
        </w:tc>
        <w:tc>
          <w:tcPr>
            <w:tcW w:w="3360" w:type="dxa"/>
            <w:gridSpan w:val="3"/>
          </w:tcPr>
          <w:p w14:paraId="5C09F662" w14:textId="77777777" w:rsidR="00850E5A" w:rsidRPr="00FD7E44" w:rsidRDefault="00850E5A" w:rsidP="004343F2">
            <w:pPr>
              <w:pStyle w:val="TAL"/>
            </w:pPr>
            <w:r w:rsidRPr="00FD7E44">
              <w:rPr>
                <w:lang w:eastAsia="zh-TW"/>
              </w:rPr>
              <w:t>Same as 7.2.1</w:t>
            </w:r>
          </w:p>
        </w:tc>
        <w:tc>
          <w:tcPr>
            <w:tcW w:w="1657" w:type="dxa"/>
            <w:gridSpan w:val="3"/>
          </w:tcPr>
          <w:p w14:paraId="053DEE0A" w14:textId="77777777" w:rsidR="00850E5A" w:rsidRPr="00FD7E44" w:rsidRDefault="00850E5A" w:rsidP="004343F2">
            <w:pPr>
              <w:pStyle w:val="TAL"/>
            </w:pPr>
            <w:r w:rsidRPr="00FD7E44">
              <w:rPr>
                <w:lang w:eastAsia="zh-TW"/>
              </w:rPr>
              <w:t>Same as 7.2.1</w:t>
            </w:r>
          </w:p>
        </w:tc>
        <w:tc>
          <w:tcPr>
            <w:tcW w:w="2750" w:type="dxa"/>
          </w:tcPr>
          <w:p w14:paraId="33E1A058" w14:textId="77777777" w:rsidR="00850E5A" w:rsidRPr="00FD7E44" w:rsidRDefault="00850E5A" w:rsidP="004343F2">
            <w:pPr>
              <w:pStyle w:val="TAL"/>
            </w:pPr>
            <w:r w:rsidRPr="00FD7E44">
              <w:rPr>
                <w:lang w:eastAsia="zh-TW"/>
              </w:rPr>
              <w:t>Same as 7.2.1</w:t>
            </w:r>
          </w:p>
        </w:tc>
      </w:tr>
      <w:tr w:rsidR="00850E5A" w:rsidRPr="00FD7E44" w14:paraId="6F99E3CC" w14:textId="77777777" w:rsidTr="0029357A">
        <w:tc>
          <w:tcPr>
            <w:tcW w:w="2838" w:type="dxa"/>
            <w:gridSpan w:val="2"/>
          </w:tcPr>
          <w:p w14:paraId="7D919AA6" w14:textId="77777777" w:rsidR="00850E5A" w:rsidRPr="00FD7E44" w:rsidRDefault="00850E5A" w:rsidP="004343F2">
            <w:pPr>
              <w:pStyle w:val="TAL"/>
              <w:rPr>
                <w:lang w:eastAsia="zh-CN"/>
              </w:rPr>
            </w:pPr>
            <w:r w:rsidRPr="00FD7E44">
              <w:rPr>
                <w:lang w:eastAsia="zh-TW"/>
              </w:rPr>
              <w:t xml:space="preserve">7.2.5B </w:t>
            </w:r>
            <w:r w:rsidRPr="00FD7E44">
              <w:rPr>
                <w:rFonts w:eastAsia="SimSun"/>
              </w:rPr>
              <w:t>E-UTRAN TDD - UE Timing Advance Adjustment Accuracy</w:t>
            </w:r>
            <w:r w:rsidRPr="00FD7E44">
              <w:rPr>
                <w:rFonts w:eastAsia="SimSun"/>
                <w:lang w:eastAsia="zh-CN"/>
              </w:rPr>
              <w:t xml:space="preserve"> Test for SCell in sTAG for 20MHz +10MHz</w:t>
            </w:r>
            <w:r w:rsidRPr="00FD7E44">
              <w:rPr>
                <w:lang w:eastAsia="zh-TW"/>
              </w:rPr>
              <w:t xml:space="preserve"> bandwidth</w:t>
            </w:r>
          </w:p>
        </w:tc>
        <w:tc>
          <w:tcPr>
            <w:tcW w:w="3360" w:type="dxa"/>
            <w:gridSpan w:val="3"/>
          </w:tcPr>
          <w:p w14:paraId="55E6C16C" w14:textId="77777777" w:rsidR="00850E5A" w:rsidRPr="00FD7E44" w:rsidRDefault="00850E5A" w:rsidP="004343F2">
            <w:pPr>
              <w:pStyle w:val="TAL"/>
            </w:pPr>
            <w:r w:rsidRPr="00FD7E44">
              <w:rPr>
                <w:lang w:eastAsia="zh-TW"/>
              </w:rPr>
              <w:t>Same as 7.2.1</w:t>
            </w:r>
          </w:p>
        </w:tc>
        <w:tc>
          <w:tcPr>
            <w:tcW w:w="1657" w:type="dxa"/>
            <w:gridSpan w:val="3"/>
          </w:tcPr>
          <w:p w14:paraId="10973476" w14:textId="77777777" w:rsidR="00850E5A" w:rsidRPr="00FD7E44" w:rsidRDefault="00850E5A" w:rsidP="004343F2">
            <w:pPr>
              <w:pStyle w:val="TAL"/>
            </w:pPr>
            <w:r w:rsidRPr="00FD7E44">
              <w:rPr>
                <w:lang w:eastAsia="zh-TW"/>
              </w:rPr>
              <w:t>Same as 7.2.1</w:t>
            </w:r>
          </w:p>
        </w:tc>
        <w:tc>
          <w:tcPr>
            <w:tcW w:w="2750" w:type="dxa"/>
          </w:tcPr>
          <w:p w14:paraId="13C45FBF" w14:textId="77777777" w:rsidR="00850E5A" w:rsidRPr="00FD7E44" w:rsidRDefault="00850E5A" w:rsidP="004343F2">
            <w:pPr>
              <w:pStyle w:val="TAL"/>
            </w:pPr>
            <w:r w:rsidRPr="00FD7E44">
              <w:rPr>
                <w:lang w:eastAsia="zh-TW"/>
              </w:rPr>
              <w:t>Same as 7.2.1</w:t>
            </w:r>
          </w:p>
        </w:tc>
      </w:tr>
      <w:tr w:rsidR="00850E5A" w:rsidRPr="00FD7E44" w14:paraId="299E4518" w14:textId="77777777" w:rsidTr="0029357A">
        <w:tc>
          <w:tcPr>
            <w:tcW w:w="2838" w:type="dxa"/>
            <w:gridSpan w:val="2"/>
          </w:tcPr>
          <w:p w14:paraId="7DC4F8E6" w14:textId="77777777" w:rsidR="00850E5A" w:rsidRPr="00FD7E44" w:rsidRDefault="00850E5A" w:rsidP="004343F2">
            <w:pPr>
              <w:pStyle w:val="TAL"/>
              <w:rPr>
                <w:lang w:eastAsia="zh-TW"/>
              </w:rPr>
            </w:pPr>
            <w:r w:rsidRPr="00FD7E44">
              <w:rPr>
                <w:lang w:eastAsia="zh-TW"/>
              </w:rPr>
              <w:t>7.2.</w:t>
            </w:r>
            <w:r w:rsidRPr="00FD7E44">
              <w:rPr>
                <w:lang w:eastAsia="zh-CN"/>
              </w:rPr>
              <w:t>6</w:t>
            </w:r>
            <w:r w:rsidRPr="00FD7E44">
              <w:rPr>
                <w:lang w:eastAsia="zh-TW"/>
              </w:rPr>
              <w:t xml:space="preserve"> E-UTRAN FDD Timing Advance Adjustment Accuracy Test for Cat-M1 UE in CEModeA</w:t>
            </w:r>
          </w:p>
        </w:tc>
        <w:tc>
          <w:tcPr>
            <w:tcW w:w="3360" w:type="dxa"/>
            <w:gridSpan w:val="3"/>
          </w:tcPr>
          <w:p w14:paraId="088D900F" w14:textId="77777777" w:rsidR="00850E5A" w:rsidRPr="00FD7E44" w:rsidRDefault="00850E5A" w:rsidP="004343F2">
            <w:pPr>
              <w:pStyle w:val="TAL"/>
              <w:rPr>
                <w:lang w:eastAsia="zh-TW"/>
              </w:rPr>
            </w:pPr>
            <w:r w:rsidRPr="00FD7E44">
              <w:rPr>
                <w:lang w:eastAsia="zh-TW"/>
              </w:rPr>
              <w:t>Same as 7.2.1</w:t>
            </w:r>
          </w:p>
        </w:tc>
        <w:tc>
          <w:tcPr>
            <w:tcW w:w="1657" w:type="dxa"/>
            <w:gridSpan w:val="3"/>
          </w:tcPr>
          <w:p w14:paraId="39DC56B5" w14:textId="77777777" w:rsidR="00850E5A" w:rsidRPr="00FD7E44" w:rsidRDefault="00850E5A" w:rsidP="004343F2">
            <w:pPr>
              <w:pStyle w:val="TAL"/>
              <w:rPr>
                <w:lang w:eastAsia="zh-TW"/>
              </w:rPr>
            </w:pPr>
            <w:r w:rsidRPr="00FD7E44">
              <w:rPr>
                <w:lang w:eastAsia="zh-TW"/>
              </w:rPr>
              <w:t>Same as 7.2.1</w:t>
            </w:r>
          </w:p>
        </w:tc>
        <w:tc>
          <w:tcPr>
            <w:tcW w:w="2750" w:type="dxa"/>
          </w:tcPr>
          <w:p w14:paraId="54F72DA0" w14:textId="77777777" w:rsidR="00850E5A" w:rsidRPr="00FD7E44" w:rsidRDefault="00850E5A" w:rsidP="004343F2">
            <w:pPr>
              <w:pStyle w:val="TAL"/>
              <w:rPr>
                <w:lang w:eastAsia="zh-TW"/>
              </w:rPr>
            </w:pPr>
            <w:r w:rsidRPr="00FD7E44">
              <w:rPr>
                <w:lang w:eastAsia="zh-TW"/>
              </w:rPr>
              <w:t>Same as 7.2.1</w:t>
            </w:r>
          </w:p>
        </w:tc>
      </w:tr>
      <w:tr w:rsidR="00850E5A" w:rsidRPr="00FD7E44" w14:paraId="6553218C" w14:textId="77777777" w:rsidTr="0029357A">
        <w:tc>
          <w:tcPr>
            <w:tcW w:w="2838" w:type="dxa"/>
            <w:gridSpan w:val="2"/>
          </w:tcPr>
          <w:p w14:paraId="37CD67C3" w14:textId="77777777" w:rsidR="00850E5A" w:rsidRPr="00FD7E44" w:rsidRDefault="00850E5A" w:rsidP="004343F2">
            <w:pPr>
              <w:pStyle w:val="TAL"/>
              <w:rPr>
                <w:lang w:eastAsia="zh-TW"/>
              </w:rPr>
            </w:pPr>
            <w:r w:rsidRPr="00FD7E44">
              <w:rPr>
                <w:lang w:eastAsia="zh-TW"/>
              </w:rPr>
              <w:t>7.2.</w:t>
            </w:r>
            <w:r w:rsidRPr="00FD7E44">
              <w:rPr>
                <w:lang w:eastAsia="zh-CN"/>
              </w:rPr>
              <w:t>7</w:t>
            </w:r>
            <w:r w:rsidRPr="00FD7E44">
              <w:rPr>
                <w:lang w:eastAsia="zh-TW"/>
              </w:rPr>
              <w:t xml:space="preserve"> E-UTRAN HD-FDD UE Timing Advance Adjustment Accuracy Test for Cat-M1 UE in CEModeA</w:t>
            </w:r>
          </w:p>
        </w:tc>
        <w:tc>
          <w:tcPr>
            <w:tcW w:w="3360" w:type="dxa"/>
            <w:gridSpan w:val="3"/>
          </w:tcPr>
          <w:p w14:paraId="5E126699" w14:textId="77777777" w:rsidR="00850E5A" w:rsidRPr="00FD7E44" w:rsidRDefault="00850E5A" w:rsidP="004343F2">
            <w:pPr>
              <w:pStyle w:val="TAL"/>
              <w:rPr>
                <w:lang w:eastAsia="zh-TW"/>
              </w:rPr>
            </w:pPr>
            <w:r w:rsidRPr="00FD7E44">
              <w:rPr>
                <w:lang w:eastAsia="zh-TW"/>
              </w:rPr>
              <w:t>Same as 7.2.1</w:t>
            </w:r>
          </w:p>
        </w:tc>
        <w:tc>
          <w:tcPr>
            <w:tcW w:w="1657" w:type="dxa"/>
            <w:gridSpan w:val="3"/>
          </w:tcPr>
          <w:p w14:paraId="02F6F5B8" w14:textId="77777777" w:rsidR="00850E5A" w:rsidRPr="00FD7E44" w:rsidRDefault="00850E5A" w:rsidP="004343F2">
            <w:pPr>
              <w:pStyle w:val="TAL"/>
              <w:rPr>
                <w:lang w:eastAsia="zh-TW"/>
              </w:rPr>
            </w:pPr>
            <w:r w:rsidRPr="00FD7E44">
              <w:rPr>
                <w:lang w:eastAsia="zh-TW"/>
              </w:rPr>
              <w:t>Same as 7.2.1</w:t>
            </w:r>
          </w:p>
        </w:tc>
        <w:tc>
          <w:tcPr>
            <w:tcW w:w="2750" w:type="dxa"/>
          </w:tcPr>
          <w:p w14:paraId="573D4A2A" w14:textId="77777777" w:rsidR="00850E5A" w:rsidRPr="00FD7E44" w:rsidRDefault="00850E5A" w:rsidP="004343F2">
            <w:pPr>
              <w:pStyle w:val="TAL"/>
              <w:rPr>
                <w:lang w:eastAsia="zh-TW"/>
              </w:rPr>
            </w:pPr>
            <w:r w:rsidRPr="00FD7E44">
              <w:rPr>
                <w:lang w:eastAsia="zh-TW"/>
              </w:rPr>
              <w:t>Same as 7.2.1</w:t>
            </w:r>
          </w:p>
        </w:tc>
      </w:tr>
      <w:tr w:rsidR="00850E5A" w:rsidRPr="00FD7E44" w14:paraId="18526B7B" w14:textId="77777777" w:rsidTr="0029357A">
        <w:tc>
          <w:tcPr>
            <w:tcW w:w="2838" w:type="dxa"/>
            <w:gridSpan w:val="2"/>
          </w:tcPr>
          <w:p w14:paraId="413AE51B" w14:textId="77777777" w:rsidR="00850E5A" w:rsidRPr="00FD7E44" w:rsidRDefault="00850E5A" w:rsidP="004343F2">
            <w:pPr>
              <w:pStyle w:val="TAL"/>
              <w:rPr>
                <w:lang w:eastAsia="zh-TW"/>
              </w:rPr>
            </w:pPr>
            <w:r w:rsidRPr="00FD7E44">
              <w:rPr>
                <w:lang w:eastAsia="zh-TW"/>
              </w:rPr>
              <w:t>7.2.</w:t>
            </w:r>
            <w:r w:rsidRPr="00FD7E44">
              <w:rPr>
                <w:lang w:eastAsia="zh-CN"/>
              </w:rPr>
              <w:t>8</w:t>
            </w:r>
            <w:r w:rsidRPr="00FD7E44">
              <w:rPr>
                <w:lang w:eastAsia="zh-TW"/>
              </w:rPr>
              <w:t xml:space="preserve"> E-UTRAN </w:t>
            </w:r>
            <w:r w:rsidRPr="00FD7E44">
              <w:rPr>
                <w:lang w:eastAsia="zh-CN"/>
              </w:rPr>
              <w:t>T</w:t>
            </w:r>
            <w:r w:rsidRPr="00FD7E44">
              <w:rPr>
                <w:lang w:eastAsia="zh-TW"/>
              </w:rPr>
              <w:t>DD Timing Advance Adjustment Accuracy Test for Cat-M1 UE in CEModeA</w:t>
            </w:r>
          </w:p>
        </w:tc>
        <w:tc>
          <w:tcPr>
            <w:tcW w:w="3360" w:type="dxa"/>
            <w:gridSpan w:val="3"/>
          </w:tcPr>
          <w:p w14:paraId="0B741035" w14:textId="77777777" w:rsidR="00850E5A" w:rsidRPr="00FD7E44" w:rsidRDefault="00850E5A" w:rsidP="004343F2">
            <w:pPr>
              <w:pStyle w:val="TAL"/>
              <w:rPr>
                <w:lang w:eastAsia="zh-TW"/>
              </w:rPr>
            </w:pPr>
            <w:r w:rsidRPr="00FD7E44">
              <w:rPr>
                <w:lang w:eastAsia="zh-TW"/>
              </w:rPr>
              <w:t>Same as 7.2.1</w:t>
            </w:r>
          </w:p>
        </w:tc>
        <w:tc>
          <w:tcPr>
            <w:tcW w:w="1657" w:type="dxa"/>
            <w:gridSpan w:val="3"/>
          </w:tcPr>
          <w:p w14:paraId="7E9E7B18" w14:textId="77777777" w:rsidR="00850E5A" w:rsidRPr="00FD7E44" w:rsidRDefault="00850E5A" w:rsidP="004343F2">
            <w:pPr>
              <w:pStyle w:val="TAL"/>
              <w:rPr>
                <w:lang w:eastAsia="zh-TW"/>
              </w:rPr>
            </w:pPr>
            <w:r w:rsidRPr="00FD7E44">
              <w:rPr>
                <w:lang w:eastAsia="zh-TW"/>
              </w:rPr>
              <w:t>Same as 7.2.1</w:t>
            </w:r>
          </w:p>
        </w:tc>
        <w:tc>
          <w:tcPr>
            <w:tcW w:w="2750" w:type="dxa"/>
          </w:tcPr>
          <w:p w14:paraId="20E5509D" w14:textId="77777777" w:rsidR="00850E5A" w:rsidRPr="00FD7E44" w:rsidRDefault="00850E5A" w:rsidP="004343F2">
            <w:pPr>
              <w:pStyle w:val="TAL"/>
              <w:rPr>
                <w:lang w:eastAsia="zh-TW"/>
              </w:rPr>
            </w:pPr>
            <w:r w:rsidRPr="00FD7E44">
              <w:rPr>
                <w:lang w:eastAsia="zh-TW"/>
              </w:rPr>
              <w:t>Same as 7.2.1</w:t>
            </w:r>
          </w:p>
        </w:tc>
      </w:tr>
      <w:tr w:rsidR="00850E5A" w:rsidRPr="00FD7E44" w14:paraId="7D1FED50" w14:textId="77777777" w:rsidTr="0029357A">
        <w:tc>
          <w:tcPr>
            <w:tcW w:w="2838" w:type="dxa"/>
            <w:gridSpan w:val="2"/>
          </w:tcPr>
          <w:p w14:paraId="2CF21C5C" w14:textId="77777777" w:rsidR="00850E5A" w:rsidRPr="00FD7E44" w:rsidRDefault="00850E5A" w:rsidP="004343F2">
            <w:pPr>
              <w:pStyle w:val="TAL"/>
              <w:rPr>
                <w:lang w:eastAsia="zh-TW"/>
              </w:rPr>
            </w:pPr>
            <w:r w:rsidRPr="00FD7E44">
              <w:rPr>
                <w:rFonts w:eastAsia="新細明體"/>
                <w:lang w:eastAsia="zh-TW"/>
              </w:rPr>
              <w:t>7.2.9 HD-FDD UE Timing Advance Adjustment Accuracy Test for Category NB1 UE in Standalone Mode under Enhance Coverage</w:t>
            </w:r>
          </w:p>
        </w:tc>
        <w:tc>
          <w:tcPr>
            <w:tcW w:w="3360" w:type="dxa"/>
            <w:gridSpan w:val="3"/>
          </w:tcPr>
          <w:p w14:paraId="5F36C49F" w14:textId="77777777" w:rsidR="00850E5A" w:rsidRPr="00FD7E44" w:rsidRDefault="00850E5A" w:rsidP="004343F2">
            <w:pPr>
              <w:pStyle w:val="TAL"/>
            </w:pPr>
            <w:r w:rsidRPr="00FD7E44">
              <w:t>Timing Advance Adjustment:</w:t>
            </w:r>
          </w:p>
          <w:p w14:paraId="5321E160" w14:textId="77777777" w:rsidR="00850E5A" w:rsidRPr="00FD7E44" w:rsidRDefault="00850E5A" w:rsidP="004343F2">
            <w:pPr>
              <w:pStyle w:val="TAL"/>
              <w:rPr>
                <w:lang w:eastAsia="zh-TW"/>
              </w:rPr>
            </w:pPr>
            <w:r w:rsidRPr="00FD7E44">
              <w:t>±13.33T</w:t>
            </w:r>
            <w:r w:rsidRPr="00FD7E44">
              <w:rPr>
                <w:vertAlign w:val="subscript"/>
              </w:rPr>
              <w:t>s</w:t>
            </w:r>
          </w:p>
        </w:tc>
        <w:tc>
          <w:tcPr>
            <w:tcW w:w="1657" w:type="dxa"/>
            <w:gridSpan w:val="3"/>
          </w:tcPr>
          <w:p w14:paraId="55D00301" w14:textId="77777777" w:rsidR="00850E5A" w:rsidRPr="00FD7E44" w:rsidRDefault="00850E5A" w:rsidP="004343F2">
            <w:pPr>
              <w:pStyle w:val="TAL"/>
              <w:rPr>
                <w:lang w:eastAsia="zh-TW"/>
              </w:rPr>
            </w:pPr>
            <w:r w:rsidRPr="00FD7E44">
              <w:t>0.5 T</w:t>
            </w:r>
            <w:r w:rsidRPr="00FD7E44">
              <w:rPr>
                <w:vertAlign w:val="subscript"/>
              </w:rPr>
              <w:t>S</w:t>
            </w:r>
          </w:p>
        </w:tc>
        <w:tc>
          <w:tcPr>
            <w:tcW w:w="2750" w:type="dxa"/>
          </w:tcPr>
          <w:p w14:paraId="2810231E" w14:textId="77777777" w:rsidR="00850E5A" w:rsidRPr="00FD7E44" w:rsidRDefault="00850E5A" w:rsidP="004343F2">
            <w:pPr>
              <w:pStyle w:val="TAL"/>
            </w:pPr>
            <w:r w:rsidRPr="00FD7E44">
              <w:t>Timing Advance Adjustment:</w:t>
            </w:r>
          </w:p>
          <w:p w14:paraId="0E200301" w14:textId="77777777" w:rsidR="00850E5A" w:rsidRPr="00FD7E44" w:rsidRDefault="00850E5A" w:rsidP="004343F2">
            <w:pPr>
              <w:pStyle w:val="TAL"/>
              <w:rPr>
                <w:lang w:eastAsia="zh-TW"/>
              </w:rPr>
            </w:pPr>
            <w:r w:rsidRPr="00FD7E44">
              <w:t>±</w:t>
            </w:r>
            <w:r w:rsidRPr="00FD7E44">
              <w:rPr>
                <w:rFonts w:cs="Arial"/>
              </w:rPr>
              <w:t>13.83</w:t>
            </w:r>
            <w:r w:rsidRPr="00FD7E44">
              <w:t>T</w:t>
            </w:r>
            <w:r w:rsidRPr="00FD7E44">
              <w:rPr>
                <w:vertAlign w:val="subscript"/>
              </w:rPr>
              <w:t>s</w:t>
            </w:r>
          </w:p>
        </w:tc>
      </w:tr>
      <w:tr w:rsidR="00850E5A" w:rsidRPr="00FD7E44" w14:paraId="2A73D7A6" w14:textId="77777777" w:rsidTr="0029357A">
        <w:tc>
          <w:tcPr>
            <w:tcW w:w="2838" w:type="dxa"/>
            <w:gridSpan w:val="2"/>
          </w:tcPr>
          <w:p w14:paraId="4CE01FDB" w14:textId="77777777" w:rsidR="00850E5A" w:rsidRPr="00FD7E44" w:rsidRDefault="00850E5A" w:rsidP="004343F2">
            <w:pPr>
              <w:pStyle w:val="TAL"/>
              <w:rPr>
                <w:lang w:eastAsia="zh-TW"/>
              </w:rPr>
            </w:pPr>
            <w:r w:rsidRPr="00FD7E44">
              <w:rPr>
                <w:rFonts w:eastAsia="新細明體"/>
                <w:lang w:eastAsia="zh-TW"/>
              </w:rPr>
              <w:t xml:space="preserve">7.2.10 </w:t>
            </w:r>
            <w:r w:rsidRPr="00FD7E44">
              <w:rPr>
                <w:lang w:eastAsia="zh-CN"/>
              </w:rPr>
              <w:t>E-UTRAN FDD UE Timing Advance Adjustment Accuracy Test in CEModeB</w:t>
            </w:r>
          </w:p>
        </w:tc>
        <w:tc>
          <w:tcPr>
            <w:tcW w:w="3360" w:type="dxa"/>
            <w:gridSpan w:val="3"/>
          </w:tcPr>
          <w:p w14:paraId="4D32EFE5" w14:textId="77777777" w:rsidR="00850E5A" w:rsidRPr="00FD7E44" w:rsidRDefault="00850E5A" w:rsidP="004343F2">
            <w:pPr>
              <w:pStyle w:val="TAL"/>
              <w:rPr>
                <w:lang w:eastAsia="zh-TW"/>
              </w:rPr>
            </w:pPr>
            <w:r w:rsidRPr="00FD7E44">
              <w:rPr>
                <w:lang w:eastAsia="zh-TW"/>
              </w:rPr>
              <w:t>Same as 7.2.1</w:t>
            </w:r>
          </w:p>
        </w:tc>
        <w:tc>
          <w:tcPr>
            <w:tcW w:w="1657" w:type="dxa"/>
            <w:gridSpan w:val="3"/>
          </w:tcPr>
          <w:p w14:paraId="362A0E24" w14:textId="77777777" w:rsidR="00850E5A" w:rsidRPr="00FD7E44" w:rsidRDefault="00850E5A" w:rsidP="004343F2">
            <w:pPr>
              <w:pStyle w:val="TAL"/>
              <w:rPr>
                <w:lang w:eastAsia="zh-TW"/>
              </w:rPr>
            </w:pPr>
            <w:r w:rsidRPr="00FD7E44">
              <w:rPr>
                <w:lang w:eastAsia="zh-TW"/>
              </w:rPr>
              <w:t>Same as 7.2.1</w:t>
            </w:r>
          </w:p>
        </w:tc>
        <w:tc>
          <w:tcPr>
            <w:tcW w:w="2750" w:type="dxa"/>
          </w:tcPr>
          <w:p w14:paraId="066D4EC7" w14:textId="77777777" w:rsidR="00850E5A" w:rsidRPr="00FD7E44" w:rsidRDefault="00850E5A" w:rsidP="004343F2">
            <w:pPr>
              <w:pStyle w:val="TAL"/>
              <w:rPr>
                <w:lang w:eastAsia="zh-TW"/>
              </w:rPr>
            </w:pPr>
            <w:r w:rsidRPr="00FD7E44">
              <w:rPr>
                <w:lang w:eastAsia="zh-TW"/>
              </w:rPr>
              <w:t>Same as 7.2.1</w:t>
            </w:r>
          </w:p>
        </w:tc>
      </w:tr>
      <w:tr w:rsidR="00850E5A" w:rsidRPr="00FD7E44" w14:paraId="16F0B688" w14:textId="77777777" w:rsidTr="0029357A">
        <w:tc>
          <w:tcPr>
            <w:tcW w:w="2838" w:type="dxa"/>
            <w:gridSpan w:val="2"/>
          </w:tcPr>
          <w:p w14:paraId="3924CD5A" w14:textId="77777777" w:rsidR="00850E5A" w:rsidRPr="00FD7E44" w:rsidRDefault="00850E5A" w:rsidP="004343F2">
            <w:pPr>
              <w:pStyle w:val="TAL"/>
              <w:rPr>
                <w:lang w:eastAsia="zh-TW"/>
              </w:rPr>
            </w:pPr>
            <w:r w:rsidRPr="00FD7E44">
              <w:rPr>
                <w:rFonts w:eastAsia="新細明體"/>
                <w:lang w:eastAsia="zh-TW"/>
              </w:rPr>
              <w:t xml:space="preserve">7.2.11 </w:t>
            </w:r>
            <w:r w:rsidRPr="00FD7E44">
              <w:rPr>
                <w:lang w:eastAsia="zh-CN"/>
              </w:rPr>
              <w:t xml:space="preserve">E-UTRAN </w:t>
            </w:r>
            <w:r w:rsidRPr="00FD7E44">
              <w:rPr>
                <w:rFonts w:eastAsia="新細明體"/>
                <w:lang w:eastAsia="zh-TW"/>
              </w:rPr>
              <w:t>HD-</w:t>
            </w:r>
            <w:r w:rsidRPr="00FD7E44">
              <w:rPr>
                <w:lang w:eastAsia="zh-CN"/>
              </w:rPr>
              <w:t>FDD UE Timing Advance Adjustment Accuracy Test in CEModeB</w:t>
            </w:r>
          </w:p>
        </w:tc>
        <w:tc>
          <w:tcPr>
            <w:tcW w:w="3360" w:type="dxa"/>
            <w:gridSpan w:val="3"/>
          </w:tcPr>
          <w:p w14:paraId="53E6CB90" w14:textId="77777777" w:rsidR="00850E5A" w:rsidRPr="00FD7E44" w:rsidRDefault="00850E5A" w:rsidP="004343F2">
            <w:pPr>
              <w:pStyle w:val="TAL"/>
              <w:rPr>
                <w:lang w:eastAsia="zh-TW"/>
              </w:rPr>
            </w:pPr>
            <w:r w:rsidRPr="00FD7E44">
              <w:rPr>
                <w:lang w:eastAsia="zh-TW"/>
              </w:rPr>
              <w:t>Same as 7.2.1</w:t>
            </w:r>
          </w:p>
        </w:tc>
        <w:tc>
          <w:tcPr>
            <w:tcW w:w="1657" w:type="dxa"/>
            <w:gridSpan w:val="3"/>
          </w:tcPr>
          <w:p w14:paraId="581C334B" w14:textId="77777777" w:rsidR="00850E5A" w:rsidRPr="00FD7E44" w:rsidRDefault="00850E5A" w:rsidP="004343F2">
            <w:pPr>
              <w:pStyle w:val="TAL"/>
              <w:rPr>
                <w:lang w:eastAsia="zh-TW"/>
              </w:rPr>
            </w:pPr>
            <w:r w:rsidRPr="00FD7E44">
              <w:rPr>
                <w:lang w:eastAsia="zh-TW"/>
              </w:rPr>
              <w:t>Same as 7.2.1</w:t>
            </w:r>
          </w:p>
        </w:tc>
        <w:tc>
          <w:tcPr>
            <w:tcW w:w="2750" w:type="dxa"/>
          </w:tcPr>
          <w:p w14:paraId="4CE8B83C" w14:textId="77777777" w:rsidR="00850E5A" w:rsidRPr="00FD7E44" w:rsidRDefault="00850E5A" w:rsidP="004343F2">
            <w:pPr>
              <w:pStyle w:val="TAL"/>
              <w:rPr>
                <w:lang w:eastAsia="zh-TW"/>
              </w:rPr>
            </w:pPr>
            <w:r w:rsidRPr="00FD7E44">
              <w:rPr>
                <w:lang w:eastAsia="zh-TW"/>
              </w:rPr>
              <w:t>Same as 7.2.1</w:t>
            </w:r>
          </w:p>
        </w:tc>
      </w:tr>
      <w:tr w:rsidR="00850E5A" w:rsidRPr="00FD7E44" w14:paraId="23B44E4D" w14:textId="77777777" w:rsidTr="0029357A">
        <w:tc>
          <w:tcPr>
            <w:tcW w:w="2838" w:type="dxa"/>
            <w:gridSpan w:val="2"/>
          </w:tcPr>
          <w:p w14:paraId="2B9745FE" w14:textId="77777777" w:rsidR="00850E5A" w:rsidRPr="00FD7E44" w:rsidRDefault="00850E5A" w:rsidP="004343F2">
            <w:pPr>
              <w:pStyle w:val="TAL"/>
              <w:rPr>
                <w:lang w:eastAsia="zh-TW"/>
              </w:rPr>
            </w:pPr>
            <w:r w:rsidRPr="00FD7E44">
              <w:rPr>
                <w:rFonts w:eastAsia="新細明體"/>
                <w:lang w:eastAsia="zh-TW"/>
              </w:rPr>
              <w:t xml:space="preserve">7.2.12 </w:t>
            </w:r>
            <w:r w:rsidRPr="00FD7E44">
              <w:rPr>
                <w:lang w:eastAsia="zh-CN"/>
              </w:rPr>
              <w:t xml:space="preserve">E-UTRAN </w:t>
            </w:r>
            <w:r w:rsidRPr="00FD7E44">
              <w:rPr>
                <w:rFonts w:eastAsia="新細明體"/>
                <w:lang w:eastAsia="zh-TW"/>
              </w:rPr>
              <w:t>T</w:t>
            </w:r>
            <w:r w:rsidRPr="00FD7E44">
              <w:rPr>
                <w:lang w:eastAsia="zh-CN"/>
              </w:rPr>
              <w:t>DD UE Timing Advance Adjustment Accuracy Test in CEModeB</w:t>
            </w:r>
          </w:p>
        </w:tc>
        <w:tc>
          <w:tcPr>
            <w:tcW w:w="3360" w:type="dxa"/>
            <w:gridSpan w:val="3"/>
          </w:tcPr>
          <w:p w14:paraId="6564D8CB" w14:textId="77777777" w:rsidR="00850E5A" w:rsidRPr="00FD7E44" w:rsidRDefault="00850E5A" w:rsidP="004343F2">
            <w:pPr>
              <w:pStyle w:val="TAL"/>
              <w:rPr>
                <w:lang w:eastAsia="zh-TW"/>
              </w:rPr>
            </w:pPr>
            <w:r w:rsidRPr="00FD7E44">
              <w:rPr>
                <w:lang w:eastAsia="zh-TW"/>
              </w:rPr>
              <w:t>Same as 7.2.1</w:t>
            </w:r>
          </w:p>
        </w:tc>
        <w:tc>
          <w:tcPr>
            <w:tcW w:w="1657" w:type="dxa"/>
            <w:gridSpan w:val="3"/>
          </w:tcPr>
          <w:p w14:paraId="68DDD470" w14:textId="77777777" w:rsidR="00850E5A" w:rsidRPr="00FD7E44" w:rsidRDefault="00850E5A" w:rsidP="004343F2">
            <w:pPr>
              <w:pStyle w:val="TAL"/>
              <w:rPr>
                <w:lang w:eastAsia="zh-TW"/>
              </w:rPr>
            </w:pPr>
            <w:r w:rsidRPr="00FD7E44">
              <w:rPr>
                <w:lang w:eastAsia="zh-TW"/>
              </w:rPr>
              <w:t>Same as 7.2.1</w:t>
            </w:r>
          </w:p>
        </w:tc>
        <w:tc>
          <w:tcPr>
            <w:tcW w:w="2750" w:type="dxa"/>
          </w:tcPr>
          <w:p w14:paraId="212BADB9" w14:textId="77777777" w:rsidR="00850E5A" w:rsidRPr="00FD7E44" w:rsidRDefault="00850E5A" w:rsidP="004343F2">
            <w:pPr>
              <w:pStyle w:val="TAL"/>
              <w:rPr>
                <w:lang w:eastAsia="zh-TW"/>
              </w:rPr>
            </w:pPr>
            <w:r w:rsidRPr="00FD7E44">
              <w:rPr>
                <w:lang w:eastAsia="zh-TW"/>
              </w:rPr>
              <w:t>Same as 7.2.1</w:t>
            </w:r>
          </w:p>
        </w:tc>
      </w:tr>
      <w:tr w:rsidR="00850E5A" w:rsidRPr="00FD7E44" w14:paraId="204F0A42" w14:textId="77777777" w:rsidTr="0029357A">
        <w:tc>
          <w:tcPr>
            <w:tcW w:w="2838" w:type="dxa"/>
            <w:gridSpan w:val="2"/>
          </w:tcPr>
          <w:p w14:paraId="572CAD5F" w14:textId="77777777" w:rsidR="00850E5A" w:rsidRPr="00FD7E44" w:rsidRDefault="00850E5A" w:rsidP="004343F2">
            <w:pPr>
              <w:pStyle w:val="TAL"/>
              <w:rPr>
                <w:rFonts w:eastAsia="新細明體"/>
                <w:lang w:eastAsia="zh-TW"/>
              </w:rPr>
            </w:pPr>
            <w:r w:rsidRPr="00FD7E44">
              <w:t xml:space="preserve">7.2.13 E-UTRAN FDD - UE Timing Advance Adjustment Accuracy Test for </w:t>
            </w:r>
            <w:r w:rsidRPr="00FD7E44">
              <w:rPr>
                <w:rFonts w:cs="Cambria"/>
              </w:rPr>
              <w:t>sTTI and Short Processing Time</w:t>
            </w:r>
          </w:p>
        </w:tc>
        <w:tc>
          <w:tcPr>
            <w:tcW w:w="3360" w:type="dxa"/>
            <w:gridSpan w:val="3"/>
          </w:tcPr>
          <w:p w14:paraId="680407B3" w14:textId="77777777" w:rsidR="00850E5A" w:rsidRPr="00FD7E44" w:rsidRDefault="00850E5A" w:rsidP="004343F2">
            <w:pPr>
              <w:pStyle w:val="TAL"/>
              <w:rPr>
                <w:lang w:eastAsia="zh-TW"/>
              </w:rPr>
            </w:pPr>
            <w:r w:rsidRPr="00FD7E44">
              <w:rPr>
                <w:lang w:eastAsia="zh-TW"/>
              </w:rPr>
              <w:t>Same as 7.2.1</w:t>
            </w:r>
          </w:p>
        </w:tc>
        <w:tc>
          <w:tcPr>
            <w:tcW w:w="1657" w:type="dxa"/>
            <w:gridSpan w:val="3"/>
          </w:tcPr>
          <w:p w14:paraId="7DA85755" w14:textId="77777777" w:rsidR="00850E5A" w:rsidRPr="00FD7E44" w:rsidRDefault="00850E5A" w:rsidP="004343F2">
            <w:pPr>
              <w:pStyle w:val="TAL"/>
              <w:rPr>
                <w:lang w:eastAsia="zh-TW"/>
              </w:rPr>
            </w:pPr>
            <w:r w:rsidRPr="00FD7E44">
              <w:rPr>
                <w:lang w:eastAsia="zh-TW"/>
              </w:rPr>
              <w:t>Same as 7.2.1</w:t>
            </w:r>
          </w:p>
        </w:tc>
        <w:tc>
          <w:tcPr>
            <w:tcW w:w="2750" w:type="dxa"/>
          </w:tcPr>
          <w:p w14:paraId="3E2B5B01" w14:textId="77777777" w:rsidR="00850E5A" w:rsidRPr="00FD7E44" w:rsidRDefault="00850E5A" w:rsidP="004343F2">
            <w:pPr>
              <w:pStyle w:val="TAL"/>
              <w:rPr>
                <w:lang w:eastAsia="zh-TW"/>
              </w:rPr>
            </w:pPr>
            <w:r w:rsidRPr="00FD7E44">
              <w:rPr>
                <w:lang w:eastAsia="zh-TW"/>
              </w:rPr>
              <w:t>Same as 7.2.1</w:t>
            </w:r>
          </w:p>
        </w:tc>
      </w:tr>
      <w:tr w:rsidR="00850E5A" w:rsidRPr="00FD7E44" w14:paraId="34B1F852" w14:textId="77777777" w:rsidTr="0029357A">
        <w:tc>
          <w:tcPr>
            <w:tcW w:w="2838" w:type="dxa"/>
            <w:gridSpan w:val="2"/>
          </w:tcPr>
          <w:p w14:paraId="1349581A" w14:textId="77777777" w:rsidR="00850E5A" w:rsidRPr="00FD7E44" w:rsidRDefault="00850E5A" w:rsidP="004343F2">
            <w:pPr>
              <w:pStyle w:val="TAL"/>
              <w:rPr>
                <w:rFonts w:eastAsia="新細明體"/>
                <w:lang w:eastAsia="zh-TW"/>
              </w:rPr>
            </w:pPr>
            <w:r w:rsidRPr="00FD7E44">
              <w:t xml:space="preserve">7.2.14 E-UTRAN TDD - UE Timing Advance Adjustment Accuracy Test for </w:t>
            </w:r>
            <w:r w:rsidRPr="00FD7E44">
              <w:rPr>
                <w:rFonts w:cs="Cambria"/>
              </w:rPr>
              <w:t>sTTI and Short Processing Time</w:t>
            </w:r>
          </w:p>
        </w:tc>
        <w:tc>
          <w:tcPr>
            <w:tcW w:w="3360" w:type="dxa"/>
            <w:gridSpan w:val="3"/>
          </w:tcPr>
          <w:p w14:paraId="7FC593EA" w14:textId="77777777" w:rsidR="00850E5A" w:rsidRPr="00FD7E44" w:rsidRDefault="00850E5A" w:rsidP="004343F2">
            <w:pPr>
              <w:pStyle w:val="TAL"/>
              <w:rPr>
                <w:lang w:eastAsia="zh-TW"/>
              </w:rPr>
            </w:pPr>
            <w:r w:rsidRPr="00FD7E44">
              <w:rPr>
                <w:lang w:eastAsia="zh-TW"/>
              </w:rPr>
              <w:t>Same as 7.2.1</w:t>
            </w:r>
          </w:p>
        </w:tc>
        <w:tc>
          <w:tcPr>
            <w:tcW w:w="1657" w:type="dxa"/>
            <w:gridSpan w:val="3"/>
          </w:tcPr>
          <w:p w14:paraId="59C87A3B" w14:textId="77777777" w:rsidR="00850E5A" w:rsidRPr="00FD7E44" w:rsidRDefault="00850E5A" w:rsidP="004343F2">
            <w:pPr>
              <w:pStyle w:val="TAL"/>
              <w:rPr>
                <w:lang w:eastAsia="zh-TW"/>
              </w:rPr>
            </w:pPr>
            <w:r w:rsidRPr="00FD7E44">
              <w:rPr>
                <w:lang w:eastAsia="zh-TW"/>
              </w:rPr>
              <w:t>Same as 7.2.1</w:t>
            </w:r>
          </w:p>
        </w:tc>
        <w:tc>
          <w:tcPr>
            <w:tcW w:w="2750" w:type="dxa"/>
          </w:tcPr>
          <w:p w14:paraId="7B061DCB" w14:textId="77777777" w:rsidR="00850E5A" w:rsidRPr="00FD7E44" w:rsidRDefault="00850E5A" w:rsidP="004343F2">
            <w:pPr>
              <w:pStyle w:val="TAL"/>
              <w:rPr>
                <w:lang w:eastAsia="zh-TW"/>
              </w:rPr>
            </w:pPr>
            <w:r w:rsidRPr="00FD7E44">
              <w:rPr>
                <w:lang w:eastAsia="zh-TW"/>
              </w:rPr>
              <w:t>Same as 7.2.1</w:t>
            </w:r>
          </w:p>
        </w:tc>
      </w:tr>
      <w:tr w:rsidR="00850E5A" w:rsidRPr="00FD7E44" w14:paraId="4024D0A1" w14:textId="77777777" w:rsidTr="0029357A">
        <w:tc>
          <w:tcPr>
            <w:tcW w:w="2838" w:type="dxa"/>
            <w:gridSpan w:val="2"/>
          </w:tcPr>
          <w:p w14:paraId="2A903A22" w14:textId="77777777" w:rsidR="00850E5A" w:rsidRPr="00FD7E44" w:rsidRDefault="00850E5A" w:rsidP="004343F2">
            <w:pPr>
              <w:pStyle w:val="TAL"/>
            </w:pPr>
            <w:r w:rsidRPr="00FD7E44">
              <w:rPr>
                <w:lang w:eastAsia="zh-TW"/>
              </w:rPr>
              <w:lastRenderedPageBreak/>
              <w:t xml:space="preserve">7.2.15 </w:t>
            </w:r>
            <w:r w:rsidRPr="00FD7E44">
              <w:t>E-UTRAN TDD – TDD UE Timing Advance Adjustment Accuracy Test for UE Category NB1 in Standalone Mode under Enhanced Coverage</w:t>
            </w:r>
          </w:p>
        </w:tc>
        <w:tc>
          <w:tcPr>
            <w:tcW w:w="3360" w:type="dxa"/>
            <w:gridSpan w:val="3"/>
          </w:tcPr>
          <w:p w14:paraId="7A12E3BE" w14:textId="77777777" w:rsidR="00850E5A" w:rsidRPr="00FD7E44" w:rsidRDefault="00850E5A" w:rsidP="004343F2">
            <w:pPr>
              <w:pStyle w:val="TAL"/>
              <w:rPr>
                <w:lang w:eastAsia="zh-TW"/>
              </w:rPr>
            </w:pPr>
            <w:r w:rsidRPr="00FD7E44">
              <w:rPr>
                <w:lang w:eastAsia="zh-TW"/>
              </w:rPr>
              <w:t>Same as 7.2.9</w:t>
            </w:r>
          </w:p>
        </w:tc>
        <w:tc>
          <w:tcPr>
            <w:tcW w:w="1657" w:type="dxa"/>
            <w:gridSpan w:val="3"/>
          </w:tcPr>
          <w:p w14:paraId="41B7F579" w14:textId="77777777" w:rsidR="00850E5A" w:rsidRPr="00FD7E44" w:rsidRDefault="00850E5A" w:rsidP="004343F2">
            <w:pPr>
              <w:pStyle w:val="TAL"/>
              <w:rPr>
                <w:lang w:eastAsia="zh-TW"/>
              </w:rPr>
            </w:pPr>
            <w:r w:rsidRPr="00FD7E44">
              <w:rPr>
                <w:lang w:eastAsia="zh-TW"/>
              </w:rPr>
              <w:t>Same as 7.2.9</w:t>
            </w:r>
          </w:p>
        </w:tc>
        <w:tc>
          <w:tcPr>
            <w:tcW w:w="2750" w:type="dxa"/>
          </w:tcPr>
          <w:p w14:paraId="4950E9C4" w14:textId="77777777" w:rsidR="00850E5A" w:rsidRPr="00FD7E44" w:rsidRDefault="00850E5A" w:rsidP="004343F2">
            <w:pPr>
              <w:pStyle w:val="TAL"/>
              <w:rPr>
                <w:lang w:eastAsia="zh-TW"/>
              </w:rPr>
            </w:pPr>
            <w:r w:rsidRPr="00FD7E44">
              <w:rPr>
                <w:lang w:eastAsia="zh-TW"/>
              </w:rPr>
              <w:t>Same as 7.2.9</w:t>
            </w:r>
          </w:p>
        </w:tc>
      </w:tr>
      <w:tr w:rsidR="00850E5A" w:rsidRPr="00FD7E44" w14:paraId="3CBE2975" w14:textId="77777777" w:rsidTr="0029357A">
        <w:tc>
          <w:tcPr>
            <w:tcW w:w="2838" w:type="dxa"/>
            <w:gridSpan w:val="2"/>
          </w:tcPr>
          <w:p w14:paraId="5F6494D1" w14:textId="77777777" w:rsidR="00850E5A" w:rsidRPr="00FD7E44" w:rsidRDefault="00850E5A" w:rsidP="004343F2">
            <w:pPr>
              <w:pStyle w:val="TAL"/>
            </w:pPr>
            <w:r w:rsidRPr="00FD7E44">
              <w:t>7.3.1 E-UTRAN FDD Radio Link Monitoring Test for Out-of-sync</w:t>
            </w:r>
          </w:p>
        </w:tc>
        <w:tc>
          <w:tcPr>
            <w:tcW w:w="3360" w:type="dxa"/>
            <w:gridSpan w:val="3"/>
          </w:tcPr>
          <w:p w14:paraId="30ADF815" w14:textId="77777777" w:rsidR="00850E5A" w:rsidRPr="00FD7E44" w:rsidRDefault="00850E5A" w:rsidP="004343F2">
            <w:pPr>
              <w:pStyle w:val="TAL"/>
            </w:pPr>
            <w:r w:rsidRPr="00FD7E44">
              <w:t>SNRs as specified</w:t>
            </w:r>
          </w:p>
        </w:tc>
        <w:tc>
          <w:tcPr>
            <w:tcW w:w="1657" w:type="dxa"/>
            <w:gridSpan w:val="3"/>
          </w:tcPr>
          <w:p w14:paraId="1D131586" w14:textId="77777777" w:rsidR="00850E5A" w:rsidRPr="00FD7E44" w:rsidRDefault="00850E5A" w:rsidP="004343F2">
            <w:pPr>
              <w:pStyle w:val="TAL"/>
            </w:pPr>
            <w:r w:rsidRPr="00FD7E44">
              <w:t>0.6dB (Subtests 1&amp;2)</w:t>
            </w:r>
            <w:r w:rsidRPr="00FD7E44">
              <w:br/>
            </w:r>
            <w:r w:rsidRPr="00FD7E44">
              <w:br/>
              <w:t>0.8dB (Subtest 3)</w:t>
            </w:r>
          </w:p>
          <w:p w14:paraId="002D6BA2" w14:textId="77777777" w:rsidR="00850E5A" w:rsidRPr="00FD7E44" w:rsidRDefault="00850E5A" w:rsidP="004343F2">
            <w:pPr>
              <w:pStyle w:val="TAL"/>
            </w:pPr>
            <w:r w:rsidRPr="00FD7E44">
              <w:br/>
              <w:t>0.9dB (Subtest 4)</w:t>
            </w:r>
          </w:p>
        </w:tc>
        <w:tc>
          <w:tcPr>
            <w:tcW w:w="2750" w:type="dxa"/>
          </w:tcPr>
          <w:p w14:paraId="6986D0EF" w14:textId="77777777" w:rsidR="00850E5A" w:rsidRPr="00FD7E44" w:rsidRDefault="00850E5A" w:rsidP="004343F2">
            <w:pPr>
              <w:pStyle w:val="TAL"/>
            </w:pPr>
            <w:r w:rsidRPr="00FD7E44">
              <w:t>During T1:</w:t>
            </w:r>
          </w:p>
          <w:p w14:paraId="740A4BAC" w14:textId="77777777" w:rsidR="00850E5A" w:rsidRPr="00FD7E44" w:rsidRDefault="00850E5A" w:rsidP="004343F2">
            <w:pPr>
              <w:pStyle w:val="TAL"/>
              <w:rPr>
                <w:rFonts w:cs="v4.2.0"/>
              </w:rPr>
            </w:pPr>
            <w:r w:rsidRPr="00FD7E44">
              <w:rPr>
                <w:rFonts w:cs="v4.2.0"/>
              </w:rPr>
              <w:t>Formula: SNR + TT</w:t>
            </w:r>
          </w:p>
          <w:p w14:paraId="4A05EE75" w14:textId="77777777" w:rsidR="00850E5A" w:rsidRPr="00FD7E44" w:rsidRDefault="00850E5A" w:rsidP="004343F2">
            <w:pPr>
              <w:pStyle w:val="TAL"/>
              <w:rPr>
                <w:rFonts w:cs="v4.2.0"/>
              </w:rPr>
            </w:pPr>
          </w:p>
          <w:p w14:paraId="6099EAC6" w14:textId="77777777" w:rsidR="00850E5A" w:rsidRPr="00FD7E44" w:rsidRDefault="00850E5A" w:rsidP="004343F2">
            <w:pPr>
              <w:pStyle w:val="TAL"/>
            </w:pPr>
            <w:r w:rsidRPr="00FD7E44">
              <w:t>During T2:</w:t>
            </w:r>
          </w:p>
          <w:p w14:paraId="0BD099D4" w14:textId="77777777" w:rsidR="00850E5A" w:rsidRPr="00FD7E44" w:rsidRDefault="00850E5A" w:rsidP="004343F2">
            <w:pPr>
              <w:pStyle w:val="TAL"/>
              <w:rPr>
                <w:rFonts w:cs="v4.2.0"/>
              </w:rPr>
            </w:pPr>
            <w:r w:rsidRPr="00FD7E44">
              <w:rPr>
                <w:rFonts w:cs="v4.2.0"/>
              </w:rPr>
              <w:t>Formula: SNR + TT</w:t>
            </w:r>
          </w:p>
          <w:p w14:paraId="5CAA2312" w14:textId="77777777" w:rsidR="00850E5A" w:rsidRPr="00FD7E44" w:rsidRDefault="00850E5A" w:rsidP="004343F2">
            <w:pPr>
              <w:pStyle w:val="TAL"/>
              <w:rPr>
                <w:rFonts w:cs="v4.2.0"/>
              </w:rPr>
            </w:pPr>
          </w:p>
          <w:p w14:paraId="06104734" w14:textId="77777777" w:rsidR="00850E5A" w:rsidRPr="00FD7E44" w:rsidRDefault="00850E5A" w:rsidP="004343F2">
            <w:pPr>
              <w:pStyle w:val="TAL"/>
            </w:pPr>
            <w:r w:rsidRPr="00FD7E44">
              <w:t>During T3:</w:t>
            </w:r>
          </w:p>
          <w:p w14:paraId="39884B51" w14:textId="77777777" w:rsidR="00850E5A" w:rsidRPr="00FD7E44" w:rsidRDefault="00850E5A" w:rsidP="004343F2">
            <w:pPr>
              <w:pStyle w:val="TAL"/>
            </w:pPr>
            <w:r w:rsidRPr="00FD7E44">
              <w:rPr>
                <w:rFonts w:cs="v4.2.0"/>
              </w:rPr>
              <w:t>Formula: SNR - TT</w:t>
            </w:r>
          </w:p>
        </w:tc>
      </w:tr>
      <w:tr w:rsidR="00850E5A" w:rsidRPr="00FD7E44" w14:paraId="0BB01672" w14:textId="77777777" w:rsidTr="0029357A">
        <w:tc>
          <w:tcPr>
            <w:tcW w:w="2838" w:type="dxa"/>
            <w:gridSpan w:val="2"/>
          </w:tcPr>
          <w:p w14:paraId="66494ED5" w14:textId="77777777" w:rsidR="00850E5A" w:rsidRPr="00FD7E44" w:rsidRDefault="00850E5A" w:rsidP="004343F2">
            <w:pPr>
              <w:pStyle w:val="TAL"/>
            </w:pPr>
            <w:r w:rsidRPr="00FD7E44">
              <w:t>7.3.1_1 E-UTRAN FDD Radio Link Monitoring Test for Out-of-sync with 4 Rx antenna ports</w:t>
            </w:r>
          </w:p>
        </w:tc>
        <w:tc>
          <w:tcPr>
            <w:tcW w:w="3360" w:type="dxa"/>
            <w:gridSpan w:val="3"/>
          </w:tcPr>
          <w:p w14:paraId="25623FB6" w14:textId="77777777" w:rsidR="00850E5A" w:rsidRPr="00FD7E44" w:rsidRDefault="00850E5A" w:rsidP="004343F2">
            <w:pPr>
              <w:pStyle w:val="TAL"/>
            </w:pPr>
            <w:r w:rsidRPr="00FD7E44">
              <w:t>SNRs as specified</w:t>
            </w:r>
          </w:p>
        </w:tc>
        <w:tc>
          <w:tcPr>
            <w:tcW w:w="1657" w:type="dxa"/>
            <w:gridSpan w:val="3"/>
          </w:tcPr>
          <w:p w14:paraId="4532E609" w14:textId="77777777" w:rsidR="00850E5A" w:rsidRPr="00FD7E44" w:rsidRDefault="00850E5A" w:rsidP="004343F2">
            <w:pPr>
              <w:pStyle w:val="TAL"/>
            </w:pPr>
            <w:r w:rsidRPr="00FD7E44">
              <w:rPr>
                <w:lang w:eastAsia="sv-SE"/>
              </w:rPr>
              <w:t>Same as 7.3.1</w:t>
            </w:r>
          </w:p>
        </w:tc>
        <w:tc>
          <w:tcPr>
            <w:tcW w:w="2750" w:type="dxa"/>
          </w:tcPr>
          <w:p w14:paraId="4CAFB498" w14:textId="77777777" w:rsidR="00850E5A" w:rsidRPr="00FD7E44" w:rsidRDefault="00850E5A" w:rsidP="004343F2">
            <w:pPr>
              <w:pStyle w:val="TAL"/>
            </w:pPr>
            <w:r w:rsidRPr="00FD7E44">
              <w:rPr>
                <w:lang w:eastAsia="sv-SE"/>
              </w:rPr>
              <w:t>Same as 7.3.1</w:t>
            </w:r>
          </w:p>
        </w:tc>
      </w:tr>
      <w:tr w:rsidR="00850E5A" w:rsidRPr="00FD7E44" w14:paraId="6A743509" w14:textId="77777777" w:rsidTr="0029357A">
        <w:tc>
          <w:tcPr>
            <w:tcW w:w="2838" w:type="dxa"/>
            <w:gridSpan w:val="2"/>
          </w:tcPr>
          <w:p w14:paraId="7D59C41D" w14:textId="77777777" w:rsidR="00850E5A" w:rsidRPr="00FD7E44" w:rsidRDefault="00850E5A" w:rsidP="004343F2">
            <w:pPr>
              <w:pStyle w:val="TAL"/>
            </w:pPr>
            <w:r w:rsidRPr="00FD7E44">
              <w:t>7.3.2 E-UTRAN FDD Radio Link Monitoring Test for In-sync</w:t>
            </w:r>
          </w:p>
        </w:tc>
        <w:tc>
          <w:tcPr>
            <w:tcW w:w="3360" w:type="dxa"/>
            <w:gridSpan w:val="3"/>
          </w:tcPr>
          <w:p w14:paraId="77C58F48" w14:textId="77777777" w:rsidR="00850E5A" w:rsidRPr="00FD7E44" w:rsidRDefault="00850E5A" w:rsidP="004343F2">
            <w:pPr>
              <w:pStyle w:val="TAL"/>
            </w:pPr>
            <w:r w:rsidRPr="00FD7E44">
              <w:t>SNRs as specified</w:t>
            </w:r>
          </w:p>
        </w:tc>
        <w:tc>
          <w:tcPr>
            <w:tcW w:w="1657" w:type="dxa"/>
            <w:gridSpan w:val="3"/>
          </w:tcPr>
          <w:p w14:paraId="7116BC02" w14:textId="77777777" w:rsidR="00850E5A" w:rsidRPr="00FD7E44" w:rsidRDefault="00850E5A" w:rsidP="004343F2">
            <w:pPr>
              <w:pStyle w:val="TAL"/>
            </w:pPr>
            <w:r w:rsidRPr="00FD7E44">
              <w:t>0.8dB (Subtest 1)</w:t>
            </w:r>
          </w:p>
          <w:p w14:paraId="10378680" w14:textId="77777777" w:rsidR="00850E5A" w:rsidRPr="00FD7E44" w:rsidRDefault="00850E5A" w:rsidP="004343F2">
            <w:pPr>
              <w:pStyle w:val="TAL"/>
            </w:pPr>
          </w:p>
          <w:p w14:paraId="3D2F9406" w14:textId="77777777" w:rsidR="00850E5A" w:rsidRPr="00FD7E44" w:rsidRDefault="00850E5A" w:rsidP="004343F2">
            <w:pPr>
              <w:pStyle w:val="TAL"/>
            </w:pPr>
            <w:r w:rsidRPr="00FD7E44">
              <w:t>0.9dB (Subtest 2)</w:t>
            </w:r>
          </w:p>
        </w:tc>
        <w:tc>
          <w:tcPr>
            <w:tcW w:w="2750" w:type="dxa"/>
          </w:tcPr>
          <w:p w14:paraId="654E7482" w14:textId="77777777" w:rsidR="00850E5A" w:rsidRPr="00FD7E44" w:rsidRDefault="00850E5A" w:rsidP="004343F2">
            <w:pPr>
              <w:pStyle w:val="TAL"/>
            </w:pPr>
            <w:r w:rsidRPr="00FD7E44">
              <w:t>During T1:</w:t>
            </w:r>
          </w:p>
          <w:p w14:paraId="0DD88043" w14:textId="77777777" w:rsidR="00850E5A" w:rsidRPr="00FD7E44" w:rsidRDefault="00850E5A" w:rsidP="004343F2">
            <w:pPr>
              <w:pStyle w:val="TAL"/>
              <w:rPr>
                <w:rFonts w:cs="v4.2.0"/>
              </w:rPr>
            </w:pPr>
            <w:r w:rsidRPr="00FD7E44">
              <w:rPr>
                <w:rFonts w:cs="v4.2.0"/>
              </w:rPr>
              <w:t>Formula: SNR + TT</w:t>
            </w:r>
          </w:p>
          <w:p w14:paraId="45BD466F" w14:textId="77777777" w:rsidR="00850E5A" w:rsidRPr="00FD7E44" w:rsidRDefault="00850E5A" w:rsidP="004343F2">
            <w:pPr>
              <w:pStyle w:val="TAL"/>
              <w:rPr>
                <w:rFonts w:cs="v4.2.0"/>
              </w:rPr>
            </w:pPr>
          </w:p>
          <w:p w14:paraId="0943DDBB" w14:textId="77777777" w:rsidR="00850E5A" w:rsidRPr="00FD7E44" w:rsidRDefault="00850E5A" w:rsidP="004343F2">
            <w:pPr>
              <w:pStyle w:val="TAL"/>
            </w:pPr>
            <w:r w:rsidRPr="00FD7E44">
              <w:t>During T2:</w:t>
            </w:r>
          </w:p>
          <w:p w14:paraId="0B9DF467" w14:textId="77777777" w:rsidR="00850E5A" w:rsidRPr="00FD7E44" w:rsidRDefault="00850E5A" w:rsidP="004343F2">
            <w:pPr>
              <w:pStyle w:val="TAL"/>
              <w:rPr>
                <w:rFonts w:cs="v4.2.0"/>
              </w:rPr>
            </w:pPr>
            <w:r w:rsidRPr="00FD7E44">
              <w:rPr>
                <w:rFonts w:cs="v4.2.0"/>
              </w:rPr>
              <w:t>Formula: SNR + TT</w:t>
            </w:r>
          </w:p>
          <w:p w14:paraId="45B5C000" w14:textId="77777777" w:rsidR="00850E5A" w:rsidRPr="00FD7E44" w:rsidRDefault="00850E5A" w:rsidP="004343F2">
            <w:pPr>
              <w:pStyle w:val="TAL"/>
              <w:rPr>
                <w:rFonts w:cs="v4.2.0"/>
              </w:rPr>
            </w:pPr>
          </w:p>
          <w:p w14:paraId="68939CC2" w14:textId="77777777" w:rsidR="00850E5A" w:rsidRPr="00FD7E44" w:rsidRDefault="00850E5A" w:rsidP="004343F2">
            <w:pPr>
              <w:pStyle w:val="TAL"/>
            </w:pPr>
            <w:r w:rsidRPr="00FD7E44">
              <w:t>During T3:</w:t>
            </w:r>
          </w:p>
          <w:p w14:paraId="01F1B9BD" w14:textId="77777777" w:rsidR="00850E5A" w:rsidRPr="00FD7E44" w:rsidRDefault="00850E5A" w:rsidP="004343F2">
            <w:pPr>
              <w:pStyle w:val="TAL"/>
              <w:rPr>
                <w:rFonts w:cs="v4.2.0"/>
              </w:rPr>
            </w:pPr>
            <w:r w:rsidRPr="00FD7E44">
              <w:rPr>
                <w:rFonts w:cs="v4.2.0"/>
              </w:rPr>
              <w:t>Formula: SNR - TT</w:t>
            </w:r>
          </w:p>
          <w:p w14:paraId="316F336B" w14:textId="77777777" w:rsidR="00850E5A" w:rsidRPr="00FD7E44" w:rsidRDefault="00850E5A" w:rsidP="004343F2">
            <w:pPr>
              <w:pStyle w:val="TAL"/>
              <w:rPr>
                <w:rFonts w:cs="v4.2.0"/>
              </w:rPr>
            </w:pPr>
          </w:p>
          <w:p w14:paraId="12146CB6" w14:textId="77777777" w:rsidR="00850E5A" w:rsidRPr="00FD7E44" w:rsidRDefault="00850E5A" w:rsidP="004343F2">
            <w:pPr>
              <w:pStyle w:val="TAL"/>
            </w:pPr>
            <w:r w:rsidRPr="00FD7E44">
              <w:t>During T4:</w:t>
            </w:r>
          </w:p>
          <w:p w14:paraId="349B4E9F" w14:textId="77777777" w:rsidR="00850E5A" w:rsidRPr="00FD7E44" w:rsidRDefault="00850E5A" w:rsidP="004343F2">
            <w:pPr>
              <w:pStyle w:val="TAL"/>
              <w:rPr>
                <w:rFonts w:cs="v4.2.0"/>
              </w:rPr>
            </w:pPr>
            <w:r w:rsidRPr="00FD7E44">
              <w:rPr>
                <w:rFonts w:cs="v4.2.0"/>
              </w:rPr>
              <w:t>Formula: SNR - TT</w:t>
            </w:r>
          </w:p>
          <w:p w14:paraId="4523EEB2" w14:textId="77777777" w:rsidR="00850E5A" w:rsidRPr="00FD7E44" w:rsidRDefault="00850E5A" w:rsidP="004343F2">
            <w:pPr>
              <w:pStyle w:val="TAL"/>
              <w:rPr>
                <w:rFonts w:cs="v4.2.0"/>
              </w:rPr>
            </w:pPr>
            <w:r w:rsidRPr="00FD7E44">
              <w:rPr>
                <w:rFonts w:cs="v4.2.0"/>
              </w:rPr>
              <w:t>S</w:t>
            </w:r>
          </w:p>
          <w:p w14:paraId="0E8900B4" w14:textId="77777777" w:rsidR="00850E5A" w:rsidRPr="00FD7E44" w:rsidRDefault="00850E5A" w:rsidP="004343F2">
            <w:pPr>
              <w:pStyle w:val="TAL"/>
            </w:pPr>
            <w:r w:rsidRPr="00FD7E44">
              <w:t>During T5:</w:t>
            </w:r>
          </w:p>
          <w:p w14:paraId="38ECAB4B" w14:textId="77777777" w:rsidR="00850E5A" w:rsidRPr="00FD7E44" w:rsidRDefault="00850E5A" w:rsidP="004343F2">
            <w:pPr>
              <w:pStyle w:val="TAL"/>
            </w:pPr>
            <w:r w:rsidRPr="00FD7E44">
              <w:rPr>
                <w:rFonts w:cs="v4.2.0"/>
              </w:rPr>
              <w:t>Formula: SNR + TT</w:t>
            </w:r>
          </w:p>
        </w:tc>
      </w:tr>
      <w:tr w:rsidR="00850E5A" w:rsidRPr="00FD7E44" w14:paraId="260686AF" w14:textId="77777777" w:rsidTr="0029357A">
        <w:tc>
          <w:tcPr>
            <w:tcW w:w="2838" w:type="dxa"/>
            <w:gridSpan w:val="2"/>
          </w:tcPr>
          <w:p w14:paraId="07237D7A" w14:textId="77777777" w:rsidR="00850E5A" w:rsidRPr="00FD7E44" w:rsidRDefault="00850E5A" w:rsidP="004343F2">
            <w:pPr>
              <w:pStyle w:val="TAL"/>
            </w:pPr>
            <w:r w:rsidRPr="00FD7E44">
              <w:t>7.3.2_1 E-UTRAN FDD Radio Link Monitoring Test for In-sync with 4 Rx antenna ports</w:t>
            </w:r>
          </w:p>
        </w:tc>
        <w:tc>
          <w:tcPr>
            <w:tcW w:w="3360" w:type="dxa"/>
            <w:gridSpan w:val="3"/>
          </w:tcPr>
          <w:p w14:paraId="779177AD" w14:textId="77777777" w:rsidR="00850E5A" w:rsidRPr="00FD7E44" w:rsidRDefault="00850E5A" w:rsidP="004343F2">
            <w:pPr>
              <w:pStyle w:val="TAL"/>
            </w:pPr>
            <w:r w:rsidRPr="00FD7E44">
              <w:t>SNRs as specified</w:t>
            </w:r>
          </w:p>
        </w:tc>
        <w:tc>
          <w:tcPr>
            <w:tcW w:w="1657" w:type="dxa"/>
            <w:gridSpan w:val="3"/>
          </w:tcPr>
          <w:p w14:paraId="22A91731" w14:textId="77777777" w:rsidR="00850E5A" w:rsidRPr="00FD7E44" w:rsidRDefault="00850E5A" w:rsidP="004343F2">
            <w:pPr>
              <w:pStyle w:val="TAL"/>
            </w:pPr>
            <w:r w:rsidRPr="00FD7E44">
              <w:rPr>
                <w:lang w:eastAsia="sv-SE"/>
              </w:rPr>
              <w:t>Same as 7.3.2</w:t>
            </w:r>
          </w:p>
        </w:tc>
        <w:tc>
          <w:tcPr>
            <w:tcW w:w="2750" w:type="dxa"/>
          </w:tcPr>
          <w:p w14:paraId="4BEB897E" w14:textId="77777777" w:rsidR="00850E5A" w:rsidRPr="00FD7E44" w:rsidRDefault="00850E5A" w:rsidP="004343F2">
            <w:pPr>
              <w:pStyle w:val="TAL"/>
            </w:pPr>
            <w:r w:rsidRPr="00FD7E44">
              <w:rPr>
                <w:lang w:eastAsia="sv-SE"/>
              </w:rPr>
              <w:t>Same as 7.3.2</w:t>
            </w:r>
          </w:p>
        </w:tc>
      </w:tr>
      <w:tr w:rsidR="00850E5A" w:rsidRPr="00FD7E44" w14:paraId="07E57DC7" w14:textId="77777777" w:rsidTr="0029357A">
        <w:tc>
          <w:tcPr>
            <w:tcW w:w="2838" w:type="dxa"/>
            <w:gridSpan w:val="2"/>
          </w:tcPr>
          <w:p w14:paraId="6369AE3B" w14:textId="77777777" w:rsidR="00850E5A" w:rsidRPr="00FD7E44" w:rsidRDefault="00850E5A" w:rsidP="004343F2">
            <w:pPr>
              <w:pStyle w:val="TAL"/>
            </w:pPr>
            <w:r w:rsidRPr="00FD7E44">
              <w:t>7.3.3 E-UTRAN TDD Radio Link Monitoring Test for Out-of-sync</w:t>
            </w:r>
          </w:p>
        </w:tc>
        <w:tc>
          <w:tcPr>
            <w:tcW w:w="3360" w:type="dxa"/>
            <w:gridSpan w:val="3"/>
          </w:tcPr>
          <w:p w14:paraId="684DF249" w14:textId="77777777" w:rsidR="00850E5A" w:rsidRPr="00FD7E44" w:rsidRDefault="00850E5A" w:rsidP="004343F2">
            <w:pPr>
              <w:pStyle w:val="TAL"/>
            </w:pPr>
            <w:r w:rsidRPr="00FD7E44">
              <w:t>SNRs as specified</w:t>
            </w:r>
          </w:p>
        </w:tc>
        <w:tc>
          <w:tcPr>
            <w:tcW w:w="1657" w:type="dxa"/>
            <w:gridSpan w:val="3"/>
          </w:tcPr>
          <w:p w14:paraId="1154C718" w14:textId="77777777" w:rsidR="00850E5A" w:rsidRPr="00FD7E44" w:rsidRDefault="00850E5A" w:rsidP="004343F2">
            <w:pPr>
              <w:pStyle w:val="TAL"/>
            </w:pPr>
            <w:r w:rsidRPr="00FD7E44">
              <w:rPr>
                <w:lang w:eastAsia="sv-SE"/>
              </w:rPr>
              <w:t>Same as 7.3.1</w:t>
            </w:r>
          </w:p>
        </w:tc>
        <w:tc>
          <w:tcPr>
            <w:tcW w:w="2750" w:type="dxa"/>
          </w:tcPr>
          <w:p w14:paraId="7C669EC2" w14:textId="77777777" w:rsidR="00850E5A" w:rsidRPr="00FD7E44" w:rsidRDefault="00850E5A" w:rsidP="004343F2">
            <w:pPr>
              <w:pStyle w:val="TAL"/>
            </w:pPr>
            <w:r w:rsidRPr="00FD7E44">
              <w:t>Same as 7.3.1</w:t>
            </w:r>
          </w:p>
        </w:tc>
      </w:tr>
      <w:tr w:rsidR="00850E5A" w:rsidRPr="00FD7E44" w14:paraId="277B1319" w14:textId="77777777" w:rsidTr="0029357A">
        <w:tc>
          <w:tcPr>
            <w:tcW w:w="2838" w:type="dxa"/>
            <w:gridSpan w:val="2"/>
          </w:tcPr>
          <w:p w14:paraId="0A16F42B" w14:textId="77777777" w:rsidR="00850E5A" w:rsidRPr="00FD7E44" w:rsidRDefault="00850E5A" w:rsidP="004343F2">
            <w:pPr>
              <w:pStyle w:val="TAL"/>
            </w:pPr>
            <w:r w:rsidRPr="00FD7E44">
              <w:t>7.3.3_1 E-UTRAN TDD Radio Link Monitoring Test for Out-of-sync with 4 Rx antenna ports</w:t>
            </w:r>
          </w:p>
        </w:tc>
        <w:tc>
          <w:tcPr>
            <w:tcW w:w="3360" w:type="dxa"/>
            <w:gridSpan w:val="3"/>
          </w:tcPr>
          <w:p w14:paraId="2DA1C3EE" w14:textId="77777777" w:rsidR="00850E5A" w:rsidRPr="00FD7E44" w:rsidRDefault="00850E5A" w:rsidP="004343F2">
            <w:pPr>
              <w:pStyle w:val="TAL"/>
            </w:pPr>
            <w:r w:rsidRPr="00FD7E44">
              <w:t>SNRs as specified</w:t>
            </w:r>
          </w:p>
        </w:tc>
        <w:tc>
          <w:tcPr>
            <w:tcW w:w="1657" w:type="dxa"/>
            <w:gridSpan w:val="3"/>
          </w:tcPr>
          <w:p w14:paraId="31E63EAE" w14:textId="77777777" w:rsidR="00850E5A" w:rsidRPr="00FD7E44" w:rsidRDefault="00850E5A" w:rsidP="004343F2">
            <w:pPr>
              <w:pStyle w:val="TAL"/>
              <w:rPr>
                <w:lang w:eastAsia="sv-SE"/>
              </w:rPr>
            </w:pPr>
            <w:r w:rsidRPr="00FD7E44">
              <w:rPr>
                <w:lang w:eastAsia="sv-SE"/>
              </w:rPr>
              <w:t>Same as 7.3.1</w:t>
            </w:r>
          </w:p>
        </w:tc>
        <w:tc>
          <w:tcPr>
            <w:tcW w:w="2750" w:type="dxa"/>
          </w:tcPr>
          <w:p w14:paraId="68FF5C0B" w14:textId="77777777" w:rsidR="00850E5A" w:rsidRPr="00FD7E44" w:rsidRDefault="00850E5A" w:rsidP="004343F2">
            <w:pPr>
              <w:pStyle w:val="TAL"/>
            </w:pPr>
            <w:r w:rsidRPr="00FD7E44">
              <w:t>Same as 7.3.1</w:t>
            </w:r>
          </w:p>
        </w:tc>
      </w:tr>
      <w:tr w:rsidR="00850E5A" w:rsidRPr="00FD7E44" w14:paraId="021E651A" w14:textId="77777777" w:rsidTr="0029357A">
        <w:tc>
          <w:tcPr>
            <w:tcW w:w="2838" w:type="dxa"/>
            <w:gridSpan w:val="2"/>
          </w:tcPr>
          <w:p w14:paraId="37987EA6" w14:textId="77777777" w:rsidR="00850E5A" w:rsidRPr="00FD7E44" w:rsidRDefault="00850E5A" w:rsidP="004343F2">
            <w:pPr>
              <w:pStyle w:val="TAL"/>
            </w:pPr>
            <w:r w:rsidRPr="00FD7E44">
              <w:t>7.3.4 E-UTRAN TDD Radio Link Monitoring Test for In-sync</w:t>
            </w:r>
          </w:p>
        </w:tc>
        <w:tc>
          <w:tcPr>
            <w:tcW w:w="3360" w:type="dxa"/>
            <w:gridSpan w:val="3"/>
          </w:tcPr>
          <w:p w14:paraId="703F749A" w14:textId="77777777" w:rsidR="00850E5A" w:rsidRPr="00FD7E44" w:rsidRDefault="00850E5A" w:rsidP="004343F2">
            <w:pPr>
              <w:pStyle w:val="TAL"/>
            </w:pPr>
            <w:r w:rsidRPr="00FD7E44">
              <w:t>SNRs as specified</w:t>
            </w:r>
          </w:p>
        </w:tc>
        <w:tc>
          <w:tcPr>
            <w:tcW w:w="1657" w:type="dxa"/>
            <w:gridSpan w:val="3"/>
          </w:tcPr>
          <w:p w14:paraId="4D693107" w14:textId="77777777" w:rsidR="00850E5A" w:rsidRPr="00FD7E44" w:rsidRDefault="00850E5A" w:rsidP="004343F2">
            <w:pPr>
              <w:pStyle w:val="TAL"/>
            </w:pPr>
            <w:r w:rsidRPr="00FD7E44">
              <w:rPr>
                <w:lang w:eastAsia="sv-SE"/>
              </w:rPr>
              <w:t>Same as 7.3.2</w:t>
            </w:r>
          </w:p>
        </w:tc>
        <w:tc>
          <w:tcPr>
            <w:tcW w:w="2750" w:type="dxa"/>
          </w:tcPr>
          <w:p w14:paraId="578AC7C3" w14:textId="77777777" w:rsidR="00850E5A" w:rsidRPr="00FD7E44" w:rsidRDefault="00850E5A" w:rsidP="004343F2">
            <w:pPr>
              <w:pStyle w:val="TAL"/>
            </w:pPr>
            <w:r w:rsidRPr="00FD7E44">
              <w:t>Same as 7.3.2</w:t>
            </w:r>
          </w:p>
        </w:tc>
      </w:tr>
      <w:tr w:rsidR="00850E5A" w:rsidRPr="00FD7E44" w14:paraId="7BE1C16C"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63194114" w14:textId="77777777" w:rsidR="00850E5A" w:rsidRPr="00FD7E44" w:rsidRDefault="00850E5A" w:rsidP="004343F2">
            <w:pPr>
              <w:pStyle w:val="TAL"/>
            </w:pPr>
            <w:r w:rsidRPr="00FD7E44">
              <w:t>7.3.5 E-UTRAN FDD Radio Link Monitoring Test for Out-of-sync in DRX</w:t>
            </w:r>
          </w:p>
        </w:tc>
        <w:tc>
          <w:tcPr>
            <w:tcW w:w="3360" w:type="dxa"/>
            <w:gridSpan w:val="3"/>
            <w:tcBorders>
              <w:top w:val="single" w:sz="4" w:space="0" w:color="auto"/>
              <w:left w:val="single" w:sz="4" w:space="0" w:color="auto"/>
              <w:bottom w:val="single" w:sz="4" w:space="0" w:color="auto"/>
              <w:right w:val="single" w:sz="4" w:space="0" w:color="auto"/>
            </w:tcBorders>
          </w:tcPr>
          <w:p w14:paraId="5AE283AB"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EE21B13" w14:textId="77777777" w:rsidR="00850E5A" w:rsidRPr="00FD7E44" w:rsidRDefault="00850E5A" w:rsidP="004343F2">
            <w:pPr>
              <w:pStyle w:val="TAL"/>
            </w:pPr>
            <w:r w:rsidRPr="00FD7E44">
              <w:t>0.9dB</w:t>
            </w:r>
          </w:p>
          <w:p w14:paraId="03358D96" w14:textId="77777777" w:rsidR="00850E5A" w:rsidRPr="00FD7E44" w:rsidRDefault="00850E5A" w:rsidP="004343F2">
            <w:pPr>
              <w:pStyle w:val="TAL"/>
            </w:pPr>
            <w:r w:rsidRPr="00FD7E44">
              <w:t>(Subtest 1)</w:t>
            </w:r>
          </w:p>
          <w:p w14:paraId="38855343" w14:textId="77777777" w:rsidR="00850E5A" w:rsidRPr="00FD7E44" w:rsidRDefault="00850E5A" w:rsidP="004343F2">
            <w:pPr>
              <w:pStyle w:val="TAL"/>
            </w:pPr>
          </w:p>
          <w:p w14:paraId="6DD80BC7" w14:textId="77777777" w:rsidR="00850E5A" w:rsidRPr="00FD7E44" w:rsidRDefault="00850E5A" w:rsidP="004343F2">
            <w:pPr>
              <w:pStyle w:val="TAL"/>
            </w:pPr>
            <w:r w:rsidRPr="00FD7E44">
              <w:t>0.6dB</w:t>
            </w:r>
          </w:p>
          <w:p w14:paraId="1448CB5B" w14:textId="77777777" w:rsidR="00850E5A" w:rsidRPr="00FD7E44" w:rsidRDefault="00850E5A" w:rsidP="004343F2">
            <w:pPr>
              <w:pStyle w:val="TAL"/>
            </w:pPr>
            <w:r w:rsidRPr="00FD7E44">
              <w:t>(Subtest 2)</w:t>
            </w:r>
          </w:p>
        </w:tc>
        <w:tc>
          <w:tcPr>
            <w:tcW w:w="2750" w:type="dxa"/>
            <w:tcBorders>
              <w:top w:val="single" w:sz="4" w:space="0" w:color="auto"/>
              <w:left w:val="single" w:sz="4" w:space="0" w:color="auto"/>
              <w:bottom w:val="single" w:sz="4" w:space="0" w:color="auto"/>
              <w:right w:val="single" w:sz="4" w:space="0" w:color="auto"/>
            </w:tcBorders>
          </w:tcPr>
          <w:p w14:paraId="47AE117D" w14:textId="77777777" w:rsidR="00850E5A" w:rsidRPr="00FD7E44" w:rsidRDefault="00850E5A" w:rsidP="004343F2">
            <w:pPr>
              <w:pStyle w:val="TAL"/>
            </w:pPr>
            <w:r w:rsidRPr="00FD7E44">
              <w:t>Same as 7.3.1</w:t>
            </w:r>
          </w:p>
        </w:tc>
      </w:tr>
      <w:tr w:rsidR="00850E5A" w:rsidRPr="00FD7E44" w14:paraId="066B3A7E"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1EC64459" w14:textId="77777777" w:rsidR="00850E5A" w:rsidRPr="00FD7E44" w:rsidRDefault="00850E5A" w:rsidP="004343F2">
            <w:pPr>
              <w:pStyle w:val="TAL"/>
            </w:pPr>
            <w:r w:rsidRPr="00FD7E44">
              <w:t>7.3.5_1 E-UTRAN FDD Radio Link Monitoring Test for Out-of-sync in DRX with 4 Rx antenna ports</w:t>
            </w:r>
          </w:p>
        </w:tc>
        <w:tc>
          <w:tcPr>
            <w:tcW w:w="3360" w:type="dxa"/>
            <w:gridSpan w:val="3"/>
            <w:tcBorders>
              <w:top w:val="single" w:sz="4" w:space="0" w:color="auto"/>
              <w:left w:val="single" w:sz="4" w:space="0" w:color="auto"/>
              <w:bottom w:val="single" w:sz="4" w:space="0" w:color="auto"/>
              <w:right w:val="single" w:sz="4" w:space="0" w:color="auto"/>
            </w:tcBorders>
          </w:tcPr>
          <w:p w14:paraId="3738C467"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7D3747E" w14:textId="77777777" w:rsidR="00850E5A" w:rsidRPr="00FD7E44" w:rsidRDefault="00850E5A" w:rsidP="004343F2">
            <w:pPr>
              <w:pStyle w:val="TAL"/>
            </w:pPr>
            <w:r w:rsidRPr="00FD7E44">
              <w:rPr>
                <w:lang w:eastAsia="sv-SE"/>
              </w:rPr>
              <w:t>Same as 7.3.5</w:t>
            </w:r>
          </w:p>
        </w:tc>
        <w:tc>
          <w:tcPr>
            <w:tcW w:w="2750" w:type="dxa"/>
            <w:tcBorders>
              <w:top w:val="single" w:sz="4" w:space="0" w:color="auto"/>
              <w:left w:val="single" w:sz="4" w:space="0" w:color="auto"/>
              <w:bottom w:val="single" w:sz="4" w:space="0" w:color="auto"/>
              <w:right w:val="single" w:sz="4" w:space="0" w:color="auto"/>
            </w:tcBorders>
          </w:tcPr>
          <w:p w14:paraId="2628CDC8" w14:textId="77777777" w:rsidR="00850E5A" w:rsidRPr="00FD7E44" w:rsidRDefault="00850E5A" w:rsidP="004343F2">
            <w:pPr>
              <w:pStyle w:val="TAL"/>
            </w:pPr>
            <w:r w:rsidRPr="00FD7E44">
              <w:t>Same as 7.3.5</w:t>
            </w:r>
          </w:p>
        </w:tc>
      </w:tr>
      <w:tr w:rsidR="00850E5A" w:rsidRPr="00FD7E44" w14:paraId="76C6C9D0"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AAF962A" w14:textId="77777777" w:rsidR="00850E5A" w:rsidRPr="00FD7E44" w:rsidRDefault="00850E5A" w:rsidP="004343F2">
            <w:pPr>
              <w:pStyle w:val="TAL"/>
            </w:pPr>
            <w:r w:rsidRPr="00FD7E44">
              <w:t>7.3.6 E-UTRAN FDD Radio Link Monitoring Test for In-sync in DRX</w:t>
            </w:r>
          </w:p>
        </w:tc>
        <w:tc>
          <w:tcPr>
            <w:tcW w:w="3360" w:type="dxa"/>
            <w:gridSpan w:val="3"/>
            <w:tcBorders>
              <w:top w:val="single" w:sz="4" w:space="0" w:color="auto"/>
              <w:left w:val="single" w:sz="4" w:space="0" w:color="auto"/>
              <w:bottom w:val="single" w:sz="4" w:space="0" w:color="auto"/>
              <w:right w:val="single" w:sz="4" w:space="0" w:color="auto"/>
            </w:tcBorders>
          </w:tcPr>
          <w:p w14:paraId="1D20B169"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A42CF0E"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400E119F" w14:textId="77777777" w:rsidR="00850E5A" w:rsidRPr="00FD7E44" w:rsidRDefault="00850E5A" w:rsidP="004343F2">
            <w:pPr>
              <w:pStyle w:val="TAL"/>
            </w:pPr>
            <w:r w:rsidRPr="00FD7E44">
              <w:t>Same as 7.3.2</w:t>
            </w:r>
          </w:p>
        </w:tc>
      </w:tr>
      <w:tr w:rsidR="00850E5A" w:rsidRPr="00FD7E44" w14:paraId="312EE289"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3393496" w14:textId="77777777" w:rsidR="00850E5A" w:rsidRPr="00FD7E44" w:rsidRDefault="00850E5A" w:rsidP="004343F2">
            <w:pPr>
              <w:pStyle w:val="TAL"/>
            </w:pPr>
            <w:r w:rsidRPr="00FD7E44">
              <w:t>7.3.6_1 E-UTRAN FDD Radio Link Monitoring Test for In-sync in DRX with 4 Rx antenna ports</w:t>
            </w:r>
          </w:p>
        </w:tc>
        <w:tc>
          <w:tcPr>
            <w:tcW w:w="3360" w:type="dxa"/>
            <w:gridSpan w:val="3"/>
            <w:tcBorders>
              <w:top w:val="single" w:sz="4" w:space="0" w:color="auto"/>
              <w:left w:val="single" w:sz="4" w:space="0" w:color="auto"/>
              <w:bottom w:val="single" w:sz="4" w:space="0" w:color="auto"/>
              <w:right w:val="single" w:sz="4" w:space="0" w:color="auto"/>
            </w:tcBorders>
          </w:tcPr>
          <w:p w14:paraId="04A33A49"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4FFA331" w14:textId="77777777" w:rsidR="00850E5A" w:rsidRPr="00FD7E44" w:rsidRDefault="00850E5A" w:rsidP="004343F2">
            <w:pPr>
              <w:pStyle w:val="TAL"/>
            </w:pPr>
            <w:r w:rsidRPr="00FD7E44">
              <w:rPr>
                <w:lang w:eastAsia="sv-SE"/>
              </w:rPr>
              <w:t>Same as 7.3.6</w:t>
            </w:r>
          </w:p>
        </w:tc>
        <w:tc>
          <w:tcPr>
            <w:tcW w:w="2750" w:type="dxa"/>
            <w:tcBorders>
              <w:top w:val="single" w:sz="4" w:space="0" w:color="auto"/>
              <w:left w:val="single" w:sz="4" w:space="0" w:color="auto"/>
              <w:bottom w:val="single" w:sz="4" w:space="0" w:color="auto"/>
              <w:right w:val="single" w:sz="4" w:space="0" w:color="auto"/>
            </w:tcBorders>
          </w:tcPr>
          <w:p w14:paraId="5E2449C5" w14:textId="77777777" w:rsidR="00850E5A" w:rsidRPr="00FD7E44" w:rsidRDefault="00850E5A" w:rsidP="004343F2">
            <w:pPr>
              <w:pStyle w:val="TAL"/>
            </w:pPr>
            <w:r w:rsidRPr="00FD7E44">
              <w:t>Same as 7.3.6</w:t>
            </w:r>
          </w:p>
        </w:tc>
      </w:tr>
      <w:tr w:rsidR="00850E5A" w:rsidRPr="00FD7E44" w14:paraId="37B7ECD8"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6EB55EAF" w14:textId="77777777" w:rsidR="00850E5A" w:rsidRPr="00FD7E44" w:rsidRDefault="00850E5A" w:rsidP="004343F2">
            <w:pPr>
              <w:pStyle w:val="TAL"/>
            </w:pPr>
            <w:r w:rsidRPr="00FD7E44">
              <w:t>7.3.7 E-UTRAN TDD Radio Link Monitoring Test for Out-of-sync in DRX</w:t>
            </w:r>
          </w:p>
        </w:tc>
        <w:tc>
          <w:tcPr>
            <w:tcW w:w="3360" w:type="dxa"/>
            <w:gridSpan w:val="3"/>
            <w:tcBorders>
              <w:top w:val="single" w:sz="4" w:space="0" w:color="auto"/>
              <w:left w:val="single" w:sz="4" w:space="0" w:color="auto"/>
              <w:bottom w:val="single" w:sz="4" w:space="0" w:color="auto"/>
              <w:right w:val="single" w:sz="4" w:space="0" w:color="auto"/>
            </w:tcBorders>
          </w:tcPr>
          <w:p w14:paraId="3EFE5344"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DCD1C90" w14:textId="77777777" w:rsidR="00850E5A" w:rsidRPr="00FD7E44" w:rsidRDefault="00850E5A" w:rsidP="004343F2">
            <w:pPr>
              <w:pStyle w:val="TAL"/>
            </w:pPr>
            <w:r w:rsidRPr="00FD7E44">
              <w:t>0.9dB</w:t>
            </w:r>
          </w:p>
          <w:p w14:paraId="00CD9762" w14:textId="77777777" w:rsidR="00850E5A" w:rsidRPr="00FD7E44" w:rsidRDefault="00850E5A" w:rsidP="004343F2">
            <w:pPr>
              <w:pStyle w:val="TAL"/>
            </w:pPr>
            <w:r w:rsidRPr="00FD7E44">
              <w:t>(Subtest 1)</w:t>
            </w:r>
          </w:p>
          <w:p w14:paraId="6A35409F" w14:textId="77777777" w:rsidR="00850E5A" w:rsidRPr="00FD7E44" w:rsidRDefault="00850E5A" w:rsidP="004343F2">
            <w:pPr>
              <w:pStyle w:val="TAL"/>
            </w:pPr>
          </w:p>
          <w:p w14:paraId="17FD128B" w14:textId="77777777" w:rsidR="00850E5A" w:rsidRPr="00FD7E44" w:rsidRDefault="00850E5A" w:rsidP="004343F2">
            <w:pPr>
              <w:pStyle w:val="TAL"/>
            </w:pPr>
            <w:r w:rsidRPr="00FD7E44">
              <w:t>0.6dB</w:t>
            </w:r>
          </w:p>
          <w:p w14:paraId="62BD2A52" w14:textId="77777777" w:rsidR="00850E5A" w:rsidRPr="00FD7E44" w:rsidRDefault="00850E5A" w:rsidP="004343F2">
            <w:pPr>
              <w:pStyle w:val="TAL"/>
            </w:pPr>
            <w:r w:rsidRPr="00FD7E44">
              <w:t>(Subtest 2)</w:t>
            </w:r>
          </w:p>
        </w:tc>
        <w:tc>
          <w:tcPr>
            <w:tcW w:w="2750" w:type="dxa"/>
            <w:tcBorders>
              <w:top w:val="single" w:sz="4" w:space="0" w:color="auto"/>
              <w:left w:val="single" w:sz="4" w:space="0" w:color="auto"/>
              <w:bottom w:val="single" w:sz="4" w:space="0" w:color="auto"/>
              <w:right w:val="single" w:sz="4" w:space="0" w:color="auto"/>
            </w:tcBorders>
          </w:tcPr>
          <w:p w14:paraId="0E0D851A" w14:textId="77777777" w:rsidR="00850E5A" w:rsidRPr="00FD7E44" w:rsidRDefault="00850E5A" w:rsidP="004343F2">
            <w:pPr>
              <w:pStyle w:val="TAL"/>
            </w:pPr>
            <w:r w:rsidRPr="00FD7E44">
              <w:t>Same as 7.3.1</w:t>
            </w:r>
          </w:p>
        </w:tc>
      </w:tr>
      <w:tr w:rsidR="00850E5A" w:rsidRPr="00FD7E44" w14:paraId="746505D6"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2605EF5D" w14:textId="77777777" w:rsidR="00850E5A" w:rsidRPr="00FD7E44" w:rsidRDefault="00850E5A" w:rsidP="004343F2">
            <w:pPr>
              <w:pStyle w:val="TAL"/>
            </w:pPr>
            <w:r w:rsidRPr="00FD7E44">
              <w:t>7.3.7_1 E-UTRAN TDD Radio Link Monitoring Test for Out-of-sync in DRX with 4 Rx antenna ports</w:t>
            </w:r>
          </w:p>
        </w:tc>
        <w:tc>
          <w:tcPr>
            <w:tcW w:w="3360" w:type="dxa"/>
            <w:gridSpan w:val="3"/>
            <w:tcBorders>
              <w:top w:val="single" w:sz="4" w:space="0" w:color="auto"/>
              <w:left w:val="single" w:sz="4" w:space="0" w:color="auto"/>
              <w:bottom w:val="single" w:sz="4" w:space="0" w:color="auto"/>
              <w:right w:val="single" w:sz="4" w:space="0" w:color="auto"/>
            </w:tcBorders>
          </w:tcPr>
          <w:p w14:paraId="4CBC94E8"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79A9651D" w14:textId="77777777" w:rsidR="00850E5A" w:rsidRPr="00FD7E44" w:rsidRDefault="00850E5A" w:rsidP="004343F2">
            <w:pPr>
              <w:pStyle w:val="TAL"/>
            </w:pPr>
            <w:r w:rsidRPr="00FD7E44">
              <w:rPr>
                <w:lang w:eastAsia="sv-SE"/>
              </w:rPr>
              <w:t>Same as 7.3.7</w:t>
            </w:r>
          </w:p>
        </w:tc>
        <w:tc>
          <w:tcPr>
            <w:tcW w:w="2750" w:type="dxa"/>
            <w:tcBorders>
              <w:top w:val="single" w:sz="4" w:space="0" w:color="auto"/>
              <w:left w:val="single" w:sz="4" w:space="0" w:color="auto"/>
              <w:bottom w:val="single" w:sz="4" w:space="0" w:color="auto"/>
              <w:right w:val="single" w:sz="4" w:space="0" w:color="auto"/>
            </w:tcBorders>
          </w:tcPr>
          <w:p w14:paraId="72990BC2" w14:textId="77777777" w:rsidR="00850E5A" w:rsidRPr="00FD7E44" w:rsidRDefault="00850E5A" w:rsidP="004343F2">
            <w:pPr>
              <w:pStyle w:val="TAL"/>
            </w:pPr>
            <w:r w:rsidRPr="00FD7E44">
              <w:t>Same as 7.3.7</w:t>
            </w:r>
          </w:p>
        </w:tc>
      </w:tr>
      <w:tr w:rsidR="00850E5A" w:rsidRPr="00FD7E44" w14:paraId="64FCF771"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629DE664" w14:textId="77777777" w:rsidR="00850E5A" w:rsidRPr="00FD7E44" w:rsidRDefault="00850E5A" w:rsidP="004343F2">
            <w:pPr>
              <w:pStyle w:val="TAL"/>
            </w:pPr>
            <w:r w:rsidRPr="00FD7E44">
              <w:t>7.3.8 E-UTRAN TDD Radio Link Monitoring Test for In-sync in DRX</w:t>
            </w:r>
          </w:p>
        </w:tc>
        <w:tc>
          <w:tcPr>
            <w:tcW w:w="3360" w:type="dxa"/>
            <w:gridSpan w:val="3"/>
            <w:tcBorders>
              <w:top w:val="single" w:sz="4" w:space="0" w:color="auto"/>
              <w:left w:val="single" w:sz="4" w:space="0" w:color="auto"/>
              <w:bottom w:val="single" w:sz="4" w:space="0" w:color="auto"/>
              <w:right w:val="single" w:sz="4" w:space="0" w:color="auto"/>
            </w:tcBorders>
          </w:tcPr>
          <w:p w14:paraId="5E9C69B6"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1904DB9"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08028D8C" w14:textId="77777777" w:rsidR="00850E5A" w:rsidRPr="00FD7E44" w:rsidRDefault="00850E5A" w:rsidP="004343F2">
            <w:pPr>
              <w:pStyle w:val="TAL"/>
            </w:pPr>
            <w:r w:rsidRPr="00FD7E44">
              <w:t>Same as 7.3.2</w:t>
            </w:r>
          </w:p>
        </w:tc>
      </w:tr>
      <w:tr w:rsidR="00850E5A" w:rsidRPr="00FD7E44" w14:paraId="75B77881"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7ADA41C" w14:textId="77777777" w:rsidR="00850E5A" w:rsidRPr="00FD7E44" w:rsidRDefault="00850E5A" w:rsidP="004343F2">
            <w:pPr>
              <w:pStyle w:val="TAL"/>
            </w:pPr>
            <w:r w:rsidRPr="00FD7E44">
              <w:t xml:space="preserve">7.3.8_! E-UTRAN TDD Radio </w:t>
            </w:r>
            <w:r w:rsidRPr="00FD7E44">
              <w:lastRenderedPageBreak/>
              <w:t>Link Monitoring Test for In-sync in DRX with 4 Rx antenna ports</w:t>
            </w:r>
          </w:p>
        </w:tc>
        <w:tc>
          <w:tcPr>
            <w:tcW w:w="3360" w:type="dxa"/>
            <w:gridSpan w:val="3"/>
            <w:tcBorders>
              <w:top w:val="single" w:sz="4" w:space="0" w:color="auto"/>
              <w:left w:val="single" w:sz="4" w:space="0" w:color="auto"/>
              <w:bottom w:val="single" w:sz="4" w:space="0" w:color="auto"/>
              <w:right w:val="single" w:sz="4" w:space="0" w:color="auto"/>
            </w:tcBorders>
          </w:tcPr>
          <w:p w14:paraId="3B7D9BE4" w14:textId="77777777" w:rsidR="00850E5A" w:rsidRPr="00FD7E44" w:rsidRDefault="00850E5A" w:rsidP="004343F2">
            <w:pPr>
              <w:pStyle w:val="TAL"/>
            </w:pPr>
            <w:r w:rsidRPr="00FD7E44">
              <w:lastRenderedPageBreak/>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5CD24BE0" w14:textId="77777777" w:rsidR="00850E5A" w:rsidRPr="00FD7E44" w:rsidRDefault="00850E5A" w:rsidP="004343F2">
            <w:pPr>
              <w:pStyle w:val="TAL"/>
            </w:pPr>
            <w:r w:rsidRPr="00FD7E44">
              <w:rPr>
                <w:lang w:eastAsia="sv-SE"/>
              </w:rPr>
              <w:t>Same as 7.3.8</w:t>
            </w:r>
          </w:p>
        </w:tc>
        <w:tc>
          <w:tcPr>
            <w:tcW w:w="2750" w:type="dxa"/>
            <w:tcBorders>
              <w:top w:val="single" w:sz="4" w:space="0" w:color="auto"/>
              <w:left w:val="single" w:sz="4" w:space="0" w:color="auto"/>
              <w:bottom w:val="single" w:sz="4" w:space="0" w:color="auto"/>
              <w:right w:val="single" w:sz="4" w:space="0" w:color="auto"/>
            </w:tcBorders>
          </w:tcPr>
          <w:p w14:paraId="0AB5A63F" w14:textId="77777777" w:rsidR="00850E5A" w:rsidRPr="00FD7E44" w:rsidRDefault="00850E5A" w:rsidP="004343F2">
            <w:pPr>
              <w:pStyle w:val="TAL"/>
            </w:pPr>
            <w:r w:rsidRPr="00FD7E44">
              <w:t>Same as 7.3.8</w:t>
            </w:r>
          </w:p>
        </w:tc>
      </w:tr>
      <w:tr w:rsidR="00850E5A" w:rsidRPr="00FD7E44" w14:paraId="0B4F7310"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1A96E0DB" w14:textId="77777777" w:rsidR="00850E5A" w:rsidRPr="00FD7E44" w:rsidRDefault="00850E5A" w:rsidP="004343F2">
            <w:pPr>
              <w:pStyle w:val="TAL"/>
            </w:pPr>
            <w:r w:rsidRPr="00FD7E44">
              <w:lastRenderedPageBreak/>
              <w:t>7.3.9 E-UTRAN FDD Radio Link Monitoring Test for Out-of-sync under Time Domain Measurement Resource Restriction with Non MBSFN ABS (eICIC)</w:t>
            </w:r>
          </w:p>
        </w:tc>
        <w:tc>
          <w:tcPr>
            <w:tcW w:w="3360" w:type="dxa"/>
            <w:gridSpan w:val="3"/>
            <w:tcBorders>
              <w:top w:val="single" w:sz="4" w:space="0" w:color="auto"/>
              <w:left w:val="single" w:sz="4" w:space="0" w:color="auto"/>
              <w:bottom w:val="single" w:sz="4" w:space="0" w:color="auto"/>
              <w:right w:val="single" w:sz="4" w:space="0" w:color="auto"/>
            </w:tcBorders>
          </w:tcPr>
          <w:p w14:paraId="293CEBEE"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2133D00C" w14:textId="77777777" w:rsidR="00850E5A" w:rsidRPr="00FD7E44" w:rsidRDefault="00850E5A" w:rsidP="004343F2">
            <w:pPr>
              <w:pStyle w:val="TAL"/>
              <w:rPr>
                <w:lang w:eastAsia="zh-CN"/>
              </w:rPr>
            </w:pPr>
            <w:r w:rsidRPr="00FD7E44">
              <w:rPr>
                <w:lang w:eastAsia="zh-CN"/>
              </w:rPr>
              <w:t>0.9dB for cell 1 (TT1)</w:t>
            </w:r>
          </w:p>
          <w:p w14:paraId="5BC113E1" w14:textId="77777777" w:rsidR="00850E5A" w:rsidRPr="00FD7E44" w:rsidRDefault="00850E5A" w:rsidP="004343F2">
            <w:pPr>
              <w:pStyle w:val="TAL"/>
            </w:pPr>
            <w:r w:rsidRPr="00FD7E44">
              <w:rPr>
                <w:lang w:eastAsia="zh-CN"/>
              </w:rPr>
              <w:t>0.2dB for cell 2 (TT2)</w:t>
            </w:r>
          </w:p>
        </w:tc>
        <w:tc>
          <w:tcPr>
            <w:tcW w:w="2750" w:type="dxa"/>
            <w:tcBorders>
              <w:top w:val="single" w:sz="4" w:space="0" w:color="auto"/>
              <w:left w:val="single" w:sz="4" w:space="0" w:color="auto"/>
              <w:bottom w:val="single" w:sz="4" w:space="0" w:color="auto"/>
              <w:right w:val="single" w:sz="4" w:space="0" w:color="auto"/>
            </w:tcBorders>
          </w:tcPr>
          <w:p w14:paraId="19248F6F" w14:textId="77777777" w:rsidR="00850E5A" w:rsidRPr="00FD7E44" w:rsidRDefault="00850E5A" w:rsidP="004343F2">
            <w:pPr>
              <w:keepNext/>
              <w:keepLines/>
              <w:spacing w:after="0"/>
              <w:rPr>
                <w:rFonts w:ascii="Arial" w:hAnsi="Arial"/>
                <w:sz w:val="18"/>
              </w:rPr>
            </w:pPr>
            <w:r w:rsidRPr="00FD7E44">
              <w:rPr>
                <w:rFonts w:ascii="Arial" w:hAnsi="Arial"/>
                <w:sz w:val="18"/>
              </w:rPr>
              <w:t>During T1:</w:t>
            </w:r>
          </w:p>
          <w:p w14:paraId="2A9F4FFF"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1 Formula: SNR + TT1</w:t>
            </w:r>
          </w:p>
          <w:p w14:paraId="3CCCA5BB"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2 Formula: SNR - TT2</w:t>
            </w:r>
          </w:p>
          <w:p w14:paraId="11FEC456" w14:textId="77777777" w:rsidR="00850E5A" w:rsidRPr="00FD7E44" w:rsidRDefault="00850E5A" w:rsidP="004343F2">
            <w:pPr>
              <w:keepNext/>
              <w:keepLines/>
              <w:spacing w:after="0"/>
              <w:rPr>
                <w:rFonts w:ascii="Arial" w:hAnsi="Arial" w:cs="v4.2.0"/>
                <w:sz w:val="18"/>
              </w:rPr>
            </w:pPr>
          </w:p>
          <w:p w14:paraId="75BEE311" w14:textId="77777777" w:rsidR="00850E5A" w:rsidRPr="00FD7E44" w:rsidRDefault="00850E5A" w:rsidP="004343F2">
            <w:pPr>
              <w:keepNext/>
              <w:keepLines/>
              <w:spacing w:after="0"/>
              <w:rPr>
                <w:rFonts w:ascii="Arial" w:hAnsi="Arial"/>
                <w:sz w:val="18"/>
              </w:rPr>
            </w:pPr>
            <w:r w:rsidRPr="00FD7E44">
              <w:rPr>
                <w:rFonts w:ascii="Arial" w:hAnsi="Arial"/>
                <w:sz w:val="18"/>
              </w:rPr>
              <w:t>During T2:</w:t>
            </w:r>
          </w:p>
          <w:p w14:paraId="3719FC7C"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1 Formula: SNR + TT1</w:t>
            </w:r>
          </w:p>
          <w:p w14:paraId="7AF7FDE1"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2 Formula: SNR - TT2</w:t>
            </w:r>
          </w:p>
          <w:p w14:paraId="16D3A2F7" w14:textId="77777777" w:rsidR="00850E5A" w:rsidRPr="00FD7E44" w:rsidRDefault="00850E5A" w:rsidP="004343F2">
            <w:pPr>
              <w:keepNext/>
              <w:keepLines/>
              <w:spacing w:after="0"/>
              <w:rPr>
                <w:rFonts w:ascii="Arial" w:hAnsi="Arial" w:cs="v4.2.0"/>
                <w:sz w:val="18"/>
              </w:rPr>
            </w:pPr>
          </w:p>
          <w:p w14:paraId="501FABBB" w14:textId="77777777" w:rsidR="00850E5A" w:rsidRPr="00FD7E44" w:rsidRDefault="00850E5A" w:rsidP="004343F2">
            <w:pPr>
              <w:keepNext/>
              <w:keepLines/>
              <w:spacing w:after="0"/>
              <w:rPr>
                <w:rFonts w:ascii="Arial" w:hAnsi="Arial"/>
                <w:sz w:val="18"/>
              </w:rPr>
            </w:pPr>
            <w:r w:rsidRPr="00FD7E44">
              <w:rPr>
                <w:rFonts w:ascii="Arial" w:hAnsi="Arial"/>
                <w:sz w:val="18"/>
              </w:rPr>
              <w:t>During T3:</w:t>
            </w:r>
          </w:p>
          <w:p w14:paraId="6A0C0224"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1 Formula: SNR - TT1</w:t>
            </w:r>
          </w:p>
          <w:p w14:paraId="69BB1DC8"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2 Formula: SNR + TT2</w:t>
            </w:r>
          </w:p>
          <w:p w14:paraId="4A72616A" w14:textId="77777777" w:rsidR="00850E5A" w:rsidRPr="00FD7E44" w:rsidRDefault="00850E5A" w:rsidP="004343F2">
            <w:pPr>
              <w:keepNext/>
              <w:keepLines/>
              <w:spacing w:after="0"/>
              <w:rPr>
                <w:rFonts w:ascii="Arial" w:hAnsi="Arial"/>
                <w:sz w:val="18"/>
                <w:lang w:eastAsia="zh-CN"/>
              </w:rPr>
            </w:pPr>
          </w:p>
          <w:p w14:paraId="210FFE98" w14:textId="77777777" w:rsidR="00850E5A" w:rsidRPr="00FD7E44" w:rsidRDefault="00850E5A" w:rsidP="004343F2">
            <w:pPr>
              <w:keepNext/>
              <w:keepLines/>
              <w:spacing w:after="0"/>
              <w:rPr>
                <w:rFonts w:ascii="Arial" w:hAnsi="Arial"/>
                <w:sz w:val="18"/>
              </w:rPr>
            </w:pPr>
            <w:r w:rsidRPr="00FD7E44">
              <w:rPr>
                <w:rFonts w:ascii="Arial" w:hAnsi="Arial"/>
                <w:sz w:val="18"/>
              </w:rPr>
              <w:t>Formuale for Test Tolerance values:</w:t>
            </w:r>
          </w:p>
          <w:p w14:paraId="7DA6D3F3" w14:textId="77777777" w:rsidR="00850E5A" w:rsidRPr="00FD7E44" w:rsidRDefault="00850E5A" w:rsidP="004343F2">
            <w:pPr>
              <w:keepNext/>
              <w:keepLines/>
              <w:spacing w:after="0"/>
              <w:rPr>
                <w:rFonts w:ascii="Arial" w:hAnsi="Arial"/>
                <w:sz w:val="18"/>
                <w:lang w:eastAsia="sv-SE"/>
              </w:rPr>
            </w:pPr>
            <w:r w:rsidRPr="00FD7E44">
              <w:rPr>
                <w:rFonts w:ascii="Arial" w:hAnsi="Arial"/>
                <w:sz w:val="18"/>
              </w:rPr>
              <w:t>TT1: Ês</w:t>
            </w:r>
            <w:r w:rsidRPr="00FD7E44">
              <w:rPr>
                <w:rFonts w:ascii="Arial" w:hAnsi="Arial"/>
                <w:sz w:val="18"/>
                <w:vertAlign w:val="subscript"/>
              </w:rPr>
              <w:t>1</w:t>
            </w:r>
            <w:r w:rsidRPr="00FD7E44">
              <w:rPr>
                <w:rFonts w:ascii="Arial" w:hAnsi="Arial"/>
                <w:sz w:val="18"/>
              </w:rPr>
              <w:t>/N</w:t>
            </w:r>
            <w:r w:rsidRPr="00FD7E44">
              <w:rPr>
                <w:rFonts w:ascii="Arial" w:hAnsi="Arial"/>
                <w:sz w:val="18"/>
                <w:vertAlign w:val="subscript"/>
              </w:rPr>
              <w:t>oc</w:t>
            </w:r>
            <w:r w:rsidRPr="00FD7E44" w:rsidDel="0051772E">
              <w:rPr>
                <w:rFonts w:ascii="Arial" w:hAnsi="Arial"/>
                <w:sz w:val="18"/>
              </w:rPr>
              <w:t xml:space="preserve"> </w:t>
            </w:r>
            <w:r w:rsidRPr="00FD7E44">
              <w:rPr>
                <w:rFonts w:ascii="Arial" w:hAnsi="Arial"/>
                <w:sz w:val="18"/>
                <w:lang w:eastAsia="sv-SE"/>
              </w:rPr>
              <w:t>uncertainty</w:t>
            </w:r>
          </w:p>
          <w:p w14:paraId="041DFD1A"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rPr>
              <w:t xml:space="preserve">TT2: </w:t>
            </w:r>
            <w:r w:rsidRPr="00FD7E44">
              <w:rPr>
                <w:rFonts w:ascii="Arial" w:hAnsi="Arial"/>
                <w:sz w:val="18"/>
                <w:shd w:val="clear" w:color="auto" w:fill="FFFFFF"/>
                <w:lang w:eastAsia="sv-SE"/>
              </w:rPr>
              <w:t>(</w:t>
            </w:r>
            <w:r w:rsidRPr="00FD7E44">
              <w:rPr>
                <w:rFonts w:ascii="Arial" w:hAnsi="Arial"/>
                <w:sz w:val="18"/>
              </w:rPr>
              <w:t>Ês</w:t>
            </w:r>
            <w:r w:rsidRPr="00FD7E44">
              <w:rPr>
                <w:rFonts w:ascii="Arial" w:hAnsi="Arial"/>
                <w:sz w:val="18"/>
                <w:vertAlign w:val="subscript"/>
              </w:rPr>
              <w:t>2</w:t>
            </w:r>
            <w:r w:rsidRPr="00FD7E44">
              <w:rPr>
                <w:rFonts w:ascii="Arial" w:hAnsi="Arial"/>
                <w:sz w:val="18"/>
              </w:rPr>
              <w:t>/Ês</w:t>
            </w:r>
            <w:r w:rsidRPr="00FD7E44">
              <w:rPr>
                <w:rFonts w:ascii="Arial" w:hAnsi="Arial"/>
                <w:sz w:val="18"/>
                <w:vertAlign w:val="subscript"/>
              </w:rPr>
              <w:t>1</w:t>
            </w:r>
            <w:r w:rsidRPr="00FD7E44" w:rsidDel="0051772E">
              <w:rPr>
                <w:rFonts w:ascii="Arial" w:hAnsi="Arial"/>
                <w:sz w:val="18"/>
              </w:rPr>
              <w:t xml:space="preserve"> </w:t>
            </w:r>
            <w:r w:rsidRPr="00FD7E44">
              <w:rPr>
                <w:rFonts w:ascii="Arial" w:hAnsi="Arial"/>
                <w:sz w:val="18"/>
                <w:lang w:eastAsia="sv-SE"/>
              </w:rPr>
              <w:t xml:space="preserve">uncertainty - </w:t>
            </w:r>
            <w:r w:rsidRPr="00FD7E44">
              <w:rPr>
                <w:rFonts w:ascii="Arial" w:hAnsi="Arial"/>
                <w:sz w:val="18"/>
              </w:rPr>
              <w:t>Ês</w:t>
            </w:r>
            <w:r w:rsidRPr="00FD7E44">
              <w:rPr>
                <w:rFonts w:ascii="Arial" w:hAnsi="Arial"/>
                <w:sz w:val="18"/>
                <w:vertAlign w:val="subscript"/>
              </w:rPr>
              <w:t>1</w:t>
            </w:r>
            <w:r w:rsidRPr="00FD7E44">
              <w:rPr>
                <w:rFonts w:ascii="Arial" w:hAnsi="Arial"/>
                <w:sz w:val="18"/>
              </w:rPr>
              <w:t>/N</w:t>
            </w:r>
            <w:r w:rsidRPr="00FD7E44">
              <w:rPr>
                <w:rFonts w:ascii="Arial" w:hAnsi="Arial"/>
                <w:sz w:val="18"/>
                <w:vertAlign w:val="subscript"/>
              </w:rPr>
              <w:t>oc</w:t>
            </w:r>
            <w:r w:rsidRPr="00FD7E44" w:rsidDel="0051772E">
              <w:rPr>
                <w:rFonts w:ascii="Arial" w:hAnsi="Arial"/>
                <w:sz w:val="18"/>
              </w:rPr>
              <w:t xml:space="preserve"> </w:t>
            </w:r>
            <w:r w:rsidRPr="00FD7E44">
              <w:rPr>
                <w:rFonts w:ascii="Arial" w:hAnsi="Arial"/>
                <w:sz w:val="18"/>
                <w:lang w:eastAsia="sv-SE"/>
              </w:rPr>
              <w:t>uncertainty</w:t>
            </w:r>
            <w:r w:rsidRPr="00FD7E44">
              <w:rPr>
                <w:rFonts w:ascii="Arial" w:hAnsi="Arial"/>
                <w:sz w:val="18"/>
                <w:shd w:val="clear" w:color="auto" w:fill="FFFFFF"/>
                <w:lang w:eastAsia="sv-SE"/>
              </w:rPr>
              <w:t>)</w:t>
            </w:r>
          </w:p>
          <w:p w14:paraId="0D83909C" w14:textId="77777777" w:rsidR="00850E5A" w:rsidRPr="00FD7E44" w:rsidRDefault="00850E5A" w:rsidP="004343F2">
            <w:pPr>
              <w:pStyle w:val="TAL"/>
            </w:pPr>
          </w:p>
        </w:tc>
      </w:tr>
      <w:tr w:rsidR="00850E5A" w:rsidRPr="00FD7E44" w14:paraId="262BE0EF"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1FDDDBF" w14:textId="77777777" w:rsidR="00850E5A" w:rsidRPr="00FD7E44" w:rsidRDefault="00850E5A" w:rsidP="004343F2">
            <w:pPr>
              <w:pStyle w:val="TAL"/>
            </w:pPr>
            <w:r w:rsidRPr="00FD7E44">
              <w:t>7.3.10 E-UTRAN TDD Radio Link Monitoring Test for Out-of-sync under Time Domain Measurement Resource Restriction with Non MBSFN ABS (eICIC)</w:t>
            </w:r>
          </w:p>
        </w:tc>
        <w:tc>
          <w:tcPr>
            <w:tcW w:w="3360" w:type="dxa"/>
            <w:gridSpan w:val="3"/>
            <w:tcBorders>
              <w:top w:val="single" w:sz="4" w:space="0" w:color="auto"/>
              <w:left w:val="single" w:sz="4" w:space="0" w:color="auto"/>
              <w:bottom w:val="single" w:sz="4" w:space="0" w:color="auto"/>
              <w:right w:val="single" w:sz="4" w:space="0" w:color="auto"/>
            </w:tcBorders>
          </w:tcPr>
          <w:p w14:paraId="03308CF5" w14:textId="77777777" w:rsidR="00850E5A" w:rsidRPr="00FD7E44" w:rsidRDefault="00850E5A" w:rsidP="004343F2">
            <w:pPr>
              <w:pStyle w:val="TAL"/>
            </w:pPr>
            <w:r w:rsidRPr="00FD7E44">
              <w:rPr>
                <w:lang w:eastAsia="zh-CN"/>
              </w:rPr>
              <w:t>Same as 7.3.9</w:t>
            </w:r>
          </w:p>
        </w:tc>
        <w:tc>
          <w:tcPr>
            <w:tcW w:w="1657" w:type="dxa"/>
            <w:gridSpan w:val="3"/>
            <w:tcBorders>
              <w:top w:val="single" w:sz="4" w:space="0" w:color="auto"/>
              <w:left w:val="single" w:sz="4" w:space="0" w:color="auto"/>
              <w:bottom w:val="single" w:sz="4" w:space="0" w:color="auto"/>
              <w:right w:val="single" w:sz="4" w:space="0" w:color="auto"/>
            </w:tcBorders>
          </w:tcPr>
          <w:p w14:paraId="789C38B1" w14:textId="77777777" w:rsidR="00850E5A" w:rsidRPr="00FD7E44" w:rsidRDefault="00850E5A" w:rsidP="004343F2">
            <w:pPr>
              <w:pStyle w:val="TAL"/>
            </w:pPr>
            <w:r w:rsidRPr="00FD7E44">
              <w:rPr>
                <w:lang w:eastAsia="zh-CN"/>
              </w:rPr>
              <w:t>Same as 7.3.9</w:t>
            </w:r>
          </w:p>
        </w:tc>
        <w:tc>
          <w:tcPr>
            <w:tcW w:w="2750" w:type="dxa"/>
            <w:tcBorders>
              <w:top w:val="single" w:sz="4" w:space="0" w:color="auto"/>
              <w:left w:val="single" w:sz="4" w:space="0" w:color="auto"/>
              <w:bottom w:val="single" w:sz="4" w:space="0" w:color="auto"/>
              <w:right w:val="single" w:sz="4" w:space="0" w:color="auto"/>
            </w:tcBorders>
          </w:tcPr>
          <w:p w14:paraId="1C37DD27" w14:textId="77777777" w:rsidR="00850E5A" w:rsidRPr="00FD7E44" w:rsidRDefault="00850E5A" w:rsidP="004343F2">
            <w:pPr>
              <w:pStyle w:val="TAL"/>
            </w:pPr>
            <w:r w:rsidRPr="00FD7E44">
              <w:rPr>
                <w:lang w:eastAsia="zh-CN"/>
              </w:rPr>
              <w:t>Same as 7.3.9</w:t>
            </w:r>
          </w:p>
        </w:tc>
      </w:tr>
      <w:tr w:rsidR="00850E5A" w:rsidRPr="00FD7E44" w14:paraId="208DBD29"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7C60FA67" w14:textId="77777777" w:rsidR="00850E5A" w:rsidRPr="00FD7E44" w:rsidRDefault="00850E5A" w:rsidP="004343F2">
            <w:pPr>
              <w:pStyle w:val="TAL"/>
            </w:pPr>
            <w:r w:rsidRPr="00FD7E44">
              <w:t>7.3.11 E-UTRAN FDD Radio Link Monitoring Test for In-sync under Time Domain Measurement Resource Restriction with Non MBSFN ABS (eICIC)</w:t>
            </w:r>
          </w:p>
        </w:tc>
        <w:tc>
          <w:tcPr>
            <w:tcW w:w="3360" w:type="dxa"/>
            <w:gridSpan w:val="3"/>
            <w:tcBorders>
              <w:top w:val="single" w:sz="4" w:space="0" w:color="auto"/>
              <w:left w:val="single" w:sz="4" w:space="0" w:color="auto"/>
              <w:bottom w:val="single" w:sz="4" w:space="0" w:color="auto"/>
              <w:right w:val="single" w:sz="4" w:space="0" w:color="auto"/>
            </w:tcBorders>
          </w:tcPr>
          <w:p w14:paraId="2F73297F" w14:textId="77777777" w:rsidR="00850E5A" w:rsidRPr="00FD7E44" w:rsidRDefault="00850E5A" w:rsidP="004343F2">
            <w:pPr>
              <w:pStyle w:val="TAL"/>
              <w:rPr>
                <w:lang w:eastAsia="zh-CN"/>
              </w:rPr>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700BAC26" w14:textId="77777777" w:rsidR="00850E5A" w:rsidRPr="00FD7E44" w:rsidRDefault="00850E5A" w:rsidP="004343F2">
            <w:pPr>
              <w:pStyle w:val="TAL"/>
              <w:rPr>
                <w:lang w:eastAsia="zh-CN"/>
              </w:rPr>
            </w:pPr>
            <w:r w:rsidRPr="00FD7E44">
              <w:rPr>
                <w:lang w:eastAsia="zh-CN"/>
              </w:rPr>
              <w:t>0.9dB for cell 1 (TT1)</w:t>
            </w:r>
          </w:p>
          <w:p w14:paraId="0AD824CB" w14:textId="77777777" w:rsidR="00850E5A" w:rsidRPr="00FD7E44" w:rsidRDefault="00850E5A" w:rsidP="004343F2">
            <w:pPr>
              <w:pStyle w:val="TAL"/>
              <w:rPr>
                <w:lang w:eastAsia="zh-CN"/>
              </w:rPr>
            </w:pPr>
            <w:r w:rsidRPr="00FD7E44">
              <w:rPr>
                <w:lang w:eastAsia="zh-CN"/>
              </w:rPr>
              <w:t>0.2dB for cell 2(TT2)</w:t>
            </w:r>
          </w:p>
        </w:tc>
        <w:tc>
          <w:tcPr>
            <w:tcW w:w="2750" w:type="dxa"/>
            <w:tcBorders>
              <w:top w:val="single" w:sz="4" w:space="0" w:color="auto"/>
              <w:left w:val="single" w:sz="4" w:space="0" w:color="auto"/>
              <w:bottom w:val="single" w:sz="4" w:space="0" w:color="auto"/>
              <w:right w:val="single" w:sz="4" w:space="0" w:color="auto"/>
            </w:tcBorders>
          </w:tcPr>
          <w:p w14:paraId="2108444F" w14:textId="77777777" w:rsidR="00850E5A" w:rsidRPr="00FD7E44" w:rsidRDefault="00850E5A" w:rsidP="004343F2">
            <w:pPr>
              <w:pStyle w:val="TAL"/>
            </w:pPr>
            <w:r w:rsidRPr="00FD7E44">
              <w:t>During T1:</w:t>
            </w:r>
          </w:p>
          <w:p w14:paraId="553145E4" w14:textId="77777777" w:rsidR="00850E5A" w:rsidRPr="00FD7E44" w:rsidRDefault="00850E5A" w:rsidP="004343F2">
            <w:pPr>
              <w:pStyle w:val="TAL"/>
              <w:rPr>
                <w:rFonts w:cs="v4.2.0"/>
              </w:rPr>
            </w:pPr>
            <w:r w:rsidRPr="00FD7E44">
              <w:rPr>
                <w:rFonts w:cs="v4.2.0"/>
              </w:rPr>
              <w:t>Cell 1 Formula: SNR + TT1</w:t>
            </w:r>
          </w:p>
          <w:p w14:paraId="5E5328B3" w14:textId="77777777" w:rsidR="00850E5A" w:rsidRPr="00FD7E44" w:rsidRDefault="00850E5A" w:rsidP="004343F2">
            <w:pPr>
              <w:pStyle w:val="TAL"/>
              <w:rPr>
                <w:rFonts w:cs="v4.2.0"/>
              </w:rPr>
            </w:pPr>
            <w:r w:rsidRPr="00FD7E44">
              <w:rPr>
                <w:rFonts w:cs="v4.2.0"/>
              </w:rPr>
              <w:t>Cell 2 Formula: SNR - TT2</w:t>
            </w:r>
          </w:p>
          <w:p w14:paraId="374D31F2" w14:textId="77777777" w:rsidR="00850E5A" w:rsidRPr="00FD7E44" w:rsidRDefault="00850E5A" w:rsidP="004343F2">
            <w:pPr>
              <w:pStyle w:val="TAL"/>
              <w:rPr>
                <w:rFonts w:cs="v4.2.0"/>
              </w:rPr>
            </w:pPr>
          </w:p>
          <w:p w14:paraId="2781DF5E" w14:textId="77777777" w:rsidR="00850E5A" w:rsidRPr="00FD7E44" w:rsidRDefault="00850E5A" w:rsidP="004343F2">
            <w:pPr>
              <w:pStyle w:val="TAL"/>
            </w:pPr>
            <w:r w:rsidRPr="00FD7E44">
              <w:t>During T2:</w:t>
            </w:r>
          </w:p>
          <w:p w14:paraId="3C62D371" w14:textId="77777777" w:rsidR="00850E5A" w:rsidRPr="00FD7E44" w:rsidRDefault="00850E5A" w:rsidP="004343F2">
            <w:pPr>
              <w:pStyle w:val="TAL"/>
              <w:rPr>
                <w:rFonts w:cs="v4.2.0"/>
              </w:rPr>
            </w:pPr>
            <w:r w:rsidRPr="00FD7E44">
              <w:rPr>
                <w:rFonts w:cs="v4.2.0"/>
              </w:rPr>
              <w:t>Cell 1 Formula: SNR + TT1</w:t>
            </w:r>
          </w:p>
          <w:p w14:paraId="36567C07" w14:textId="77777777" w:rsidR="00850E5A" w:rsidRPr="00FD7E44" w:rsidRDefault="00850E5A" w:rsidP="004343F2">
            <w:pPr>
              <w:pStyle w:val="TAL"/>
              <w:rPr>
                <w:rFonts w:cs="v4.2.0"/>
              </w:rPr>
            </w:pPr>
            <w:r w:rsidRPr="00FD7E44">
              <w:rPr>
                <w:rFonts w:cs="v4.2.0"/>
              </w:rPr>
              <w:t>Cell 2 Formula: SNR - TT2</w:t>
            </w:r>
          </w:p>
          <w:p w14:paraId="2EE0FA8D" w14:textId="77777777" w:rsidR="00850E5A" w:rsidRPr="00FD7E44" w:rsidRDefault="00850E5A" w:rsidP="004343F2">
            <w:pPr>
              <w:pStyle w:val="TAL"/>
              <w:rPr>
                <w:rFonts w:cs="v4.2.0"/>
              </w:rPr>
            </w:pPr>
          </w:p>
          <w:p w14:paraId="07F8BD2E" w14:textId="77777777" w:rsidR="00850E5A" w:rsidRPr="00FD7E44" w:rsidRDefault="00850E5A" w:rsidP="004343F2">
            <w:pPr>
              <w:pStyle w:val="TAL"/>
            </w:pPr>
            <w:r w:rsidRPr="00FD7E44">
              <w:t>During T3:</w:t>
            </w:r>
          </w:p>
          <w:p w14:paraId="6C7E4BE6" w14:textId="77777777" w:rsidR="00850E5A" w:rsidRPr="00FD7E44" w:rsidRDefault="00850E5A" w:rsidP="004343F2">
            <w:pPr>
              <w:pStyle w:val="TAL"/>
              <w:rPr>
                <w:rFonts w:cs="v4.2.0"/>
              </w:rPr>
            </w:pPr>
            <w:r w:rsidRPr="00FD7E44">
              <w:rPr>
                <w:rFonts w:cs="v4.2.0"/>
              </w:rPr>
              <w:t>Cell 1 Formula: SNR - TT1</w:t>
            </w:r>
          </w:p>
          <w:p w14:paraId="4432AD9E" w14:textId="77777777" w:rsidR="00850E5A" w:rsidRPr="00FD7E44" w:rsidRDefault="00850E5A" w:rsidP="004343F2">
            <w:pPr>
              <w:pStyle w:val="TAL"/>
              <w:rPr>
                <w:rFonts w:cs="v4.2.0"/>
              </w:rPr>
            </w:pPr>
            <w:r w:rsidRPr="00FD7E44">
              <w:rPr>
                <w:rFonts w:cs="v4.2.0"/>
              </w:rPr>
              <w:t>Cell 2 Formula: SNR + TT2</w:t>
            </w:r>
          </w:p>
          <w:p w14:paraId="673B5200" w14:textId="77777777" w:rsidR="00850E5A" w:rsidRPr="00FD7E44" w:rsidRDefault="00850E5A" w:rsidP="004343F2">
            <w:pPr>
              <w:pStyle w:val="TAL"/>
              <w:rPr>
                <w:lang w:eastAsia="zh-CN"/>
              </w:rPr>
            </w:pPr>
          </w:p>
          <w:p w14:paraId="69C5AE67" w14:textId="77777777" w:rsidR="00850E5A" w:rsidRPr="00FD7E44" w:rsidRDefault="00850E5A" w:rsidP="004343F2">
            <w:pPr>
              <w:pStyle w:val="TAL"/>
            </w:pPr>
            <w:r w:rsidRPr="00FD7E44">
              <w:t>During T4:</w:t>
            </w:r>
          </w:p>
          <w:p w14:paraId="5FC08E8A" w14:textId="77777777" w:rsidR="00850E5A" w:rsidRPr="00FD7E44" w:rsidRDefault="00850E5A" w:rsidP="004343F2">
            <w:pPr>
              <w:pStyle w:val="TAL"/>
              <w:rPr>
                <w:rFonts w:cs="v4.2.0"/>
              </w:rPr>
            </w:pPr>
            <w:r w:rsidRPr="00FD7E44">
              <w:rPr>
                <w:rFonts w:cs="v4.2.0"/>
              </w:rPr>
              <w:t>Cell 1 Formula: SNR - TT1</w:t>
            </w:r>
          </w:p>
          <w:p w14:paraId="79293E43" w14:textId="77777777" w:rsidR="00850E5A" w:rsidRPr="00FD7E44" w:rsidRDefault="00850E5A" w:rsidP="004343F2">
            <w:pPr>
              <w:pStyle w:val="TAL"/>
              <w:rPr>
                <w:rFonts w:cs="v4.2.0"/>
              </w:rPr>
            </w:pPr>
            <w:r w:rsidRPr="00FD7E44">
              <w:rPr>
                <w:rFonts w:cs="v4.2.0"/>
              </w:rPr>
              <w:t>Cell 2 Formula: SNR + TT2</w:t>
            </w:r>
          </w:p>
          <w:p w14:paraId="3E469364" w14:textId="77777777" w:rsidR="00850E5A" w:rsidRPr="00FD7E44" w:rsidRDefault="00850E5A" w:rsidP="004343F2">
            <w:pPr>
              <w:pStyle w:val="TAL"/>
              <w:rPr>
                <w:rFonts w:cs="v4.2.0"/>
              </w:rPr>
            </w:pPr>
          </w:p>
          <w:p w14:paraId="34913154" w14:textId="77777777" w:rsidR="00850E5A" w:rsidRPr="00FD7E44" w:rsidRDefault="00850E5A" w:rsidP="004343F2">
            <w:pPr>
              <w:pStyle w:val="TAL"/>
            </w:pPr>
            <w:r w:rsidRPr="00FD7E44">
              <w:t>During T5:</w:t>
            </w:r>
          </w:p>
          <w:p w14:paraId="411E40BA" w14:textId="77777777" w:rsidR="00850E5A" w:rsidRPr="00FD7E44" w:rsidRDefault="00850E5A" w:rsidP="004343F2">
            <w:pPr>
              <w:pStyle w:val="TAL"/>
              <w:rPr>
                <w:rFonts w:cs="v4.2.0"/>
              </w:rPr>
            </w:pPr>
            <w:r w:rsidRPr="00FD7E44">
              <w:rPr>
                <w:rFonts w:cs="v4.2.0"/>
              </w:rPr>
              <w:t>Cell 1 Formula: SNR + TT1</w:t>
            </w:r>
          </w:p>
          <w:p w14:paraId="40A5F7E9" w14:textId="77777777" w:rsidR="00850E5A" w:rsidRPr="00FD7E44" w:rsidRDefault="00850E5A" w:rsidP="004343F2">
            <w:pPr>
              <w:pStyle w:val="TAL"/>
              <w:rPr>
                <w:rFonts w:cs="v4.2.0"/>
              </w:rPr>
            </w:pPr>
            <w:r w:rsidRPr="00FD7E44">
              <w:rPr>
                <w:rFonts w:cs="v4.2.0"/>
              </w:rPr>
              <w:t>Cell 2 Formula: SNR - TT2</w:t>
            </w:r>
          </w:p>
          <w:p w14:paraId="3A248567" w14:textId="77777777" w:rsidR="00850E5A" w:rsidRPr="00FD7E44" w:rsidRDefault="00850E5A" w:rsidP="004343F2">
            <w:pPr>
              <w:pStyle w:val="TAL"/>
              <w:rPr>
                <w:lang w:eastAsia="zh-CN"/>
              </w:rPr>
            </w:pPr>
          </w:p>
          <w:p w14:paraId="261E9F81" w14:textId="77777777" w:rsidR="00850E5A" w:rsidRPr="00FD7E44" w:rsidRDefault="00850E5A" w:rsidP="004343F2">
            <w:pPr>
              <w:keepNext/>
              <w:keepLines/>
              <w:spacing w:after="0"/>
              <w:rPr>
                <w:rFonts w:ascii="Arial" w:hAnsi="Arial"/>
                <w:sz w:val="18"/>
              </w:rPr>
            </w:pPr>
            <w:r w:rsidRPr="00FD7E44">
              <w:rPr>
                <w:rFonts w:ascii="Arial" w:hAnsi="Arial"/>
                <w:sz w:val="18"/>
              </w:rPr>
              <w:t>Formuale for Test Tolerance values:</w:t>
            </w:r>
          </w:p>
          <w:p w14:paraId="7FD9DE98" w14:textId="77777777" w:rsidR="00850E5A" w:rsidRPr="00FD7E44" w:rsidRDefault="00850E5A" w:rsidP="004343F2">
            <w:pPr>
              <w:pStyle w:val="TAL"/>
              <w:rPr>
                <w:lang w:eastAsia="sv-SE"/>
              </w:rPr>
            </w:pPr>
            <w:r w:rsidRPr="00FD7E44">
              <w:t>TT1: Ês</w:t>
            </w:r>
            <w:r w:rsidRPr="00FD7E44">
              <w:rPr>
                <w:vertAlign w:val="subscript"/>
              </w:rPr>
              <w:t>1</w:t>
            </w:r>
            <w:r w:rsidRPr="00FD7E44">
              <w:t>/N</w:t>
            </w:r>
            <w:r w:rsidRPr="00FD7E44">
              <w:rPr>
                <w:vertAlign w:val="subscript"/>
              </w:rPr>
              <w:t>oc</w:t>
            </w:r>
            <w:r w:rsidRPr="00FD7E44" w:rsidDel="0051772E">
              <w:t xml:space="preserve"> </w:t>
            </w:r>
            <w:r w:rsidRPr="00FD7E44">
              <w:rPr>
                <w:lang w:eastAsia="sv-SE"/>
              </w:rPr>
              <w:t>uncertainty</w:t>
            </w:r>
          </w:p>
          <w:p w14:paraId="643D590A" w14:textId="77777777" w:rsidR="00850E5A" w:rsidRPr="00FD7E44" w:rsidRDefault="00850E5A" w:rsidP="004343F2">
            <w:pPr>
              <w:pStyle w:val="TAL"/>
              <w:rPr>
                <w:lang w:eastAsia="zh-CN"/>
              </w:rPr>
            </w:pPr>
            <w:r w:rsidRPr="00FD7E44">
              <w:t xml:space="preserve">TT2: </w:t>
            </w:r>
            <w:r w:rsidRPr="00FD7E44">
              <w:rPr>
                <w:shd w:val="clear" w:color="auto" w:fill="FFFFFF"/>
                <w:lang w:eastAsia="sv-SE"/>
              </w:rPr>
              <w:t>(</w:t>
            </w:r>
            <w:r w:rsidRPr="00FD7E44">
              <w:t>Ês</w:t>
            </w:r>
            <w:r w:rsidRPr="00FD7E44">
              <w:rPr>
                <w:vertAlign w:val="subscript"/>
              </w:rPr>
              <w:t>2</w:t>
            </w:r>
            <w:r w:rsidRPr="00FD7E44">
              <w:t>/Ês</w:t>
            </w:r>
            <w:r w:rsidRPr="00FD7E44">
              <w:rPr>
                <w:vertAlign w:val="subscript"/>
              </w:rPr>
              <w:t>1</w:t>
            </w:r>
            <w:r w:rsidRPr="00FD7E44" w:rsidDel="0051772E">
              <w:t xml:space="preserve"> </w:t>
            </w:r>
            <w:r w:rsidRPr="00FD7E44">
              <w:rPr>
                <w:lang w:eastAsia="sv-SE"/>
              </w:rPr>
              <w:t xml:space="preserve">uncertainty - </w:t>
            </w:r>
            <w:r w:rsidRPr="00FD7E44">
              <w:t>Ês</w:t>
            </w:r>
            <w:r w:rsidRPr="00FD7E44">
              <w:rPr>
                <w:vertAlign w:val="subscript"/>
              </w:rPr>
              <w:t>1</w:t>
            </w:r>
            <w:r w:rsidRPr="00FD7E44">
              <w:t>/N</w:t>
            </w:r>
            <w:r w:rsidRPr="00FD7E44">
              <w:rPr>
                <w:vertAlign w:val="subscript"/>
              </w:rPr>
              <w:t>oc</w:t>
            </w:r>
            <w:r w:rsidRPr="00FD7E44" w:rsidDel="0051772E">
              <w:t xml:space="preserve"> </w:t>
            </w:r>
            <w:r w:rsidRPr="00FD7E44">
              <w:rPr>
                <w:lang w:eastAsia="sv-SE"/>
              </w:rPr>
              <w:t>uncertainty</w:t>
            </w:r>
            <w:r w:rsidRPr="00FD7E44">
              <w:rPr>
                <w:shd w:val="clear" w:color="auto" w:fill="FFFFFF"/>
                <w:lang w:eastAsia="sv-SE"/>
              </w:rPr>
              <w:t>)</w:t>
            </w:r>
          </w:p>
        </w:tc>
      </w:tr>
      <w:tr w:rsidR="00850E5A" w:rsidRPr="00FD7E44" w14:paraId="3879DA73"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789E9047" w14:textId="77777777" w:rsidR="00850E5A" w:rsidRPr="00FD7E44" w:rsidRDefault="00850E5A" w:rsidP="004343F2">
            <w:pPr>
              <w:pStyle w:val="TAL"/>
            </w:pPr>
            <w:r w:rsidRPr="00FD7E44">
              <w:t>7.3.12 E-UTRAN TDD Radio Link Monitoring Test for In-sync under Time Domain Measurement Resource Restriction with Non MBSFN ABS (eICIC)</w:t>
            </w:r>
          </w:p>
        </w:tc>
        <w:tc>
          <w:tcPr>
            <w:tcW w:w="3360" w:type="dxa"/>
            <w:gridSpan w:val="3"/>
            <w:tcBorders>
              <w:top w:val="single" w:sz="4" w:space="0" w:color="auto"/>
              <w:left w:val="single" w:sz="4" w:space="0" w:color="auto"/>
              <w:bottom w:val="single" w:sz="4" w:space="0" w:color="auto"/>
              <w:right w:val="single" w:sz="4" w:space="0" w:color="auto"/>
            </w:tcBorders>
          </w:tcPr>
          <w:p w14:paraId="7611F172" w14:textId="77777777" w:rsidR="00850E5A" w:rsidRPr="00FD7E44" w:rsidRDefault="00850E5A" w:rsidP="004343F2">
            <w:pPr>
              <w:pStyle w:val="TAL"/>
              <w:rPr>
                <w:lang w:eastAsia="zh-CN"/>
              </w:rPr>
            </w:pPr>
            <w:r w:rsidRPr="00FD7E44">
              <w:rPr>
                <w:lang w:eastAsia="zh-CN"/>
              </w:rPr>
              <w:t>Same as 7.3.11</w:t>
            </w:r>
          </w:p>
        </w:tc>
        <w:tc>
          <w:tcPr>
            <w:tcW w:w="1657" w:type="dxa"/>
            <w:gridSpan w:val="3"/>
            <w:tcBorders>
              <w:top w:val="single" w:sz="4" w:space="0" w:color="auto"/>
              <w:left w:val="single" w:sz="4" w:space="0" w:color="auto"/>
              <w:bottom w:val="single" w:sz="4" w:space="0" w:color="auto"/>
              <w:right w:val="single" w:sz="4" w:space="0" w:color="auto"/>
            </w:tcBorders>
          </w:tcPr>
          <w:p w14:paraId="296893C8" w14:textId="77777777" w:rsidR="00850E5A" w:rsidRPr="00FD7E44" w:rsidRDefault="00850E5A" w:rsidP="004343F2">
            <w:pPr>
              <w:pStyle w:val="TAL"/>
              <w:rPr>
                <w:lang w:eastAsia="zh-CN"/>
              </w:rPr>
            </w:pPr>
            <w:r w:rsidRPr="00FD7E44">
              <w:rPr>
                <w:lang w:eastAsia="zh-CN"/>
              </w:rPr>
              <w:t>Same as 7.3.11</w:t>
            </w:r>
          </w:p>
        </w:tc>
        <w:tc>
          <w:tcPr>
            <w:tcW w:w="2750" w:type="dxa"/>
            <w:tcBorders>
              <w:top w:val="single" w:sz="4" w:space="0" w:color="auto"/>
              <w:left w:val="single" w:sz="4" w:space="0" w:color="auto"/>
              <w:bottom w:val="single" w:sz="4" w:space="0" w:color="auto"/>
              <w:right w:val="single" w:sz="4" w:space="0" w:color="auto"/>
            </w:tcBorders>
          </w:tcPr>
          <w:p w14:paraId="2BFA32C1" w14:textId="77777777" w:rsidR="00850E5A" w:rsidRPr="00FD7E44" w:rsidRDefault="00850E5A" w:rsidP="004343F2">
            <w:pPr>
              <w:pStyle w:val="TAL"/>
              <w:rPr>
                <w:lang w:eastAsia="zh-CN"/>
              </w:rPr>
            </w:pPr>
            <w:r w:rsidRPr="00FD7E44">
              <w:rPr>
                <w:lang w:eastAsia="zh-CN"/>
              </w:rPr>
              <w:t>Same as 7.3.11</w:t>
            </w:r>
          </w:p>
        </w:tc>
      </w:tr>
      <w:tr w:rsidR="00850E5A" w:rsidRPr="00FD7E44" w14:paraId="13A947C0"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35BE3A6E" w14:textId="77777777" w:rsidR="00850E5A" w:rsidRPr="00FD7E44" w:rsidRDefault="00850E5A" w:rsidP="004343F2">
            <w:pPr>
              <w:pStyle w:val="TAL"/>
            </w:pPr>
            <w:r w:rsidRPr="00FD7E44">
              <w:t>7.3.13 E-UTRAN FDD Radio Link Monitoring Test for Out-of-sync under Time Domain Measurement Resource Restriction with MBSFN ABS (eICIC)</w:t>
            </w:r>
          </w:p>
        </w:tc>
        <w:tc>
          <w:tcPr>
            <w:tcW w:w="3360" w:type="dxa"/>
            <w:gridSpan w:val="3"/>
            <w:tcBorders>
              <w:top w:val="single" w:sz="4" w:space="0" w:color="auto"/>
              <w:left w:val="single" w:sz="4" w:space="0" w:color="auto"/>
              <w:bottom w:val="single" w:sz="4" w:space="0" w:color="auto"/>
              <w:right w:val="single" w:sz="4" w:space="0" w:color="auto"/>
            </w:tcBorders>
          </w:tcPr>
          <w:p w14:paraId="5DD460D5" w14:textId="77777777" w:rsidR="00850E5A" w:rsidRPr="00FD7E44" w:rsidRDefault="00850E5A" w:rsidP="004343F2">
            <w:pPr>
              <w:pStyle w:val="TAL"/>
            </w:pPr>
            <w:r w:rsidRPr="00FD7E44">
              <w:rPr>
                <w:lang w:eastAsia="zh-CN"/>
              </w:rPr>
              <w:t>Same as 7.3.9</w:t>
            </w:r>
          </w:p>
        </w:tc>
        <w:tc>
          <w:tcPr>
            <w:tcW w:w="1657" w:type="dxa"/>
            <w:gridSpan w:val="3"/>
            <w:tcBorders>
              <w:top w:val="single" w:sz="4" w:space="0" w:color="auto"/>
              <w:left w:val="single" w:sz="4" w:space="0" w:color="auto"/>
              <w:bottom w:val="single" w:sz="4" w:space="0" w:color="auto"/>
              <w:right w:val="single" w:sz="4" w:space="0" w:color="auto"/>
            </w:tcBorders>
          </w:tcPr>
          <w:p w14:paraId="3793A12C" w14:textId="77777777" w:rsidR="00850E5A" w:rsidRPr="00FD7E44" w:rsidRDefault="00850E5A" w:rsidP="004343F2">
            <w:pPr>
              <w:pStyle w:val="TAL"/>
            </w:pPr>
            <w:r w:rsidRPr="00FD7E44">
              <w:rPr>
                <w:lang w:eastAsia="zh-CN"/>
              </w:rPr>
              <w:t>Same as 7.3.9</w:t>
            </w:r>
          </w:p>
        </w:tc>
        <w:tc>
          <w:tcPr>
            <w:tcW w:w="2750" w:type="dxa"/>
            <w:tcBorders>
              <w:top w:val="single" w:sz="4" w:space="0" w:color="auto"/>
              <w:left w:val="single" w:sz="4" w:space="0" w:color="auto"/>
              <w:bottom w:val="single" w:sz="4" w:space="0" w:color="auto"/>
              <w:right w:val="single" w:sz="4" w:space="0" w:color="auto"/>
            </w:tcBorders>
          </w:tcPr>
          <w:p w14:paraId="359AEE00" w14:textId="77777777" w:rsidR="00850E5A" w:rsidRPr="00FD7E44" w:rsidRDefault="00850E5A" w:rsidP="004343F2">
            <w:pPr>
              <w:pStyle w:val="TAL"/>
            </w:pPr>
            <w:r w:rsidRPr="00FD7E44">
              <w:rPr>
                <w:lang w:eastAsia="zh-CN"/>
              </w:rPr>
              <w:t>Same as 7.3.9</w:t>
            </w:r>
          </w:p>
        </w:tc>
      </w:tr>
      <w:tr w:rsidR="00850E5A" w:rsidRPr="00FD7E44" w14:paraId="37BA893A"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60324ABE" w14:textId="77777777" w:rsidR="00850E5A" w:rsidRPr="00FD7E44" w:rsidRDefault="00850E5A" w:rsidP="004343F2">
            <w:pPr>
              <w:pStyle w:val="TAL"/>
            </w:pPr>
            <w:r w:rsidRPr="00FD7E44">
              <w:t>7.3.14 E-UTRAN TDD Radio Link Monitoring Test for Out-of-sync under Time Domain Measurement Resource Restriction with MBSFN ABS (eICIC)</w:t>
            </w:r>
          </w:p>
        </w:tc>
        <w:tc>
          <w:tcPr>
            <w:tcW w:w="3360" w:type="dxa"/>
            <w:gridSpan w:val="3"/>
            <w:tcBorders>
              <w:top w:val="single" w:sz="4" w:space="0" w:color="auto"/>
              <w:left w:val="single" w:sz="4" w:space="0" w:color="auto"/>
              <w:bottom w:val="single" w:sz="4" w:space="0" w:color="auto"/>
              <w:right w:val="single" w:sz="4" w:space="0" w:color="auto"/>
            </w:tcBorders>
          </w:tcPr>
          <w:p w14:paraId="046A4B7F" w14:textId="77777777" w:rsidR="00850E5A" w:rsidRPr="00FD7E44" w:rsidRDefault="00850E5A" w:rsidP="004343F2">
            <w:pPr>
              <w:pStyle w:val="TAL"/>
            </w:pPr>
            <w:r w:rsidRPr="00FD7E44">
              <w:rPr>
                <w:lang w:eastAsia="zh-CN"/>
              </w:rPr>
              <w:t>Same as 7.3.9</w:t>
            </w:r>
          </w:p>
        </w:tc>
        <w:tc>
          <w:tcPr>
            <w:tcW w:w="1657" w:type="dxa"/>
            <w:gridSpan w:val="3"/>
            <w:tcBorders>
              <w:top w:val="single" w:sz="4" w:space="0" w:color="auto"/>
              <w:left w:val="single" w:sz="4" w:space="0" w:color="auto"/>
              <w:bottom w:val="single" w:sz="4" w:space="0" w:color="auto"/>
              <w:right w:val="single" w:sz="4" w:space="0" w:color="auto"/>
            </w:tcBorders>
          </w:tcPr>
          <w:p w14:paraId="7CDEECE6" w14:textId="77777777" w:rsidR="00850E5A" w:rsidRPr="00FD7E44" w:rsidRDefault="00850E5A" w:rsidP="004343F2">
            <w:pPr>
              <w:pStyle w:val="TAL"/>
            </w:pPr>
            <w:r w:rsidRPr="00FD7E44">
              <w:rPr>
                <w:lang w:eastAsia="zh-CN"/>
              </w:rPr>
              <w:t>Same as 7.3.9</w:t>
            </w:r>
          </w:p>
        </w:tc>
        <w:tc>
          <w:tcPr>
            <w:tcW w:w="2750" w:type="dxa"/>
            <w:tcBorders>
              <w:top w:val="single" w:sz="4" w:space="0" w:color="auto"/>
              <w:left w:val="single" w:sz="4" w:space="0" w:color="auto"/>
              <w:bottom w:val="single" w:sz="4" w:space="0" w:color="auto"/>
              <w:right w:val="single" w:sz="4" w:space="0" w:color="auto"/>
            </w:tcBorders>
          </w:tcPr>
          <w:p w14:paraId="0F332260" w14:textId="77777777" w:rsidR="00850E5A" w:rsidRPr="00FD7E44" w:rsidRDefault="00850E5A" w:rsidP="004343F2">
            <w:pPr>
              <w:pStyle w:val="TAL"/>
            </w:pPr>
            <w:r w:rsidRPr="00FD7E44">
              <w:rPr>
                <w:lang w:eastAsia="zh-CN"/>
              </w:rPr>
              <w:t>Same as 7.3.9</w:t>
            </w:r>
          </w:p>
        </w:tc>
      </w:tr>
      <w:tr w:rsidR="00850E5A" w:rsidRPr="00FD7E44" w14:paraId="7B42D543"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A2F536F" w14:textId="77777777" w:rsidR="00850E5A" w:rsidRPr="00FD7E44" w:rsidRDefault="00850E5A" w:rsidP="004343F2">
            <w:pPr>
              <w:pStyle w:val="TAL"/>
            </w:pPr>
            <w:r w:rsidRPr="00FD7E44">
              <w:lastRenderedPageBreak/>
              <w:t>7.3.15 E-UTRAN FDD Radio Link Monitoring Test for In-sync under Time Domain Measurement Resource Restriction with MBSFN ABS (eICIC)</w:t>
            </w:r>
          </w:p>
        </w:tc>
        <w:tc>
          <w:tcPr>
            <w:tcW w:w="3360" w:type="dxa"/>
            <w:gridSpan w:val="3"/>
            <w:tcBorders>
              <w:top w:val="single" w:sz="4" w:space="0" w:color="auto"/>
              <w:left w:val="single" w:sz="4" w:space="0" w:color="auto"/>
              <w:bottom w:val="single" w:sz="4" w:space="0" w:color="auto"/>
              <w:right w:val="single" w:sz="4" w:space="0" w:color="auto"/>
            </w:tcBorders>
          </w:tcPr>
          <w:p w14:paraId="54A0893D" w14:textId="77777777" w:rsidR="00850E5A" w:rsidRPr="00FD7E44" w:rsidRDefault="00850E5A" w:rsidP="004343F2">
            <w:pPr>
              <w:pStyle w:val="TAL"/>
              <w:rPr>
                <w:lang w:eastAsia="zh-CN"/>
              </w:rPr>
            </w:pPr>
            <w:r w:rsidRPr="00FD7E44">
              <w:rPr>
                <w:lang w:eastAsia="zh-CN"/>
              </w:rPr>
              <w:t>Same as 7.3.11</w:t>
            </w:r>
          </w:p>
        </w:tc>
        <w:tc>
          <w:tcPr>
            <w:tcW w:w="1657" w:type="dxa"/>
            <w:gridSpan w:val="3"/>
            <w:tcBorders>
              <w:top w:val="single" w:sz="4" w:space="0" w:color="auto"/>
              <w:left w:val="single" w:sz="4" w:space="0" w:color="auto"/>
              <w:bottom w:val="single" w:sz="4" w:space="0" w:color="auto"/>
              <w:right w:val="single" w:sz="4" w:space="0" w:color="auto"/>
            </w:tcBorders>
          </w:tcPr>
          <w:p w14:paraId="2DBDC0AE" w14:textId="77777777" w:rsidR="00850E5A" w:rsidRPr="00FD7E44" w:rsidRDefault="00850E5A" w:rsidP="004343F2">
            <w:pPr>
              <w:pStyle w:val="TAL"/>
              <w:rPr>
                <w:lang w:eastAsia="zh-CN"/>
              </w:rPr>
            </w:pPr>
            <w:r w:rsidRPr="00FD7E44">
              <w:rPr>
                <w:lang w:eastAsia="zh-CN"/>
              </w:rPr>
              <w:t>Same as 7.3.11</w:t>
            </w:r>
          </w:p>
        </w:tc>
        <w:tc>
          <w:tcPr>
            <w:tcW w:w="2750" w:type="dxa"/>
            <w:tcBorders>
              <w:top w:val="single" w:sz="4" w:space="0" w:color="auto"/>
              <w:left w:val="single" w:sz="4" w:space="0" w:color="auto"/>
              <w:bottom w:val="single" w:sz="4" w:space="0" w:color="auto"/>
              <w:right w:val="single" w:sz="4" w:space="0" w:color="auto"/>
            </w:tcBorders>
          </w:tcPr>
          <w:p w14:paraId="63958CAE" w14:textId="77777777" w:rsidR="00850E5A" w:rsidRPr="00FD7E44" w:rsidRDefault="00850E5A" w:rsidP="004343F2">
            <w:pPr>
              <w:pStyle w:val="TAL"/>
              <w:rPr>
                <w:lang w:eastAsia="zh-CN"/>
              </w:rPr>
            </w:pPr>
            <w:r w:rsidRPr="00FD7E44">
              <w:rPr>
                <w:lang w:eastAsia="zh-CN"/>
              </w:rPr>
              <w:t>Same as 7.3.11</w:t>
            </w:r>
          </w:p>
        </w:tc>
      </w:tr>
      <w:tr w:rsidR="00850E5A" w:rsidRPr="00FD7E44" w14:paraId="16148BFF"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DFC5450" w14:textId="77777777" w:rsidR="00850E5A" w:rsidRPr="00FD7E44" w:rsidRDefault="00850E5A" w:rsidP="004343F2">
            <w:pPr>
              <w:pStyle w:val="TAL"/>
            </w:pPr>
            <w:r w:rsidRPr="00FD7E44">
              <w:t>7.3.16 E-UTRAN TDD Radio Link Monitoring Test for In-sync under Time Domain Measurement Resource Restriction with MBSFN ABS (eICIC)</w:t>
            </w:r>
          </w:p>
        </w:tc>
        <w:tc>
          <w:tcPr>
            <w:tcW w:w="3360" w:type="dxa"/>
            <w:gridSpan w:val="3"/>
            <w:tcBorders>
              <w:top w:val="single" w:sz="4" w:space="0" w:color="auto"/>
              <w:left w:val="single" w:sz="4" w:space="0" w:color="auto"/>
              <w:bottom w:val="single" w:sz="4" w:space="0" w:color="auto"/>
              <w:right w:val="single" w:sz="4" w:space="0" w:color="auto"/>
            </w:tcBorders>
          </w:tcPr>
          <w:p w14:paraId="643B6D55" w14:textId="77777777" w:rsidR="00850E5A" w:rsidRPr="00FD7E44" w:rsidRDefault="00850E5A" w:rsidP="004343F2">
            <w:pPr>
              <w:pStyle w:val="TAL"/>
              <w:rPr>
                <w:lang w:eastAsia="zh-CN"/>
              </w:rPr>
            </w:pPr>
            <w:r w:rsidRPr="00FD7E44">
              <w:rPr>
                <w:lang w:eastAsia="zh-CN"/>
              </w:rPr>
              <w:t>Same as 7.3.11</w:t>
            </w:r>
          </w:p>
        </w:tc>
        <w:tc>
          <w:tcPr>
            <w:tcW w:w="1657" w:type="dxa"/>
            <w:gridSpan w:val="3"/>
            <w:tcBorders>
              <w:top w:val="single" w:sz="4" w:space="0" w:color="auto"/>
              <w:left w:val="single" w:sz="4" w:space="0" w:color="auto"/>
              <w:bottom w:val="single" w:sz="4" w:space="0" w:color="auto"/>
              <w:right w:val="single" w:sz="4" w:space="0" w:color="auto"/>
            </w:tcBorders>
          </w:tcPr>
          <w:p w14:paraId="56DE41C6" w14:textId="77777777" w:rsidR="00850E5A" w:rsidRPr="00FD7E44" w:rsidRDefault="00850E5A" w:rsidP="004343F2">
            <w:pPr>
              <w:pStyle w:val="TAL"/>
              <w:rPr>
                <w:lang w:eastAsia="zh-CN"/>
              </w:rPr>
            </w:pPr>
            <w:r w:rsidRPr="00FD7E44">
              <w:rPr>
                <w:lang w:eastAsia="zh-CN"/>
              </w:rPr>
              <w:t>Same as 7.3.11</w:t>
            </w:r>
          </w:p>
        </w:tc>
        <w:tc>
          <w:tcPr>
            <w:tcW w:w="2750" w:type="dxa"/>
            <w:tcBorders>
              <w:top w:val="single" w:sz="4" w:space="0" w:color="auto"/>
              <w:left w:val="single" w:sz="4" w:space="0" w:color="auto"/>
              <w:bottom w:val="single" w:sz="4" w:space="0" w:color="auto"/>
              <w:right w:val="single" w:sz="4" w:space="0" w:color="auto"/>
            </w:tcBorders>
          </w:tcPr>
          <w:p w14:paraId="278E385A" w14:textId="77777777" w:rsidR="00850E5A" w:rsidRPr="00FD7E44" w:rsidRDefault="00850E5A" w:rsidP="004343F2">
            <w:pPr>
              <w:pStyle w:val="TAL"/>
              <w:rPr>
                <w:lang w:eastAsia="zh-CN"/>
              </w:rPr>
            </w:pPr>
            <w:r w:rsidRPr="00FD7E44">
              <w:rPr>
                <w:lang w:eastAsia="zh-CN"/>
              </w:rPr>
              <w:t>Same as 7.3.11</w:t>
            </w:r>
          </w:p>
        </w:tc>
      </w:tr>
      <w:tr w:rsidR="00850E5A" w:rsidRPr="00FD7E44" w14:paraId="70016EAE" w14:textId="77777777" w:rsidTr="0029357A">
        <w:tc>
          <w:tcPr>
            <w:tcW w:w="2810" w:type="dxa"/>
            <w:tcBorders>
              <w:top w:val="single" w:sz="4" w:space="0" w:color="auto"/>
              <w:left w:val="single" w:sz="4" w:space="0" w:color="auto"/>
              <w:bottom w:val="single" w:sz="4" w:space="0" w:color="auto"/>
              <w:right w:val="single" w:sz="4" w:space="0" w:color="auto"/>
            </w:tcBorders>
          </w:tcPr>
          <w:p w14:paraId="2D4B6B10" w14:textId="77777777" w:rsidR="00850E5A" w:rsidRPr="00FD7E44" w:rsidRDefault="00850E5A" w:rsidP="004343F2">
            <w:pPr>
              <w:pStyle w:val="TAL"/>
              <w:rPr>
                <w:lang w:eastAsia="zh-CN"/>
              </w:rPr>
            </w:pPr>
            <w:r w:rsidRPr="00FD7E44">
              <w:t>7.3.17 E-UTRAN FDD Radio Link Monitoring Test for Out-of-sync under Time Domain Measurement Resource Restriction with CRS assistance information and Non MBSFN ABS (feICIC)</w:t>
            </w:r>
          </w:p>
        </w:tc>
        <w:tc>
          <w:tcPr>
            <w:tcW w:w="3300" w:type="dxa"/>
            <w:gridSpan w:val="2"/>
            <w:tcBorders>
              <w:top w:val="single" w:sz="4" w:space="0" w:color="auto"/>
              <w:left w:val="single" w:sz="4" w:space="0" w:color="auto"/>
              <w:bottom w:val="single" w:sz="4" w:space="0" w:color="auto"/>
              <w:right w:val="single" w:sz="4" w:space="0" w:color="auto"/>
            </w:tcBorders>
          </w:tcPr>
          <w:p w14:paraId="41570BD8" w14:textId="77777777" w:rsidR="00850E5A" w:rsidRPr="00FD7E44" w:rsidRDefault="00850E5A" w:rsidP="004343F2">
            <w:pPr>
              <w:pStyle w:val="TAL"/>
            </w:pPr>
            <w:r w:rsidRPr="00FD7E44">
              <w:t>SNRs as specified</w:t>
            </w:r>
          </w:p>
        </w:tc>
        <w:tc>
          <w:tcPr>
            <w:tcW w:w="1626" w:type="dxa"/>
            <w:gridSpan w:val="3"/>
            <w:tcBorders>
              <w:top w:val="single" w:sz="4" w:space="0" w:color="auto"/>
              <w:left w:val="single" w:sz="4" w:space="0" w:color="auto"/>
              <w:bottom w:val="single" w:sz="4" w:space="0" w:color="auto"/>
              <w:right w:val="single" w:sz="4" w:space="0" w:color="auto"/>
            </w:tcBorders>
          </w:tcPr>
          <w:p w14:paraId="436E3ECD" w14:textId="77777777" w:rsidR="00850E5A" w:rsidRPr="00FD7E44" w:rsidRDefault="00850E5A" w:rsidP="004343F2">
            <w:pPr>
              <w:pStyle w:val="TAL"/>
              <w:rPr>
                <w:lang w:eastAsia="zh-CN"/>
              </w:rPr>
            </w:pPr>
            <w:r w:rsidRPr="00FD7E44">
              <w:rPr>
                <w:lang w:eastAsia="zh-CN"/>
              </w:rPr>
              <w:t>0.9dB for cell 1 (TT1)</w:t>
            </w:r>
          </w:p>
          <w:p w14:paraId="776C166F" w14:textId="77777777" w:rsidR="00850E5A" w:rsidRPr="00FD7E44" w:rsidRDefault="00850E5A" w:rsidP="004343F2">
            <w:pPr>
              <w:pStyle w:val="TAL"/>
              <w:rPr>
                <w:lang w:eastAsia="zh-CN"/>
              </w:rPr>
            </w:pPr>
            <w:r w:rsidRPr="00FD7E44">
              <w:rPr>
                <w:lang w:eastAsia="zh-CN"/>
              </w:rPr>
              <w:t>0.2dB for cell 2 (TT2)</w:t>
            </w:r>
          </w:p>
          <w:p w14:paraId="08A5A9F9" w14:textId="77777777" w:rsidR="00850E5A" w:rsidRPr="00FD7E44" w:rsidRDefault="00850E5A" w:rsidP="004343F2">
            <w:pPr>
              <w:pStyle w:val="TAL"/>
              <w:rPr>
                <w:lang w:eastAsia="sv-SE"/>
              </w:rPr>
            </w:pPr>
            <w:r w:rsidRPr="00FD7E44">
              <w:rPr>
                <w:lang w:eastAsia="zh-CN"/>
              </w:rPr>
              <w:t>0.2dB for cell 3 (TT3)</w:t>
            </w:r>
          </w:p>
        </w:tc>
        <w:tc>
          <w:tcPr>
            <w:tcW w:w="2869" w:type="dxa"/>
            <w:gridSpan w:val="3"/>
            <w:tcBorders>
              <w:top w:val="single" w:sz="4" w:space="0" w:color="auto"/>
              <w:left w:val="single" w:sz="4" w:space="0" w:color="auto"/>
              <w:bottom w:val="single" w:sz="4" w:space="0" w:color="auto"/>
              <w:right w:val="single" w:sz="4" w:space="0" w:color="auto"/>
            </w:tcBorders>
          </w:tcPr>
          <w:p w14:paraId="56765C7E" w14:textId="77777777" w:rsidR="00850E5A" w:rsidRPr="00FD7E44" w:rsidRDefault="00850E5A" w:rsidP="004343F2">
            <w:pPr>
              <w:keepNext/>
              <w:keepLines/>
              <w:spacing w:after="0"/>
              <w:rPr>
                <w:rFonts w:ascii="Arial" w:hAnsi="Arial"/>
                <w:sz w:val="18"/>
              </w:rPr>
            </w:pPr>
            <w:r w:rsidRPr="00FD7E44">
              <w:rPr>
                <w:rFonts w:ascii="Arial" w:hAnsi="Arial"/>
                <w:sz w:val="18"/>
              </w:rPr>
              <w:t>During T1:</w:t>
            </w:r>
          </w:p>
          <w:p w14:paraId="15C73FF8"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1 Formula: SNR + TT1</w:t>
            </w:r>
          </w:p>
          <w:p w14:paraId="17EDB9AE"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2 Formula: SNR - TT2</w:t>
            </w:r>
          </w:p>
          <w:p w14:paraId="15F8FE9D"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3 Formula: SNR - TT3</w:t>
            </w:r>
          </w:p>
          <w:p w14:paraId="0C4C7B92" w14:textId="77777777" w:rsidR="00850E5A" w:rsidRPr="00FD7E44" w:rsidRDefault="00850E5A" w:rsidP="004343F2">
            <w:pPr>
              <w:keepNext/>
              <w:keepLines/>
              <w:spacing w:after="0"/>
              <w:rPr>
                <w:rFonts w:ascii="Arial" w:hAnsi="Arial" w:cs="v4.2.0"/>
                <w:sz w:val="18"/>
              </w:rPr>
            </w:pPr>
          </w:p>
          <w:p w14:paraId="6D2D3BCB" w14:textId="77777777" w:rsidR="00850E5A" w:rsidRPr="00FD7E44" w:rsidRDefault="00850E5A" w:rsidP="004343F2">
            <w:pPr>
              <w:keepNext/>
              <w:keepLines/>
              <w:spacing w:after="0"/>
              <w:rPr>
                <w:rFonts w:ascii="Arial" w:hAnsi="Arial"/>
                <w:sz w:val="18"/>
              </w:rPr>
            </w:pPr>
            <w:r w:rsidRPr="00FD7E44">
              <w:rPr>
                <w:rFonts w:ascii="Arial" w:hAnsi="Arial"/>
                <w:sz w:val="18"/>
              </w:rPr>
              <w:t>During T2:</w:t>
            </w:r>
          </w:p>
          <w:p w14:paraId="7B5BDDF1"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1 Formula: SNR + TT1</w:t>
            </w:r>
          </w:p>
          <w:p w14:paraId="0E5E68DB"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2 Formula: SNR - TT2</w:t>
            </w:r>
          </w:p>
          <w:p w14:paraId="56E9483D"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3 Formula: SNR - TT3</w:t>
            </w:r>
          </w:p>
          <w:p w14:paraId="4E852C38" w14:textId="77777777" w:rsidR="00850E5A" w:rsidRPr="00FD7E44" w:rsidRDefault="00850E5A" w:rsidP="004343F2">
            <w:pPr>
              <w:keepNext/>
              <w:keepLines/>
              <w:spacing w:after="0"/>
              <w:rPr>
                <w:rFonts w:ascii="Arial" w:hAnsi="Arial" w:cs="v4.2.0"/>
                <w:sz w:val="18"/>
              </w:rPr>
            </w:pPr>
          </w:p>
          <w:p w14:paraId="65FE34F0" w14:textId="77777777" w:rsidR="00850E5A" w:rsidRPr="00FD7E44" w:rsidRDefault="00850E5A" w:rsidP="004343F2">
            <w:pPr>
              <w:keepNext/>
              <w:keepLines/>
              <w:spacing w:after="0"/>
              <w:rPr>
                <w:rFonts w:ascii="Arial" w:hAnsi="Arial"/>
                <w:sz w:val="18"/>
              </w:rPr>
            </w:pPr>
            <w:r w:rsidRPr="00FD7E44">
              <w:rPr>
                <w:rFonts w:ascii="Arial" w:hAnsi="Arial"/>
                <w:sz w:val="18"/>
              </w:rPr>
              <w:t>During T3:</w:t>
            </w:r>
          </w:p>
          <w:p w14:paraId="6441B7CC"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1 Formula: SNR - TT1</w:t>
            </w:r>
          </w:p>
          <w:p w14:paraId="4834FA6E"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2 Formula: SNR + TT2</w:t>
            </w:r>
          </w:p>
          <w:p w14:paraId="33782853"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3 Formula: SNR + TT3</w:t>
            </w:r>
          </w:p>
          <w:p w14:paraId="23AFD43E" w14:textId="77777777" w:rsidR="00850E5A" w:rsidRPr="00FD7E44" w:rsidRDefault="00850E5A" w:rsidP="004343F2">
            <w:pPr>
              <w:keepNext/>
              <w:keepLines/>
              <w:spacing w:after="0"/>
              <w:rPr>
                <w:rFonts w:ascii="Arial" w:hAnsi="Arial"/>
                <w:sz w:val="18"/>
                <w:lang w:eastAsia="zh-CN"/>
              </w:rPr>
            </w:pPr>
          </w:p>
          <w:p w14:paraId="2B6E0B11" w14:textId="77777777" w:rsidR="00850E5A" w:rsidRPr="00FD7E44" w:rsidRDefault="00850E5A" w:rsidP="004343F2">
            <w:pPr>
              <w:keepNext/>
              <w:keepLines/>
              <w:spacing w:after="0"/>
              <w:rPr>
                <w:rFonts w:ascii="Arial" w:hAnsi="Arial"/>
                <w:sz w:val="18"/>
              </w:rPr>
            </w:pPr>
            <w:r w:rsidRPr="00FD7E44">
              <w:rPr>
                <w:rFonts w:ascii="Arial" w:hAnsi="Arial"/>
                <w:sz w:val="18"/>
              </w:rPr>
              <w:t>Formuale for Test Tolerance values:</w:t>
            </w:r>
          </w:p>
          <w:p w14:paraId="37AB5C06" w14:textId="77777777" w:rsidR="00850E5A" w:rsidRPr="00FD7E44" w:rsidRDefault="00850E5A" w:rsidP="004343F2">
            <w:pPr>
              <w:keepNext/>
              <w:keepLines/>
              <w:spacing w:after="0"/>
              <w:rPr>
                <w:rFonts w:ascii="Arial" w:hAnsi="Arial"/>
                <w:sz w:val="18"/>
                <w:lang w:eastAsia="sv-SE"/>
              </w:rPr>
            </w:pPr>
            <w:r w:rsidRPr="00FD7E44">
              <w:rPr>
                <w:rFonts w:ascii="Arial" w:hAnsi="Arial"/>
                <w:sz w:val="18"/>
              </w:rPr>
              <w:t>TT1: Ês</w:t>
            </w:r>
            <w:r w:rsidRPr="00FD7E44">
              <w:rPr>
                <w:rFonts w:ascii="Arial" w:hAnsi="Arial"/>
                <w:sz w:val="18"/>
                <w:vertAlign w:val="subscript"/>
              </w:rPr>
              <w:t>1</w:t>
            </w:r>
            <w:r w:rsidRPr="00FD7E44">
              <w:rPr>
                <w:rFonts w:ascii="Arial" w:hAnsi="Arial"/>
                <w:sz w:val="18"/>
              </w:rPr>
              <w:t>/N</w:t>
            </w:r>
            <w:r w:rsidRPr="00FD7E44">
              <w:rPr>
                <w:rFonts w:ascii="Arial" w:hAnsi="Arial"/>
                <w:sz w:val="18"/>
                <w:vertAlign w:val="subscript"/>
              </w:rPr>
              <w:t>oc</w:t>
            </w:r>
            <w:r w:rsidRPr="00FD7E44" w:rsidDel="0051772E">
              <w:rPr>
                <w:rFonts w:ascii="Arial" w:hAnsi="Arial"/>
                <w:sz w:val="18"/>
              </w:rPr>
              <w:t xml:space="preserve"> </w:t>
            </w:r>
            <w:r w:rsidRPr="00FD7E44">
              <w:rPr>
                <w:rFonts w:ascii="Arial" w:hAnsi="Arial"/>
                <w:sz w:val="18"/>
                <w:lang w:eastAsia="sv-SE"/>
              </w:rPr>
              <w:t>uncertainty</w:t>
            </w:r>
          </w:p>
          <w:p w14:paraId="43F62BA5"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rPr>
              <w:t xml:space="preserve">TT2: </w:t>
            </w:r>
            <w:r w:rsidRPr="00FD7E44">
              <w:rPr>
                <w:rFonts w:ascii="Arial" w:hAnsi="Arial"/>
                <w:sz w:val="18"/>
                <w:shd w:val="clear" w:color="auto" w:fill="FFFFFF"/>
                <w:lang w:eastAsia="sv-SE"/>
              </w:rPr>
              <w:t>(</w:t>
            </w:r>
            <w:r w:rsidRPr="00FD7E44">
              <w:rPr>
                <w:rFonts w:ascii="Arial" w:hAnsi="Arial"/>
                <w:sz w:val="18"/>
              </w:rPr>
              <w:t>Ês</w:t>
            </w:r>
            <w:r w:rsidRPr="00FD7E44">
              <w:rPr>
                <w:rFonts w:ascii="Arial" w:hAnsi="Arial"/>
                <w:sz w:val="18"/>
                <w:vertAlign w:val="subscript"/>
              </w:rPr>
              <w:t>2</w:t>
            </w:r>
            <w:r w:rsidRPr="00FD7E44">
              <w:rPr>
                <w:rFonts w:ascii="Arial" w:hAnsi="Arial"/>
                <w:sz w:val="18"/>
              </w:rPr>
              <w:t>/Ês</w:t>
            </w:r>
            <w:r w:rsidRPr="00FD7E44">
              <w:rPr>
                <w:rFonts w:ascii="Arial" w:hAnsi="Arial"/>
                <w:sz w:val="18"/>
                <w:vertAlign w:val="subscript"/>
              </w:rPr>
              <w:t>1</w:t>
            </w:r>
            <w:r w:rsidRPr="00FD7E44" w:rsidDel="0051772E">
              <w:rPr>
                <w:rFonts w:ascii="Arial" w:hAnsi="Arial"/>
                <w:sz w:val="18"/>
              </w:rPr>
              <w:t xml:space="preserve"> </w:t>
            </w:r>
            <w:r w:rsidRPr="00FD7E44">
              <w:rPr>
                <w:rFonts w:ascii="Arial" w:hAnsi="Arial"/>
                <w:sz w:val="18"/>
                <w:lang w:eastAsia="sv-SE"/>
              </w:rPr>
              <w:t xml:space="preserve">uncertainty - </w:t>
            </w:r>
            <w:r w:rsidRPr="00FD7E44">
              <w:rPr>
                <w:rFonts w:ascii="Arial" w:hAnsi="Arial"/>
                <w:sz w:val="18"/>
              </w:rPr>
              <w:t>Ês</w:t>
            </w:r>
            <w:r w:rsidRPr="00FD7E44">
              <w:rPr>
                <w:rFonts w:ascii="Arial" w:hAnsi="Arial"/>
                <w:sz w:val="18"/>
                <w:vertAlign w:val="subscript"/>
              </w:rPr>
              <w:t>1</w:t>
            </w:r>
            <w:r w:rsidRPr="00FD7E44">
              <w:rPr>
                <w:rFonts w:ascii="Arial" w:hAnsi="Arial"/>
                <w:sz w:val="18"/>
              </w:rPr>
              <w:t>/N</w:t>
            </w:r>
            <w:r w:rsidRPr="00FD7E44">
              <w:rPr>
                <w:rFonts w:ascii="Arial" w:hAnsi="Arial"/>
                <w:sz w:val="18"/>
                <w:vertAlign w:val="subscript"/>
              </w:rPr>
              <w:t>oc</w:t>
            </w:r>
            <w:r w:rsidRPr="00FD7E44" w:rsidDel="0051772E">
              <w:rPr>
                <w:rFonts w:ascii="Arial" w:hAnsi="Arial"/>
                <w:sz w:val="18"/>
              </w:rPr>
              <w:t xml:space="preserve"> </w:t>
            </w:r>
            <w:r w:rsidRPr="00FD7E44">
              <w:rPr>
                <w:rFonts w:ascii="Arial" w:hAnsi="Arial"/>
                <w:sz w:val="18"/>
                <w:lang w:eastAsia="sv-SE"/>
              </w:rPr>
              <w:t>uncertainty</w:t>
            </w:r>
            <w:r w:rsidRPr="00FD7E44">
              <w:rPr>
                <w:rFonts w:ascii="Arial" w:hAnsi="Arial"/>
                <w:sz w:val="18"/>
                <w:shd w:val="clear" w:color="auto" w:fill="FFFFFF"/>
                <w:lang w:eastAsia="sv-SE"/>
              </w:rPr>
              <w:t>)</w:t>
            </w:r>
          </w:p>
          <w:p w14:paraId="55F52E22"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rPr>
              <w:t xml:space="preserve">TT3: </w:t>
            </w:r>
            <w:r w:rsidRPr="00FD7E44">
              <w:rPr>
                <w:rFonts w:ascii="Arial" w:hAnsi="Arial"/>
                <w:sz w:val="18"/>
                <w:shd w:val="clear" w:color="auto" w:fill="FFFFFF"/>
                <w:lang w:eastAsia="sv-SE"/>
              </w:rPr>
              <w:t>(</w:t>
            </w:r>
            <w:r w:rsidRPr="00FD7E44">
              <w:rPr>
                <w:rFonts w:ascii="Arial" w:hAnsi="Arial"/>
                <w:sz w:val="18"/>
              </w:rPr>
              <w:t>Ês</w:t>
            </w:r>
            <w:r w:rsidRPr="00FD7E44">
              <w:rPr>
                <w:rFonts w:ascii="Arial" w:hAnsi="Arial"/>
                <w:sz w:val="18"/>
                <w:vertAlign w:val="subscript"/>
              </w:rPr>
              <w:t>3</w:t>
            </w:r>
            <w:r w:rsidRPr="00FD7E44">
              <w:rPr>
                <w:rFonts w:ascii="Arial" w:hAnsi="Arial"/>
                <w:sz w:val="18"/>
              </w:rPr>
              <w:t>/Ês</w:t>
            </w:r>
            <w:r w:rsidRPr="00FD7E44">
              <w:rPr>
                <w:rFonts w:ascii="Arial" w:hAnsi="Arial"/>
                <w:sz w:val="18"/>
                <w:vertAlign w:val="subscript"/>
              </w:rPr>
              <w:t>1</w:t>
            </w:r>
            <w:r w:rsidRPr="00FD7E44" w:rsidDel="0051772E">
              <w:rPr>
                <w:rFonts w:ascii="Arial" w:hAnsi="Arial"/>
                <w:sz w:val="18"/>
              </w:rPr>
              <w:t xml:space="preserve"> </w:t>
            </w:r>
            <w:r w:rsidRPr="00FD7E44">
              <w:rPr>
                <w:rFonts w:ascii="Arial" w:hAnsi="Arial"/>
                <w:sz w:val="18"/>
                <w:lang w:eastAsia="sv-SE"/>
              </w:rPr>
              <w:t xml:space="preserve">uncertainty - </w:t>
            </w:r>
            <w:r w:rsidRPr="00FD7E44">
              <w:rPr>
                <w:rFonts w:ascii="Arial" w:hAnsi="Arial"/>
                <w:sz w:val="18"/>
              </w:rPr>
              <w:t>Ês</w:t>
            </w:r>
            <w:r w:rsidRPr="00FD7E44">
              <w:rPr>
                <w:rFonts w:ascii="Arial" w:hAnsi="Arial"/>
                <w:sz w:val="18"/>
                <w:vertAlign w:val="subscript"/>
              </w:rPr>
              <w:t>1</w:t>
            </w:r>
            <w:r w:rsidRPr="00FD7E44">
              <w:rPr>
                <w:rFonts w:ascii="Arial" w:hAnsi="Arial"/>
                <w:sz w:val="18"/>
              </w:rPr>
              <w:t>/N</w:t>
            </w:r>
            <w:r w:rsidRPr="00FD7E44">
              <w:rPr>
                <w:rFonts w:ascii="Arial" w:hAnsi="Arial"/>
                <w:sz w:val="18"/>
                <w:vertAlign w:val="subscript"/>
              </w:rPr>
              <w:t>oc</w:t>
            </w:r>
            <w:r w:rsidRPr="00FD7E44" w:rsidDel="0051772E">
              <w:rPr>
                <w:rFonts w:ascii="Arial" w:hAnsi="Arial"/>
                <w:sz w:val="18"/>
              </w:rPr>
              <w:t xml:space="preserve"> </w:t>
            </w:r>
            <w:r w:rsidRPr="00FD7E44">
              <w:rPr>
                <w:rFonts w:ascii="Arial" w:hAnsi="Arial"/>
                <w:sz w:val="18"/>
                <w:lang w:eastAsia="sv-SE"/>
              </w:rPr>
              <w:t>uncertainty</w:t>
            </w:r>
            <w:r w:rsidRPr="00FD7E44">
              <w:rPr>
                <w:rFonts w:ascii="Arial" w:hAnsi="Arial"/>
                <w:sz w:val="18"/>
                <w:shd w:val="clear" w:color="auto" w:fill="FFFFFF"/>
                <w:lang w:eastAsia="sv-SE"/>
              </w:rPr>
              <w:t>)</w:t>
            </w:r>
          </w:p>
          <w:p w14:paraId="39F7BC59" w14:textId="77777777" w:rsidR="00850E5A" w:rsidRPr="00FD7E44" w:rsidRDefault="00850E5A" w:rsidP="004343F2">
            <w:pPr>
              <w:pStyle w:val="TAL"/>
            </w:pPr>
          </w:p>
        </w:tc>
      </w:tr>
      <w:tr w:rsidR="00850E5A" w:rsidRPr="00FD7E44" w14:paraId="535FA6E0" w14:textId="77777777" w:rsidTr="0029357A">
        <w:tc>
          <w:tcPr>
            <w:tcW w:w="2810" w:type="dxa"/>
            <w:tcBorders>
              <w:top w:val="single" w:sz="4" w:space="0" w:color="auto"/>
              <w:left w:val="single" w:sz="4" w:space="0" w:color="auto"/>
              <w:bottom w:val="single" w:sz="4" w:space="0" w:color="auto"/>
              <w:right w:val="single" w:sz="4" w:space="0" w:color="auto"/>
            </w:tcBorders>
          </w:tcPr>
          <w:p w14:paraId="02000CF0" w14:textId="77777777" w:rsidR="00850E5A" w:rsidRPr="00FD7E44" w:rsidRDefault="00850E5A" w:rsidP="004343F2">
            <w:pPr>
              <w:pStyle w:val="TAL"/>
              <w:rPr>
                <w:lang w:eastAsia="zh-CN"/>
              </w:rPr>
            </w:pPr>
            <w:r w:rsidRPr="00FD7E44">
              <w:t>7.3.18 E-UTRAN TDD Radio Link Monitoring Test for Out-of-sync under Time Domain Measurement Resource Restriction with CRS assistance information and Non MBSFN ABS (feICIC)</w:t>
            </w:r>
          </w:p>
        </w:tc>
        <w:tc>
          <w:tcPr>
            <w:tcW w:w="3300" w:type="dxa"/>
            <w:gridSpan w:val="2"/>
            <w:tcBorders>
              <w:top w:val="single" w:sz="4" w:space="0" w:color="auto"/>
              <w:left w:val="single" w:sz="4" w:space="0" w:color="auto"/>
              <w:bottom w:val="single" w:sz="4" w:space="0" w:color="auto"/>
              <w:right w:val="single" w:sz="4" w:space="0" w:color="auto"/>
            </w:tcBorders>
          </w:tcPr>
          <w:p w14:paraId="56FD131A" w14:textId="77777777" w:rsidR="00850E5A" w:rsidRPr="00FD7E44" w:rsidRDefault="00850E5A" w:rsidP="004343F2">
            <w:pPr>
              <w:pStyle w:val="TAL"/>
            </w:pPr>
            <w:r w:rsidRPr="00FD7E44">
              <w:rPr>
                <w:rFonts w:cs="Arial"/>
                <w:szCs w:val="18"/>
                <w:lang w:eastAsia="zh-CN"/>
              </w:rPr>
              <w:t>Same as 7.3.17</w:t>
            </w:r>
          </w:p>
        </w:tc>
        <w:tc>
          <w:tcPr>
            <w:tcW w:w="1626" w:type="dxa"/>
            <w:gridSpan w:val="3"/>
            <w:tcBorders>
              <w:top w:val="single" w:sz="4" w:space="0" w:color="auto"/>
              <w:left w:val="single" w:sz="4" w:space="0" w:color="auto"/>
              <w:bottom w:val="single" w:sz="4" w:space="0" w:color="auto"/>
              <w:right w:val="single" w:sz="4" w:space="0" w:color="auto"/>
            </w:tcBorders>
          </w:tcPr>
          <w:p w14:paraId="45D2A3F7" w14:textId="77777777" w:rsidR="00850E5A" w:rsidRPr="00FD7E44" w:rsidRDefault="00850E5A" w:rsidP="004343F2">
            <w:pPr>
              <w:pStyle w:val="TAL"/>
              <w:rPr>
                <w:lang w:eastAsia="sv-SE"/>
              </w:rPr>
            </w:pPr>
            <w:r w:rsidRPr="00FD7E44">
              <w:rPr>
                <w:rFonts w:cs="Arial"/>
                <w:szCs w:val="18"/>
                <w:lang w:eastAsia="zh-CN"/>
              </w:rPr>
              <w:t>Same as 7.3.17</w:t>
            </w:r>
          </w:p>
        </w:tc>
        <w:tc>
          <w:tcPr>
            <w:tcW w:w="2869" w:type="dxa"/>
            <w:gridSpan w:val="3"/>
            <w:tcBorders>
              <w:top w:val="single" w:sz="4" w:space="0" w:color="auto"/>
              <w:left w:val="single" w:sz="4" w:space="0" w:color="auto"/>
              <w:bottom w:val="single" w:sz="4" w:space="0" w:color="auto"/>
              <w:right w:val="single" w:sz="4" w:space="0" w:color="auto"/>
            </w:tcBorders>
          </w:tcPr>
          <w:p w14:paraId="3CE90B34" w14:textId="77777777" w:rsidR="00850E5A" w:rsidRPr="00FD7E44" w:rsidRDefault="00850E5A" w:rsidP="004343F2">
            <w:pPr>
              <w:pStyle w:val="TAL"/>
            </w:pPr>
            <w:r w:rsidRPr="00FD7E44">
              <w:rPr>
                <w:rFonts w:cs="Arial"/>
                <w:szCs w:val="18"/>
                <w:lang w:eastAsia="zh-CN"/>
              </w:rPr>
              <w:t>Same as 7.3.17</w:t>
            </w:r>
          </w:p>
        </w:tc>
      </w:tr>
      <w:tr w:rsidR="00850E5A" w:rsidRPr="00FD7E44" w14:paraId="5CB938A2" w14:textId="77777777" w:rsidTr="0029357A">
        <w:tc>
          <w:tcPr>
            <w:tcW w:w="2810" w:type="dxa"/>
            <w:tcBorders>
              <w:top w:val="single" w:sz="4" w:space="0" w:color="auto"/>
              <w:left w:val="single" w:sz="4" w:space="0" w:color="auto"/>
              <w:bottom w:val="single" w:sz="4" w:space="0" w:color="auto"/>
              <w:right w:val="single" w:sz="4" w:space="0" w:color="auto"/>
            </w:tcBorders>
          </w:tcPr>
          <w:p w14:paraId="1791C92D" w14:textId="77777777" w:rsidR="00850E5A" w:rsidRPr="00FD7E44" w:rsidRDefault="00850E5A" w:rsidP="004343F2">
            <w:pPr>
              <w:pStyle w:val="TAL"/>
              <w:rPr>
                <w:lang w:eastAsia="zh-CN"/>
              </w:rPr>
            </w:pPr>
            <w:r w:rsidRPr="00FD7E44">
              <w:t>7.3.19 E-UTRAN FDD Radio Link Monitoring Test for In-sync under Time Domain Measurement Resource Restriction with CRS assistance information and Non MBSFN ABS (feICIC)</w:t>
            </w:r>
          </w:p>
        </w:tc>
        <w:tc>
          <w:tcPr>
            <w:tcW w:w="3300" w:type="dxa"/>
            <w:gridSpan w:val="2"/>
            <w:tcBorders>
              <w:top w:val="single" w:sz="4" w:space="0" w:color="auto"/>
              <w:left w:val="single" w:sz="4" w:space="0" w:color="auto"/>
              <w:bottom w:val="single" w:sz="4" w:space="0" w:color="auto"/>
              <w:right w:val="single" w:sz="4" w:space="0" w:color="auto"/>
            </w:tcBorders>
          </w:tcPr>
          <w:p w14:paraId="4EDF891B" w14:textId="77777777" w:rsidR="00850E5A" w:rsidRPr="00FD7E44" w:rsidRDefault="00850E5A" w:rsidP="004343F2">
            <w:pPr>
              <w:pStyle w:val="TAL"/>
            </w:pPr>
            <w:r w:rsidRPr="00FD7E44">
              <w:t>SNRs as specified</w:t>
            </w:r>
          </w:p>
        </w:tc>
        <w:tc>
          <w:tcPr>
            <w:tcW w:w="1626" w:type="dxa"/>
            <w:gridSpan w:val="3"/>
            <w:tcBorders>
              <w:top w:val="single" w:sz="4" w:space="0" w:color="auto"/>
              <w:left w:val="single" w:sz="4" w:space="0" w:color="auto"/>
              <w:bottom w:val="single" w:sz="4" w:space="0" w:color="auto"/>
              <w:right w:val="single" w:sz="4" w:space="0" w:color="auto"/>
            </w:tcBorders>
          </w:tcPr>
          <w:p w14:paraId="709BAEC4" w14:textId="77777777" w:rsidR="00850E5A" w:rsidRPr="00FD7E44" w:rsidRDefault="00850E5A" w:rsidP="004343F2">
            <w:pPr>
              <w:pStyle w:val="TAL"/>
              <w:rPr>
                <w:lang w:eastAsia="zh-CN"/>
              </w:rPr>
            </w:pPr>
            <w:r w:rsidRPr="00FD7E44">
              <w:rPr>
                <w:lang w:eastAsia="zh-CN"/>
              </w:rPr>
              <w:t>0.9dB for cell 1 (TT1)</w:t>
            </w:r>
          </w:p>
          <w:p w14:paraId="1F8C8CDE" w14:textId="77777777" w:rsidR="00850E5A" w:rsidRPr="00FD7E44" w:rsidRDefault="00850E5A" w:rsidP="004343F2">
            <w:pPr>
              <w:pStyle w:val="TAL"/>
              <w:rPr>
                <w:lang w:eastAsia="zh-CN"/>
              </w:rPr>
            </w:pPr>
            <w:r w:rsidRPr="00FD7E44">
              <w:rPr>
                <w:lang w:eastAsia="zh-CN"/>
              </w:rPr>
              <w:t>0.2dB for cell 2(TT2)</w:t>
            </w:r>
          </w:p>
          <w:p w14:paraId="6E04D745" w14:textId="77777777" w:rsidR="00850E5A" w:rsidRPr="00FD7E44" w:rsidRDefault="00850E5A" w:rsidP="004343F2">
            <w:pPr>
              <w:pStyle w:val="TAL"/>
              <w:rPr>
                <w:lang w:eastAsia="sv-SE"/>
              </w:rPr>
            </w:pPr>
            <w:r w:rsidRPr="00FD7E44">
              <w:rPr>
                <w:lang w:eastAsia="zh-CN"/>
              </w:rPr>
              <w:t>0.2dB for cell 3 (TT3)</w:t>
            </w:r>
          </w:p>
        </w:tc>
        <w:tc>
          <w:tcPr>
            <w:tcW w:w="2869" w:type="dxa"/>
            <w:gridSpan w:val="3"/>
            <w:tcBorders>
              <w:top w:val="single" w:sz="4" w:space="0" w:color="auto"/>
              <w:left w:val="single" w:sz="4" w:space="0" w:color="auto"/>
              <w:bottom w:val="single" w:sz="4" w:space="0" w:color="auto"/>
              <w:right w:val="single" w:sz="4" w:space="0" w:color="auto"/>
            </w:tcBorders>
          </w:tcPr>
          <w:p w14:paraId="4AC35BDD" w14:textId="77777777" w:rsidR="00850E5A" w:rsidRPr="00FD7E44" w:rsidRDefault="00850E5A" w:rsidP="004343F2">
            <w:pPr>
              <w:keepNext/>
              <w:keepLines/>
              <w:spacing w:after="0"/>
              <w:rPr>
                <w:rFonts w:ascii="Arial" w:hAnsi="Arial"/>
                <w:sz w:val="18"/>
              </w:rPr>
            </w:pPr>
            <w:r w:rsidRPr="00FD7E44">
              <w:rPr>
                <w:rFonts w:ascii="Arial" w:hAnsi="Arial"/>
                <w:sz w:val="18"/>
              </w:rPr>
              <w:t>During T1:</w:t>
            </w:r>
          </w:p>
          <w:p w14:paraId="43A81968"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1 Formula: SNR + TT1</w:t>
            </w:r>
          </w:p>
          <w:p w14:paraId="22E388BE"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2 Formula: SNR - TT2</w:t>
            </w:r>
          </w:p>
          <w:p w14:paraId="0E01B253"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3 Formula: SNR - TT3</w:t>
            </w:r>
          </w:p>
          <w:p w14:paraId="7222D0B3" w14:textId="77777777" w:rsidR="00850E5A" w:rsidRPr="00FD7E44" w:rsidRDefault="00850E5A" w:rsidP="004343F2">
            <w:pPr>
              <w:keepNext/>
              <w:keepLines/>
              <w:spacing w:after="0"/>
              <w:rPr>
                <w:rFonts w:ascii="Arial" w:hAnsi="Arial" w:cs="v4.2.0"/>
                <w:sz w:val="18"/>
              </w:rPr>
            </w:pPr>
          </w:p>
          <w:p w14:paraId="3CAD45DC" w14:textId="77777777" w:rsidR="00850E5A" w:rsidRPr="00FD7E44" w:rsidRDefault="00850E5A" w:rsidP="004343F2">
            <w:pPr>
              <w:keepNext/>
              <w:keepLines/>
              <w:spacing w:after="0"/>
              <w:rPr>
                <w:rFonts w:ascii="Arial" w:hAnsi="Arial"/>
                <w:sz w:val="18"/>
              </w:rPr>
            </w:pPr>
            <w:r w:rsidRPr="00FD7E44">
              <w:rPr>
                <w:rFonts w:ascii="Arial" w:hAnsi="Arial"/>
                <w:sz w:val="18"/>
              </w:rPr>
              <w:t>During T2:</w:t>
            </w:r>
          </w:p>
          <w:p w14:paraId="5E5DD2E0"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1 Formula: SNR + TT1</w:t>
            </w:r>
          </w:p>
          <w:p w14:paraId="506FBFEE"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2 Formula: SNR - TT2</w:t>
            </w:r>
          </w:p>
          <w:p w14:paraId="6A22DE28"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3 Formula: SNR - TT3</w:t>
            </w:r>
          </w:p>
          <w:p w14:paraId="56B1966C" w14:textId="77777777" w:rsidR="00850E5A" w:rsidRPr="00FD7E44" w:rsidRDefault="00850E5A" w:rsidP="004343F2">
            <w:pPr>
              <w:keepNext/>
              <w:keepLines/>
              <w:spacing w:after="0"/>
              <w:rPr>
                <w:rFonts w:ascii="Arial" w:hAnsi="Arial" w:cs="v4.2.0"/>
                <w:sz w:val="18"/>
              </w:rPr>
            </w:pPr>
          </w:p>
          <w:p w14:paraId="75E48AAB" w14:textId="77777777" w:rsidR="00850E5A" w:rsidRPr="00FD7E44" w:rsidRDefault="00850E5A" w:rsidP="004343F2">
            <w:pPr>
              <w:keepNext/>
              <w:keepLines/>
              <w:spacing w:after="0"/>
              <w:rPr>
                <w:rFonts w:ascii="Arial" w:hAnsi="Arial"/>
                <w:sz w:val="18"/>
              </w:rPr>
            </w:pPr>
            <w:r w:rsidRPr="00FD7E44">
              <w:rPr>
                <w:rFonts w:ascii="Arial" w:hAnsi="Arial"/>
                <w:sz w:val="18"/>
              </w:rPr>
              <w:t>During T3:</w:t>
            </w:r>
          </w:p>
          <w:p w14:paraId="5BA8AF5D"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1 Formula: SNR - TT1</w:t>
            </w:r>
          </w:p>
          <w:p w14:paraId="715C7C8A"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2 Formula: SNR + TT2</w:t>
            </w:r>
          </w:p>
          <w:p w14:paraId="0422C0B5"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3 Formula: SNR + TT3</w:t>
            </w:r>
          </w:p>
          <w:p w14:paraId="44479BEC" w14:textId="77777777" w:rsidR="00850E5A" w:rsidRPr="00FD7E44" w:rsidRDefault="00850E5A" w:rsidP="004343F2">
            <w:pPr>
              <w:pStyle w:val="TAL"/>
              <w:rPr>
                <w:lang w:eastAsia="zh-CN"/>
              </w:rPr>
            </w:pPr>
          </w:p>
          <w:p w14:paraId="0A35811B" w14:textId="77777777" w:rsidR="00850E5A" w:rsidRPr="00FD7E44" w:rsidRDefault="00850E5A" w:rsidP="004343F2">
            <w:pPr>
              <w:pStyle w:val="TAL"/>
            </w:pPr>
            <w:r w:rsidRPr="00FD7E44">
              <w:t>During T4:</w:t>
            </w:r>
          </w:p>
          <w:p w14:paraId="41A6B084" w14:textId="77777777" w:rsidR="00850E5A" w:rsidRPr="00FD7E44" w:rsidRDefault="00850E5A" w:rsidP="004343F2">
            <w:pPr>
              <w:pStyle w:val="TAL"/>
              <w:rPr>
                <w:rFonts w:cs="v4.2.0"/>
              </w:rPr>
            </w:pPr>
            <w:r w:rsidRPr="00FD7E44">
              <w:rPr>
                <w:rFonts w:cs="v4.2.0"/>
              </w:rPr>
              <w:t>Cell 1 Formula: SNR - TT1</w:t>
            </w:r>
          </w:p>
          <w:p w14:paraId="32CE8B46" w14:textId="77777777" w:rsidR="00850E5A" w:rsidRPr="00FD7E44" w:rsidRDefault="00850E5A" w:rsidP="004343F2">
            <w:pPr>
              <w:pStyle w:val="TAL"/>
              <w:rPr>
                <w:rFonts w:cs="v4.2.0"/>
              </w:rPr>
            </w:pPr>
            <w:r w:rsidRPr="00FD7E44">
              <w:rPr>
                <w:rFonts w:cs="v4.2.0"/>
              </w:rPr>
              <w:t>Cell 2 Formula: SNR + TT2</w:t>
            </w:r>
          </w:p>
          <w:p w14:paraId="38C1D5AC"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3 Formula: SNR + TT3</w:t>
            </w:r>
          </w:p>
          <w:p w14:paraId="7F2EE7C5" w14:textId="77777777" w:rsidR="00850E5A" w:rsidRPr="00FD7E44" w:rsidRDefault="00850E5A" w:rsidP="004343F2">
            <w:pPr>
              <w:pStyle w:val="TAL"/>
              <w:rPr>
                <w:rFonts w:cs="v4.2.0"/>
              </w:rPr>
            </w:pPr>
          </w:p>
          <w:p w14:paraId="457E6AED" w14:textId="77777777" w:rsidR="00850E5A" w:rsidRPr="00FD7E44" w:rsidRDefault="00850E5A" w:rsidP="004343F2">
            <w:pPr>
              <w:pStyle w:val="TAL"/>
            </w:pPr>
            <w:r w:rsidRPr="00FD7E44">
              <w:t>During T5:</w:t>
            </w:r>
          </w:p>
          <w:p w14:paraId="1DD8D167" w14:textId="77777777" w:rsidR="00850E5A" w:rsidRPr="00FD7E44" w:rsidRDefault="00850E5A" w:rsidP="004343F2">
            <w:pPr>
              <w:pStyle w:val="TAL"/>
              <w:rPr>
                <w:rFonts w:cs="v4.2.0"/>
              </w:rPr>
            </w:pPr>
            <w:r w:rsidRPr="00FD7E44">
              <w:rPr>
                <w:rFonts w:cs="v4.2.0"/>
              </w:rPr>
              <w:t>Cell 1 Formula: SNR + TT1</w:t>
            </w:r>
          </w:p>
          <w:p w14:paraId="21E624F3" w14:textId="77777777" w:rsidR="00850E5A" w:rsidRPr="00FD7E44" w:rsidRDefault="00850E5A" w:rsidP="004343F2">
            <w:pPr>
              <w:pStyle w:val="TAL"/>
              <w:rPr>
                <w:rFonts w:cs="v4.2.0"/>
              </w:rPr>
            </w:pPr>
            <w:r w:rsidRPr="00FD7E44">
              <w:rPr>
                <w:rFonts w:cs="v4.2.0"/>
              </w:rPr>
              <w:t>Cell 2 Formula: SNR - TT2</w:t>
            </w:r>
          </w:p>
          <w:p w14:paraId="15245187" w14:textId="77777777" w:rsidR="00850E5A" w:rsidRPr="00FD7E44" w:rsidRDefault="00850E5A" w:rsidP="004343F2">
            <w:pPr>
              <w:keepNext/>
              <w:keepLines/>
              <w:spacing w:after="0"/>
              <w:rPr>
                <w:rFonts w:ascii="Arial" w:hAnsi="Arial" w:cs="v4.2.0"/>
                <w:sz w:val="18"/>
              </w:rPr>
            </w:pPr>
            <w:r w:rsidRPr="00FD7E44">
              <w:rPr>
                <w:rFonts w:ascii="Arial" w:hAnsi="Arial" w:cs="v4.2.0"/>
                <w:sz w:val="18"/>
              </w:rPr>
              <w:t>Cell 3 Formula: SNR - TT3</w:t>
            </w:r>
          </w:p>
          <w:p w14:paraId="2D5853F4" w14:textId="77777777" w:rsidR="00850E5A" w:rsidRPr="00FD7E44" w:rsidRDefault="00850E5A" w:rsidP="004343F2">
            <w:pPr>
              <w:pStyle w:val="TAL"/>
              <w:rPr>
                <w:lang w:eastAsia="zh-CN"/>
              </w:rPr>
            </w:pPr>
          </w:p>
          <w:p w14:paraId="30997C0D" w14:textId="77777777" w:rsidR="00850E5A" w:rsidRPr="00FD7E44" w:rsidRDefault="00850E5A" w:rsidP="004343F2">
            <w:pPr>
              <w:keepNext/>
              <w:keepLines/>
              <w:spacing w:after="0"/>
              <w:rPr>
                <w:rFonts w:ascii="Arial" w:hAnsi="Arial"/>
                <w:sz w:val="18"/>
              </w:rPr>
            </w:pPr>
            <w:r w:rsidRPr="00FD7E44">
              <w:rPr>
                <w:rFonts w:ascii="Arial" w:hAnsi="Arial"/>
                <w:sz w:val="18"/>
              </w:rPr>
              <w:t>Formuale for Test Tolerance values:</w:t>
            </w:r>
          </w:p>
          <w:p w14:paraId="0B38D259" w14:textId="77777777" w:rsidR="00850E5A" w:rsidRPr="00FD7E44" w:rsidRDefault="00850E5A" w:rsidP="004343F2">
            <w:pPr>
              <w:pStyle w:val="TAL"/>
              <w:rPr>
                <w:lang w:eastAsia="sv-SE"/>
              </w:rPr>
            </w:pPr>
            <w:r w:rsidRPr="00FD7E44">
              <w:t>TT1: Ês</w:t>
            </w:r>
            <w:r w:rsidRPr="00FD7E44">
              <w:rPr>
                <w:vertAlign w:val="subscript"/>
              </w:rPr>
              <w:t>1</w:t>
            </w:r>
            <w:r w:rsidRPr="00FD7E44">
              <w:t>/N</w:t>
            </w:r>
            <w:r w:rsidRPr="00FD7E44">
              <w:rPr>
                <w:vertAlign w:val="subscript"/>
              </w:rPr>
              <w:t>oc</w:t>
            </w:r>
            <w:r w:rsidRPr="00FD7E44" w:rsidDel="0051772E">
              <w:t xml:space="preserve"> </w:t>
            </w:r>
            <w:r w:rsidRPr="00FD7E44">
              <w:rPr>
                <w:lang w:eastAsia="sv-SE"/>
              </w:rPr>
              <w:t>uncertainty</w:t>
            </w:r>
          </w:p>
          <w:p w14:paraId="1DEA48B9" w14:textId="77777777" w:rsidR="00850E5A" w:rsidRPr="00FD7E44" w:rsidRDefault="00850E5A" w:rsidP="004343F2">
            <w:pPr>
              <w:pStyle w:val="TAL"/>
              <w:rPr>
                <w:shd w:val="clear" w:color="auto" w:fill="FFFFFF"/>
                <w:lang w:eastAsia="sv-SE"/>
              </w:rPr>
            </w:pPr>
            <w:r w:rsidRPr="00FD7E44">
              <w:lastRenderedPageBreak/>
              <w:t xml:space="preserve">TT2: </w:t>
            </w:r>
            <w:r w:rsidRPr="00FD7E44">
              <w:rPr>
                <w:shd w:val="clear" w:color="auto" w:fill="FFFFFF"/>
                <w:lang w:eastAsia="sv-SE"/>
              </w:rPr>
              <w:t>(</w:t>
            </w:r>
            <w:r w:rsidRPr="00FD7E44">
              <w:t>Ês</w:t>
            </w:r>
            <w:r w:rsidRPr="00FD7E44">
              <w:rPr>
                <w:vertAlign w:val="subscript"/>
              </w:rPr>
              <w:t>2</w:t>
            </w:r>
            <w:r w:rsidRPr="00FD7E44">
              <w:t>/Ês</w:t>
            </w:r>
            <w:r w:rsidRPr="00FD7E44">
              <w:rPr>
                <w:vertAlign w:val="subscript"/>
              </w:rPr>
              <w:t>1</w:t>
            </w:r>
            <w:r w:rsidRPr="00FD7E44" w:rsidDel="0051772E">
              <w:t xml:space="preserve"> </w:t>
            </w:r>
            <w:r w:rsidRPr="00FD7E44">
              <w:rPr>
                <w:lang w:eastAsia="sv-SE"/>
              </w:rPr>
              <w:t xml:space="preserve">uncertainty - </w:t>
            </w:r>
            <w:r w:rsidRPr="00FD7E44">
              <w:t>Ês</w:t>
            </w:r>
            <w:r w:rsidRPr="00FD7E44">
              <w:rPr>
                <w:vertAlign w:val="subscript"/>
              </w:rPr>
              <w:t>1</w:t>
            </w:r>
            <w:r w:rsidRPr="00FD7E44">
              <w:t>/N</w:t>
            </w:r>
            <w:r w:rsidRPr="00FD7E44">
              <w:rPr>
                <w:vertAlign w:val="subscript"/>
              </w:rPr>
              <w:t>oc</w:t>
            </w:r>
            <w:r w:rsidRPr="00FD7E44" w:rsidDel="0051772E">
              <w:t xml:space="preserve"> </w:t>
            </w:r>
            <w:r w:rsidRPr="00FD7E44">
              <w:rPr>
                <w:lang w:eastAsia="sv-SE"/>
              </w:rPr>
              <w:t>uncertainty</w:t>
            </w:r>
            <w:r w:rsidRPr="00FD7E44">
              <w:rPr>
                <w:shd w:val="clear" w:color="auto" w:fill="FFFFFF"/>
                <w:lang w:eastAsia="sv-SE"/>
              </w:rPr>
              <w:t>)</w:t>
            </w:r>
          </w:p>
          <w:p w14:paraId="3FF49103" w14:textId="77777777" w:rsidR="00850E5A" w:rsidRPr="00FD7E44" w:rsidRDefault="00850E5A" w:rsidP="004343F2">
            <w:pPr>
              <w:keepNext/>
              <w:keepLines/>
              <w:spacing w:after="0"/>
              <w:rPr>
                <w:rFonts w:ascii="Arial" w:hAnsi="Arial"/>
                <w:sz w:val="18"/>
                <w:shd w:val="clear" w:color="auto" w:fill="FFFFFF"/>
                <w:lang w:eastAsia="sv-SE"/>
              </w:rPr>
            </w:pPr>
            <w:r w:rsidRPr="00FD7E44">
              <w:rPr>
                <w:rFonts w:ascii="Arial" w:hAnsi="Arial"/>
                <w:sz w:val="18"/>
              </w:rPr>
              <w:t xml:space="preserve">TT3: </w:t>
            </w:r>
            <w:r w:rsidRPr="00FD7E44">
              <w:rPr>
                <w:rFonts w:ascii="Arial" w:hAnsi="Arial"/>
                <w:sz w:val="18"/>
                <w:shd w:val="clear" w:color="auto" w:fill="FFFFFF"/>
                <w:lang w:eastAsia="sv-SE"/>
              </w:rPr>
              <w:t>(</w:t>
            </w:r>
            <w:r w:rsidRPr="00FD7E44">
              <w:rPr>
                <w:rFonts w:ascii="Arial" w:hAnsi="Arial"/>
                <w:sz w:val="18"/>
              </w:rPr>
              <w:t>Ês</w:t>
            </w:r>
            <w:r w:rsidRPr="00FD7E44">
              <w:rPr>
                <w:rFonts w:ascii="Arial" w:hAnsi="Arial"/>
                <w:sz w:val="18"/>
                <w:vertAlign w:val="subscript"/>
              </w:rPr>
              <w:t>3</w:t>
            </w:r>
            <w:r w:rsidRPr="00FD7E44">
              <w:rPr>
                <w:rFonts w:ascii="Arial" w:hAnsi="Arial"/>
                <w:sz w:val="18"/>
              </w:rPr>
              <w:t>/Ês</w:t>
            </w:r>
            <w:r w:rsidRPr="00FD7E44">
              <w:rPr>
                <w:rFonts w:ascii="Arial" w:hAnsi="Arial"/>
                <w:sz w:val="18"/>
                <w:vertAlign w:val="subscript"/>
              </w:rPr>
              <w:t>1</w:t>
            </w:r>
            <w:r w:rsidRPr="00FD7E44" w:rsidDel="0051772E">
              <w:rPr>
                <w:rFonts w:ascii="Arial" w:hAnsi="Arial"/>
                <w:sz w:val="18"/>
              </w:rPr>
              <w:t xml:space="preserve"> </w:t>
            </w:r>
            <w:r w:rsidRPr="00FD7E44">
              <w:rPr>
                <w:rFonts w:ascii="Arial" w:hAnsi="Arial"/>
                <w:sz w:val="18"/>
                <w:lang w:eastAsia="sv-SE"/>
              </w:rPr>
              <w:t xml:space="preserve">uncertainty - </w:t>
            </w:r>
            <w:r w:rsidRPr="00FD7E44">
              <w:rPr>
                <w:rFonts w:ascii="Arial" w:hAnsi="Arial"/>
                <w:sz w:val="18"/>
              </w:rPr>
              <w:t>Ês</w:t>
            </w:r>
            <w:r w:rsidRPr="00FD7E44">
              <w:rPr>
                <w:rFonts w:ascii="Arial" w:hAnsi="Arial"/>
                <w:sz w:val="18"/>
                <w:vertAlign w:val="subscript"/>
              </w:rPr>
              <w:t>1</w:t>
            </w:r>
            <w:r w:rsidRPr="00FD7E44">
              <w:rPr>
                <w:rFonts w:ascii="Arial" w:hAnsi="Arial"/>
                <w:sz w:val="18"/>
              </w:rPr>
              <w:t>/N</w:t>
            </w:r>
            <w:r w:rsidRPr="00FD7E44">
              <w:rPr>
                <w:rFonts w:ascii="Arial" w:hAnsi="Arial"/>
                <w:sz w:val="18"/>
                <w:vertAlign w:val="subscript"/>
              </w:rPr>
              <w:t>oc</w:t>
            </w:r>
            <w:r w:rsidRPr="00FD7E44" w:rsidDel="0051772E">
              <w:rPr>
                <w:rFonts w:ascii="Arial" w:hAnsi="Arial"/>
                <w:sz w:val="18"/>
              </w:rPr>
              <w:t xml:space="preserve"> </w:t>
            </w:r>
            <w:r w:rsidRPr="00FD7E44">
              <w:rPr>
                <w:rFonts w:ascii="Arial" w:hAnsi="Arial"/>
                <w:sz w:val="18"/>
                <w:lang w:eastAsia="sv-SE"/>
              </w:rPr>
              <w:t>uncertainty</w:t>
            </w:r>
            <w:r w:rsidRPr="00FD7E44">
              <w:rPr>
                <w:rFonts w:ascii="Arial" w:hAnsi="Arial"/>
                <w:sz w:val="18"/>
                <w:shd w:val="clear" w:color="auto" w:fill="FFFFFF"/>
                <w:lang w:eastAsia="sv-SE"/>
              </w:rPr>
              <w:t>)</w:t>
            </w:r>
          </w:p>
          <w:p w14:paraId="246BF596" w14:textId="77777777" w:rsidR="00850E5A" w:rsidRPr="00FD7E44" w:rsidRDefault="00850E5A" w:rsidP="004343F2">
            <w:pPr>
              <w:pStyle w:val="TAL"/>
            </w:pPr>
          </w:p>
        </w:tc>
      </w:tr>
      <w:tr w:rsidR="00850E5A" w:rsidRPr="00FD7E44" w14:paraId="13624788" w14:textId="77777777" w:rsidTr="0029357A">
        <w:tc>
          <w:tcPr>
            <w:tcW w:w="2810" w:type="dxa"/>
            <w:tcBorders>
              <w:top w:val="single" w:sz="4" w:space="0" w:color="auto"/>
              <w:left w:val="single" w:sz="4" w:space="0" w:color="auto"/>
              <w:bottom w:val="single" w:sz="4" w:space="0" w:color="auto"/>
              <w:right w:val="single" w:sz="4" w:space="0" w:color="auto"/>
            </w:tcBorders>
          </w:tcPr>
          <w:p w14:paraId="48BE8115" w14:textId="77777777" w:rsidR="00850E5A" w:rsidRPr="00FD7E44" w:rsidRDefault="00850E5A" w:rsidP="004343F2">
            <w:pPr>
              <w:pStyle w:val="TAL"/>
              <w:rPr>
                <w:lang w:eastAsia="zh-CN"/>
              </w:rPr>
            </w:pPr>
            <w:r w:rsidRPr="00FD7E44">
              <w:lastRenderedPageBreak/>
              <w:t>7.3.20 E-UTRAN TDD Radio Link Monitoring Test for In-sync under Time Domain Measurement Resource Restriction with CRS assistance information and Non MBSFN ABS (feICIC)</w:t>
            </w:r>
          </w:p>
        </w:tc>
        <w:tc>
          <w:tcPr>
            <w:tcW w:w="3300" w:type="dxa"/>
            <w:gridSpan w:val="2"/>
            <w:tcBorders>
              <w:top w:val="single" w:sz="4" w:space="0" w:color="auto"/>
              <w:left w:val="single" w:sz="4" w:space="0" w:color="auto"/>
              <w:bottom w:val="single" w:sz="4" w:space="0" w:color="auto"/>
              <w:right w:val="single" w:sz="4" w:space="0" w:color="auto"/>
            </w:tcBorders>
          </w:tcPr>
          <w:p w14:paraId="4F6AE17D" w14:textId="77777777" w:rsidR="00850E5A" w:rsidRPr="00FD7E44" w:rsidRDefault="00850E5A" w:rsidP="004343F2">
            <w:pPr>
              <w:pStyle w:val="TAL"/>
            </w:pPr>
            <w:r w:rsidRPr="00FD7E44">
              <w:rPr>
                <w:rFonts w:cs="Arial"/>
                <w:szCs w:val="18"/>
                <w:lang w:eastAsia="zh-CN"/>
              </w:rPr>
              <w:t>Same as 7.3.19</w:t>
            </w:r>
          </w:p>
        </w:tc>
        <w:tc>
          <w:tcPr>
            <w:tcW w:w="1626" w:type="dxa"/>
            <w:gridSpan w:val="3"/>
            <w:tcBorders>
              <w:top w:val="single" w:sz="4" w:space="0" w:color="auto"/>
              <w:left w:val="single" w:sz="4" w:space="0" w:color="auto"/>
              <w:bottom w:val="single" w:sz="4" w:space="0" w:color="auto"/>
              <w:right w:val="single" w:sz="4" w:space="0" w:color="auto"/>
            </w:tcBorders>
          </w:tcPr>
          <w:p w14:paraId="5259509A" w14:textId="77777777" w:rsidR="00850E5A" w:rsidRPr="00FD7E44" w:rsidRDefault="00850E5A" w:rsidP="004343F2">
            <w:pPr>
              <w:pStyle w:val="TAL"/>
              <w:rPr>
                <w:lang w:eastAsia="sv-SE"/>
              </w:rPr>
            </w:pPr>
            <w:r w:rsidRPr="00FD7E44">
              <w:rPr>
                <w:rFonts w:cs="Arial"/>
                <w:szCs w:val="18"/>
                <w:lang w:eastAsia="zh-CN"/>
              </w:rPr>
              <w:t>Same as 7.3.19</w:t>
            </w:r>
          </w:p>
        </w:tc>
        <w:tc>
          <w:tcPr>
            <w:tcW w:w="2869" w:type="dxa"/>
            <w:gridSpan w:val="3"/>
            <w:tcBorders>
              <w:top w:val="single" w:sz="4" w:space="0" w:color="auto"/>
              <w:left w:val="single" w:sz="4" w:space="0" w:color="auto"/>
              <w:bottom w:val="single" w:sz="4" w:space="0" w:color="auto"/>
              <w:right w:val="single" w:sz="4" w:space="0" w:color="auto"/>
            </w:tcBorders>
          </w:tcPr>
          <w:p w14:paraId="4775F5C4" w14:textId="77777777" w:rsidR="00850E5A" w:rsidRPr="00FD7E44" w:rsidRDefault="00850E5A" w:rsidP="004343F2">
            <w:pPr>
              <w:pStyle w:val="TAL"/>
            </w:pPr>
            <w:r w:rsidRPr="00FD7E44">
              <w:rPr>
                <w:rFonts w:cs="Arial"/>
                <w:szCs w:val="18"/>
                <w:lang w:eastAsia="zh-CN"/>
              </w:rPr>
              <w:t>Same as 7.3.19</w:t>
            </w:r>
          </w:p>
        </w:tc>
      </w:tr>
      <w:tr w:rsidR="00850E5A" w:rsidRPr="00FD7E44" w14:paraId="184CD05A" w14:textId="77777777" w:rsidTr="0029357A">
        <w:tc>
          <w:tcPr>
            <w:tcW w:w="2810" w:type="dxa"/>
            <w:tcBorders>
              <w:top w:val="single" w:sz="4" w:space="0" w:color="auto"/>
              <w:left w:val="single" w:sz="4" w:space="0" w:color="auto"/>
              <w:bottom w:val="single" w:sz="4" w:space="0" w:color="auto"/>
              <w:right w:val="single" w:sz="4" w:space="0" w:color="auto"/>
            </w:tcBorders>
          </w:tcPr>
          <w:p w14:paraId="3C5EF264" w14:textId="77777777" w:rsidR="00850E5A" w:rsidRPr="00FD7E44" w:rsidRDefault="00850E5A" w:rsidP="004343F2">
            <w:pPr>
              <w:pStyle w:val="TAL"/>
              <w:rPr>
                <w:lang w:eastAsia="zh-CN"/>
              </w:rPr>
            </w:pPr>
            <w:r w:rsidRPr="00FD7E44">
              <w:t>7.3.21 E-UTRAN FDD Radio Link Monitoring Test for In-sync under Time Domain Measurement Resource Restriction with CRS assistance information and MBSFN ABS (feICIC)</w:t>
            </w:r>
          </w:p>
        </w:tc>
        <w:tc>
          <w:tcPr>
            <w:tcW w:w="3300" w:type="dxa"/>
            <w:gridSpan w:val="2"/>
            <w:tcBorders>
              <w:top w:val="single" w:sz="4" w:space="0" w:color="auto"/>
              <w:left w:val="single" w:sz="4" w:space="0" w:color="auto"/>
              <w:bottom w:val="single" w:sz="4" w:space="0" w:color="auto"/>
              <w:right w:val="single" w:sz="4" w:space="0" w:color="auto"/>
            </w:tcBorders>
          </w:tcPr>
          <w:p w14:paraId="2185B2D5" w14:textId="77777777" w:rsidR="00850E5A" w:rsidRPr="00FD7E44" w:rsidRDefault="00850E5A" w:rsidP="004343F2">
            <w:pPr>
              <w:pStyle w:val="TAL"/>
            </w:pPr>
            <w:r w:rsidRPr="00FD7E44">
              <w:rPr>
                <w:rFonts w:cs="Arial"/>
                <w:szCs w:val="18"/>
                <w:lang w:eastAsia="zh-CN"/>
              </w:rPr>
              <w:t>Same as 7.3.19</w:t>
            </w:r>
          </w:p>
        </w:tc>
        <w:tc>
          <w:tcPr>
            <w:tcW w:w="1626" w:type="dxa"/>
            <w:gridSpan w:val="3"/>
            <w:tcBorders>
              <w:top w:val="single" w:sz="4" w:space="0" w:color="auto"/>
              <w:left w:val="single" w:sz="4" w:space="0" w:color="auto"/>
              <w:bottom w:val="single" w:sz="4" w:space="0" w:color="auto"/>
              <w:right w:val="single" w:sz="4" w:space="0" w:color="auto"/>
            </w:tcBorders>
          </w:tcPr>
          <w:p w14:paraId="212A5A51" w14:textId="77777777" w:rsidR="00850E5A" w:rsidRPr="00FD7E44" w:rsidRDefault="00850E5A" w:rsidP="004343F2">
            <w:pPr>
              <w:pStyle w:val="TAL"/>
              <w:rPr>
                <w:lang w:eastAsia="sv-SE"/>
              </w:rPr>
            </w:pPr>
            <w:r w:rsidRPr="00FD7E44">
              <w:rPr>
                <w:rFonts w:cs="Arial"/>
                <w:szCs w:val="18"/>
                <w:lang w:eastAsia="zh-CN"/>
              </w:rPr>
              <w:t>Same as 7.3.19</w:t>
            </w:r>
          </w:p>
        </w:tc>
        <w:tc>
          <w:tcPr>
            <w:tcW w:w="2869" w:type="dxa"/>
            <w:gridSpan w:val="3"/>
            <w:tcBorders>
              <w:top w:val="single" w:sz="4" w:space="0" w:color="auto"/>
              <w:left w:val="single" w:sz="4" w:space="0" w:color="auto"/>
              <w:bottom w:val="single" w:sz="4" w:space="0" w:color="auto"/>
              <w:right w:val="single" w:sz="4" w:space="0" w:color="auto"/>
            </w:tcBorders>
          </w:tcPr>
          <w:p w14:paraId="70D78D18" w14:textId="77777777" w:rsidR="00850E5A" w:rsidRPr="00FD7E44" w:rsidRDefault="00850E5A" w:rsidP="004343F2">
            <w:pPr>
              <w:pStyle w:val="TAL"/>
            </w:pPr>
            <w:r w:rsidRPr="00FD7E44">
              <w:rPr>
                <w:rFonts w:cs="Arial"/>
                <w:szCs w:val="18"/>
                <w:lang w:eastAsia="zh-CN"/>
              </w:rPr>
              <w:t>Same as 7.3.19</w:t>
            </w:r>
          </w:p>
        </w:tc>
      </w:tr>
      <w:tr w:rsidR="00850E5A" w:rsidRPr="00FD7E44" w14:paraId="70A81F73" w14:textId="77777777" w:rsidTr="0029357A">
        <w:tc>
          <w:tcPr>
            <w:tcW w:w="2810" w:type="dxa"/>
            <w:tcBorders>
              <w:top w:val="single" w:sz="4" w:space="0" w:color="auto"/>
              <w:left w:val="single" w:sz="4" w:space="0" w:color="auto"/>
              <w:bottom w:val="single" w:sz="4" w:space="0" w:color="auto"/>
              <w:right w:val="single" w:sz="4" w:space="0" w:color="auto"/>
            </w:tcBorders>
          </w:tcPr>
          <w:p w14:paraId="55E1BF1F" w14:textId="77777777" w:rsidR="00850E5A" w:rsidRPr="00FD7E44" w:rsidRDefault="00850E5A" w:rsidP="004343F2">
            <w:pPr>
              <w:pStyle w:val="TAL"/>
              <w:rPr>
                <w:lang w:eastAsia="zh-CN"/>
              </w:rPr>
            </w:pPr>
            <w:r w:rsidRPr="00FD7E44">
              <w:t>7.3.22 E-UTRAN TDD Radio Link Monitoring Test for In-sync under Time Domain Measurement Resource Restriction with CRS assistance information and MBSFN ABS (feICIC)</w:t>
            </w:r>
          </w:p>
        </w:tc>
        <w:tc>
          <w:tcPr>
            <w:tcW w:w="3300" w:type="dxa"/>
            <w:gridSpan w:val="2"/>
            <w:tcBorders>
              <w:top w:val="single" w:sz="4" w:space="0" w:color="auto"/>
              <w:left w:val="single" w:sz="4" w:space="0" w:color="auto"/>
              <w:bottom w:val="single" w:sz="4" w:space="0" w:color="auto"/>
              <w:right w:val="single" w:sz="4" w:space="0" w:color="auto"/>
            </w:tcBorders>
          </w:tcPr>
          <w:p w14:paraId="506DEB77" w14:textId="77777777" w:rsidR="00850E5A" w:rsidRPr="00FD7E44" w:rsidRDefault="00850E5A" w:rsidP="004343F2">
            <w:pPr>
              <w:pStyle w:val="TAL"/>
            </w:pPr>
            <w:r w:rsidRPr="00FD7E44">
              <w:rPr>
                <w:rFonts w:cs="Arial"/>
                <w:szCs w:val="18"/>
                <w:lang w:eastAsia="zh-CN"/>
              </w:rPr>
              <w:t>Same as 7.3.19</w:t>
            </w:r>
          </w:p>
        </w:tc>
        <w:tc>
          <w:tcPr>
            <w:tcW w:w="1626" w:type="dxa"/>
            <w:gridSpan w:val="3"/>
            <w:tcBorders>
              <w:top w:val="single" w:sz="4" w:space="0" w:color="auto"/>
              <w:left w:val="single" w:sz="4" w:space="0" w:color="auto"/>
              <w:bottom w:val="single" w:sz="4" w:space="0" w:color="auto"/>
              <w:right w:val="single" w:sz="4" w:space="0" w:color="auto"/>
            </w:tcBorders>
          </w:tcPr>
          <w:p w14:paraId="23EF20F4" w14:textId="77777777" w:rsidR="00850E5A" w:rsidRPr="00FD7E44" w:rsidRDefault="00850E5A" w:rsidP="004343F2">
            <w:pPr>
              <w:pStyle w:val="TAL"/>
              <w:rPr>
                <w:lang w:eastAsia="sv-SE"/>
              </w:rPr>
            </w:pPr>
            <w:r w:rsidRPr="00FD7E44">
              <w:rPr>
                <w:rFonts w:cs="Arial"/>
                <w:szCs w:val="18"/>
                <w:lang w:eastAsia="zh-CN"/>
              </w:rPr>
              <w:t>Same as 7.3.19</w:t>
            </w:r>
          </w:p>
        </w:tc>
        <w:tc>
          <w:tcPr>
            <w:tcW w:w="2869" w:type="dxa"/>
            <w:gridSpan w:val="3"/>
            <w:tcBorders>
              <w:top w:val="single" w:sz="4" w:space="0" w:color="auto"/>
              <w:left w:val="single" w:sz="4" w:space="0" w:color="auto"/>
              <w:bottom w:val="single" w:sz="4" w:space="0" w:color="auto"/>
              <w:right w:val="single" w:sz="4" w:space="0" w:color="auto"/>
            </w:tcBorders>
          </w:tcPr>
          <w:p w14:paraId="27CFF99F" w14:textId="77777777" w:rsidR="00850E5A" w:rsidRPr="00FD7E44" w:rsidRDefault="00850E5A" w:rsidP="004343F2">
            <w:pPr>
              <w:pStyle w:val="TAL"/>
            </w:pPr>
            <w:r w:rsidRPr="00FD7E44">
              <w:rPr>
                <w:rFonts w:cs="Arial"/>
                <w:szCs w:val="18"/>
                <w:lang w:eastAsia="zh-CN"/>
              </w:rPr>
              <w:t>Same as 7.3.19</w:t>
            </w:r>
          </w:p>
        </w:tc>
      </w:tr>
      <w:tr w:rsidR="00850E5A" w:rsidRPr="00FD7E44" w14:paraId="4E988565"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7CCB850C" w14:textId="77777777" w:rsidR="00850E5A" w:rsidRPr="00FD7E44" w:rsidRDefault="00850E5A" w:rsidP="004343F2">
            <w:pPr>
              <w:pStyle w:val="TAL"/>
              <w:rPr>
                <w:lang w:eastAsia="zh-CN"/>
              </w:rPr>
            </w:pPr>
            <w:r w:rsidRPr="00FD7E44">
              <w:rPr>
                <w:lang w:eastAsia="zh-CN"/>
              </w:rPr>
              <w:t xml:space="preserve">7.3.23 </w:t>
            </w:r>
            <w:r w:rsidRPr="00FD7E44">
              <w:t xml:space="preserve">E-UTRAN FDD Radio Link Monitoring Test for Out-of-sync for 5MHz </w:t>
            </w:r>
            <w:r w:rsidRPr="00FD7E44">
              <w:rPr>
                <w:lang w:eastAsia="zh-CN"/>
              </w:rPr>
              <w:t>B</w:t>
            </w:r>
            <w:r w:rsidRPr="00FD7E44">
              <w:t>andwidth</w:t>
            </w:r>
          </w:p>
        </w:tc>
        <w:tc>
          <w:tcPr>
            <w:tcW w:w="3360" w:type="dxa"/>
            <w:gridSpan w:val="3"/>
            <w:tcBorders>
              <w:top w:val="single" w:sz="4" w:space="0" w:color="auto"/>
              <w:left w:val="single" w:sz="4" w:space="0" w:color="auto"/>
              <w:bottom w:val="single" w:sz="4" w:space="0" w:color="auto"/>
              <w:right w:val="single" w:sz="4" w:space="0" w:color="auto"/>
            </w:tcBorders>
          </w:tcPr>
          <w:p w14:paraId="26BC0A62"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6E7102B" w14:textId="77777777" w:rsidR="00850E5A" w:rsidRPr="00FD7E44" w:rsidRDefault="00850E5A" w:rsidP="004343F2">
            <w:pPr>
              <w:pStyle w:val="TAL"/>
            </w:pPr>
            <w:r w:rsidRPr="00FD7E44">
              <w:rPr>
                <w:lang w:eastAsia="sv-SE"/>
              </w:rPr>
              <w:t>Same as 7.3.1</w:t>
            </w:r>
          </w:p>
        </w:tc>
        <w:tc>
          <w:tcPr>
            <w:tcW w:w="2750" w:type="dxa"/>
            <w:tcBorders>
              <w:top w:val="single" w:sz="4" w:space="0" w:color="auto"/>
              <w:left w:val="single" w:sz="4" w:space="0" w:color="auto"/>
              <w:bottom w:val="single" w:sz="4" w:space="0" w:color="auto"/>
              <w:right w:val="single" w:sz="4" w:space="0" w:color="auto"/>
            </w:tcBorders>
          </w:tcPr>
          <w:p w14:paraId="39640ECC" w14:textId="77777777" w:rsidR="00850E5A" w:rsidRPr="00FD7E44" w:rsidRDefault="00850E5A" w:rsidP="004343F2">
            <w:pPr>
              <w:pStyle w:val="TAL"/>
            </w:pPr>
            <w:r w:rsidRPr="00FD7E44">
              <w:t>Same as 7.3.1</w:t>
            </w:r>
          </w:p>
        </w:tc>
      </w:tr>
      <w:tr w:rsidR="00850E5A" w:rsidRPr="00FD7E44" w14:paraId="2884BCAB"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C425300" w14:textId="77777777" w:rsidR="00850E5A" w:rsidRPr="00FD7E44" w:rsidRDefault="00850E5A" w:rsidP="004343F2">
            <w:pPr>
              <w:pStyle w:val="TAL"/>
              <w:rPr>
                <w:lang w:eastAsia="zh-CN"/>
              </w:rPr>
            </w:pPr>
            <w:r w:rsidRPr="00FD7E44">
              <w:rPr>
                <w:lang w:eastAsia="zh-CN"/>
              </w:rPr>
              <w:t xml:space="preserve">7.3.23_1 </w:t>
            </w:r>
            <w:r w:rsidRPr="00FD7E44">
              <w:t xml:space="preserve">E-UTRAN FDD Radio Link Monitoring Test for Out-of-sync for 5MHz </w:t>
            </w:r>
            <w:r w:rsidRPr="00FD7E44">
              <w:rPr>
                <w:lang w:eastAsia="zh-CN"/>
              </w:rPr>
              <w:t>B</w:t>
            </w:r>
            <w:r w:rsidRPr="00FD7E44">
              <w:t>andwidth with 4 Rx antenna ports</w:t>
            </w:r>
          </w:p>
        </w:tc>
        <w:tc>
          <w:tcPr>
            <w:tcW w:w="3360" w:type="dxa"/>
            <w:gridSpan w:val="3"/>
            <w:tcBorders>
              <w:top w:val="single" w:sz="4" w:space="0" w:color="auto"/>
              <w:left w:val="single" w:sz="4" w:space="0" w:color="auto"/>
              <w:bottom w:val="single" w:sz="4" w:space="0" w:color="auto"/>
              <w:right w:val="single" w:sz="4" w:space="0" w:color="auto"/>
            </w:tcBorders>
          </w:tcPr>
          <w:p w14:paraId="277702A4"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BAD06AD" w14:textId="77777777" w:rsidR="00850E5A" w:rsidRPr="00FD7E44" w:rsidRDefault="00850E5A" w:rsidP="004343F2">
            <w:pPr>
              <w:pStyle w:val="TAL"/>
              <w:rPr>
                <w:lang w:eastAsia="sv-SE"/>
              </w:rPr>
            </w:pPr>
            <w:r w:rsidRPr="00FD7E44">
              <w:rPr>
                <w:lang w:eastAsia="sv-SE"/>
              </w:rPr>
              <w:t>Same as 7.3.23</w:t>
            </w:r>
          </w:p>
        </w:tc>
        <w:tc>
          <w:tcPr>
            <w:tcW w:w="2750" w:type="dxa"/>
            <w:tcBorders>
              <w:top w:val="single" w:sz="4" w:space="0" w:color="auto"/>
              <w:left w:val="single" w:sz="4" w:space="0" w:color="auto"/>
              <w:bottom w:val="single" w:sz="4" w:space="0" w:color="auto"/>
              <w:right w:val="single" w:sz="4" w:space="0" w:color="auto"/>
            </w:tcBorders>
          </w:tcPr>
          <w:p w14:paraId="57E5DE0F" w14:textId="77777777" w:rsidR="00850E5A" w:rsidRPr="00FD7E44" w:rsidRDefault="00850E5A" w:rsidP="004343F2">
            <w:pPr>
              <w:pStyle w:val="TAL"/>
            </w:pPr>
            <w:r w:rsidRPr="00FD7E44">
              <w:t>Same as 7.3.23</w:t>
            </w:r>
          </w:p>
        </w:tc>
      </w:tr>
      <w:tr w:rsidR="00850E5A" w:rsidRPr="00FD7E44" w14:paraId="450C3EC9"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746B016" w14:textId="77777777" w:rsidR="00850E5A" w:rsidRPr="00FD7E44" w:rsidRDefault="00850E5A" w:rsidP="004343F2">
            <w:pPr>
              <w:pStyle w:val="TAL"/>
              <w:rPr>
                <w:lang w:eastAsia="zh-CN"/>
              </w:rPr>
            </w:pPr>
            <w:r w:rsidRPr="00FD7E44">
              <w:rPr>
                <w:lang w:eastAsia="zh-CN"/>
              </w:rPr>
              <w:t>7.3.24 E-UTRAN FDD Radio Link Monitoring Test for In-sync for 5MHz Bandwidth</w:t>
            </w:r>
          </w:p>
        </w:tc>
        <w:tc>
          <w:tcPr>
            <w:tcW w:w="3360" w:type="dxa"/>
            <w:gridSpan w:val="3"/>
            <w:tcBorders>
              <w:top w:val="single" w:sz="4" w:space="0" w:color="auto"/>
              <w:left w:val="single" w:sz="4" w:space="0" w:color="auto"/>
              <w:bottom w:val="single" w:sz="4" w:space="0" w:color="auto"/>
              <w:right w:val="single" w:sz="4" w:space="0" w:color="auto"/>
            </w:tcBorders>
          </w:tcPr>
          <w:p w14:paraId="3DDDE5CD"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4C5D0F4" w14:textId="77777777" w:rsidR="00850E5A" w:rsidRPr="00FD7E44" w:rsidRDefault="00850E5A" w:rsidP="004343F2">
            <w:pPr>
              <w:pStyle w:val="TAL"/>
              <w:rPr>
                <w:lang w:eastAsia="sv-SE"/>
              </w:rPr>
            </w:pPr>
            <w:r w:rsidRPr="00FD7E44">
              <w:rPr>
                <w:lang w:eastAsia="sv-SE"/>
              </w:rPr>
              <w:t>0.9dB</w:t>
            </w:r>
          </w:p>
        </w:tc>
        <w:tc>
          <w:tcPr>
            <w:tcW w:w="2750" w:type="dxa"/>
            <w:tcBorders>
              <w:top w:val="single" w:sz="4" w:space="0" w:color="auto"/>
              <w:left w:val="single" w:sz="4" w:space="0" w:color="auto"/>
              <w:bottom w:val="single" w:sz="4" w:space="0" w:color="auto"/>
              <w:right w:val="single" w:sz="4" w:space="0" w:color="auto"/>
            </w:tcBorders>
          </w:tcPr>
          <w:p w14:paraId="33EDCE33" w14:textId="77777777" w:rsidR="00850E5A" w:rsidRPr="00FD7E44" w:rsidRDefault="00850E5A" w:rsidP="004343F2">
            <w:pPr>
              <w:pStyle w:val="TAL"/>
            </w:pPr>
            <w:r w:rsidRPr="00FD7E44">
              <w:t>Same as 7.3.2</w:t>
            </w:r>
          </w:p>
        </w:tc>
      </w:tr>
      <w:tr w:rsidR="00850E5A" w:rsidRPr="00FD7E44" w14:paraId="1E064B46"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1D19112" w14:textId="77777777" w:rsidR="00850E5A" w:rsidRPr="00FD7E44" w:rsidRDefault="00850E5A" w:rsidP="004343F2">
            <w:pPr>
              <w:pStyle w:val="TAL"/>
              <w:rPr>
                <w:lang w:eastAsia="zh-CN"/>
              </w:rPr>
            </w:pPr>
            <w:r w:rsidRPr="00FD7E44">
              <w:rPr>
                <w:lang w:eastAsia="zh-CN"/>
              </w:rPr>
              <w:t>7.3.24_1 E-UTRAN FDD Radio Link Monitoring Test for In-sync for 5MHz Bandwidth</w:t>
            </w:r>
            <w:r w:rsidRPr="00FD7E44">
              <w:t xml:space="preserve"> with 4 Rx antenna ports</w:t>
            </w:r>
          </w:p>
        </w:tc>
        <w:tc>
          <w:tcPr>
            <w:tcW w:w="3360" w:type="dxa"/>
            <w:gridSpan w:val="3"/>
            <w:tcBorders>
              <w:top w:val="single" w:sz="4" w:space="0" w:color="auto"/>
              <w:left w:val="single" w:sz="4" w:space="0" w:color="auto"/>
              <w:bottom w:val="single" w:sz="4" w:space="0" w:color="auto"/>
              <w:right w:val="single" w:sz="4" w:space="0" w:color="auto"/>
            </w:tcBorders>
          </w:tcPr>
          <w:p w14:paraId="5FB7102A"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CF4170C" w14:textId="77777777" w:rsidR="00850E5A" w:rsidRPr="00FD7E44" w:rsidRDefault="00850E5A" w:rsidP="004343F2">
            <w:pPr>
              <w:pStyle w:val="TAL"/>
              <w:rPr>
                <w:lang w:eastAsia="sv-SE"/>
              </w:rPr>
            </w:pPr>
            <w:r w:rsidRPr="00FD7E44">
              <w:rPr>
                <w:lang w:eastAsia="sv-SE"/>
              </w:rPr>
              <w:t>Same as 7.3.24</w:t>
            </w:r>
          </w:p>
        </w:tc>
        <w:tc>
          <w:tcPr>
            <w:tcW w:w="2750" w:type="dxa"/>
            <w:tcBorders>
              <w:top w:val="single" w:sz="4" w:space="0" w:color="auto"/>
              <w:left w:val="single" w:sz="4" w:space="0" w:color="auto"/>
              <w:bottom w:val="single" w:sz="4" w:space="0" w:color="auto"/>
              <w:right w:val="single" w:sz="4" w:space="0" w:color="auto"/>
            </w:tcBorders>
          </w:tcPr>
          <w:p w14:paraId="0B24CE2D" w14:textId="77777777" w:rsidR="00850E5A" w:rsidRPr="00FD7E44" w:rsidRDefault="00850E5A" w:rsidP="004343F2">
            <w:pPr>
              <w:pStyle w:val="TAL"/>
            </w:pPr>
            <w:r w:rsidRPr="00FD7E44">
              <w:t>Same as 7.3.24</w:t>
            </w:r>
          </w:p>
        </w:tc>
      </w:tr>
      <w:tr w:rsidR="00850E5A" w:rsidRPr="00FD7E44" w14:paraId="1AFBD6F0"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7282755F" w14:textId="77777777" w:rsidR="00850E5A" w:rsidRPr="00FD7E44" w:rsidRDefault="00850E5A" w:rsidP="004343F2">
            <w:pPr>
              <w:pStyle w:val="TAL"/>
            </w:pPr>
            <w:r w:rsidRPr="00FD7E44">
              <w:t>7.3.25 E-UTRAN FDD Radio Link Monitoring Test for In-sync in DRX for 5MHz Bandwidth</w:t>
            </w:r>
          </w:p>
        </w:tc>
        <w:tc>
          <w:tcPr>
            <w:tcW w:w="3360" w:type="dxa"/>
            <w:gridSpan w:val="3"/>
            <w:tcBorders>
              <w:top w:val="single" w:sz="4" w:space="0" w:color="auto"/>
              <w:left w:val="single" w:sz="4" w:space="0" w:color="auto"/>
              <w:bottom w:val="single" w:sz="4" w:space="0" w:color="auto"/>
              <w:right w:val="single" w:sz="4" w:space="0" w:color="auto"/>
            </w:tcBorders>
          </w:tcPr>
          <w:p w14:paraId="11DDBF84"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308E421"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072469CF" w14:textId="77777777" w:rsidR="00850E5A" w:rsidRPr="00FD7E44" w:rsidRDefault="00850E5A" w:rsidP="004343F2">
            <w:pPr>
              <w:pStyle w:val="TAL"/>
            </w:pPr>
            <w:r w:rsidRPr="00FD7E44">
              <w:t>Same as 7.3.2</w:t>
            </w:r>
          </w:p>
        </w:tc>
      </w:tr>
      <w:tr w:rsidR="00850E5A" w:rsidRPr="00FD7E44" w14:paraId="0D909EFF"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A716A27" w14:textId="77777777" w:rsidR="00850E5A" w:rsidRPr="00FD7E44" w:rsidRDefault="00850E5A" w:rsidP="004343F2">
            <w:pPr>
              <w:pStyle w:val="TAL"/>
            </w:pPr>
            <w:r w:rsidRPr="00FD7E44">
              <w:t>7.3.25_1 E-UTRAN FDD Radio Link Monitoring Test for In-sync in DRX for 5MHz Bandwidth with 4 Rx antenna ports</w:t>
            </w:r>
          </w:p>
        </w:tc>
        <w:tc>
          <w:tcPr>
            <w:tcW w:w="3360" w:type="dxa"/>
            <w:gridSpan w:val="3"/>
            <w:tcBorders>
              <w:top w:val="single" w:sz="4" w:space="0" w:color="auto"/>
              <w:left w:val="single" w:sz="4" w:space="0" w:color="auto"/>
              <w:bottom w:val="single" w:sz="4" w:space="0" w:color="auto"/>
              <w:right w:val="single" w:sz="4" w:space="0" w:color="auto"/>
            </w:tcBorders>
          </w:tcPr>
          <w:p w14:paraId="7C0234DE"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7BB310F2" w14:textId="77777777" w:rsidR="00850E5A" w:rsidRPr="00FD7E44" w:rsidRDefault="00850E5A" w:rsidP="004343F2">
            <w:pPr>
              <w:pStyle w:val="TAL"/>
            </w:pPr>
            <w:r w:rsidRPr="00FD7E44">
              <w:rPr>
                <w:lang w:eastAsia="sv-SE"/>
              </w:rPr>
              <w:t>Same as 7.3.25</w:t>
            </w:r>
          </w:p>
        </w:tc>
        <w:tc>
          <w:tcPr>
            <w:tcW w:w="2750" w:type="dxa"/>
            <w:tcBorders>
              <w:top w:val="single" w:sz="4" w:space="0" w:color="auto"/>
              <w:left w:val="single" w:sz="4" w:space="0" w:color="auto"/>
              <w:bottom w:val="single" w:sz="4" w:space="0" w:color="auto"/>
              <w:right w:val="single" w:sz="4" w:space="0" w:color="auto"/>
            </w:tcBorders>
          </w:tcPr>
          <w:p w14:paraId="1F9E0E20" w14:textId="77777777" w:rsidR="00850E5A" w:rsidRPr="00FD7E44" w:rsidRDefault="00850E5A" w:rsidP="004343F2">
            <w:pPr>
              <w:pStyle w:val="TAL"/>
            </w:pPr>
            <w:r w:rsidRPr="00FD7E44">
              <w:t>Same as 7.3.25</w:t>
            </w:r>
          </w:p>
        </w:tc>
      </w:tr>
      <w:tr w:rsidR="00850E5A" w:rsidRPr="00FD7E44" w14:paraId="62437CE5"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030470D" w14:textId="77777777" w:rsidR="00850E5A" w:rsidRPr="00FD7E44" w:rsidRDefault="00850E5A" w:rsidP="004343F2">
            <w:pPr>
              <w:pStyle w:val="TAL"/>
            </w:pPr>
            <w:r w:rsidRPr="00FD7E44">
              <w:t>7.3.26 E-UTRAN FD-FDD Radio Link Monitoring Test for Out-of-sync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572269DB"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5E43CFE0" w14:textId="77777777" w:rsidR="00850E5A" w:rsidRPr="00FD7E44" w:rsidRDefault="00850E5A" w:rsidP="004343F2">
            <w:pPr>
              <w:pStyle w:val="TAL"/>
            </w:pPr>
            <w:r w:rsidRPr="00FD7E44">
              <w:t>0.9dB</w:t>
            </w:r>
          </w:p>
        </w:tc>
        <w:tc>
          <w:tcPr>
            <w:tcW w:w="2750" w:type="dxa"/>
            <w:tcBorders>
              <w:top w:val="single" w:sz="4" w:space="0" w:color="auto"/>
              <w:left w:val="single" w:sz="4" w:space="0" w:color="auto"/>
              <w:bottom w:val="single" w:sz="4" w:space="0" w:color="auto"/>
              <w:right w:val="single" w:sz="4" w:space="0" w:color="auto"/>
            </w:tcBorders>
          </w:tcPr>
          <w:p w14:paraId="6A8A9A04" w14:textId="77777777" w:rsidR="00850E5A" w:rsidRPr="00FD7E44" w:rsidRDefault="00850E5A" w:rsidP="004343F2">
            <w:pPr>
              <w:pStyle w:val="TAL"/>
            </w:pPr>
            <w:r w:rsidRPr="00FD7E44">
              <w:t>Same as 7.3.1</w:t>
            </w:r>
          </w:p>
        </w:tc>
      </w:tr>
      <w:tr w:rsidR="00850E5A" w:rsidRPr="00FD7E44" w14:paraId="4DF502EA"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21B372E" w14:textId="77777777" w:rsidR="00850E5A" w:rsidRPr="00FD7E44" w:rsidRDefault="00850E5A" w:rsidP="004343F2">
            <w:pPr>
              <w:pStyle w:val="TAL"/>
            </w:pPr>
            <w:r w:rsidRPr="00FD7E44">
              <w:t>7.3.26_2 E-UTRAN FD-FDD Radio Link Monitoring Test for Out-of-sync for UE Category 1bis</w:t>
            </w:r>
          </w:p>
        </w:tc>
        <w:tc>
          <w:tcPr>
            <w:tcW w:w="3360" w:type="dxa"/>
            <w:gridSpan w:val="3"/>
            <w:tcBorders>
              <w:top w:val="single" w:sz="4" w:space="0" w:color="auto"/>
              <w:left w:val="single" w:sz="4" w:space="0" w:color="auto"/>
              <w:bottom w:val="single" w:sz="4" w:space="0" w:color="auto"/>
              <w:right w:val="single" w:sz="4" w:space="0" w:color="auto"/>
            </w:tcBorders>
          </w:tcPr>
          <w:p w14:paraId="7920BF51"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78587DEF" w14:textId="77777777" w:rsidR="00850E5A" w:rsidRPr="00FD7E44" w:rsidRDefault="00850E5A" w:rsidP="004343F2">
            <w:pPr>
              <w:pStyle w:val="TAL"/>
            </w:pPr>
            <w:r w:rsidRPr="00FD7E44">
              <w:t>Same as 7.3.26</w:t>
            </w:r>
          </w:p>
        </w:tc>
        <w:tc>
          <w:tcPr>
            <w:tcW w:w="2750" w:type="dxa"/>
            <w:tcBorders>
              <w:top w:val="single" w:sz="4" w:space="0" w:color="auto"/>
              <w:left w:val="single" w:sz="4" w:space="0" w:color="auto"/>
              <w:bottom w:val="single" w:sz="4" w:space="0" w:color="auto"/>
              <w:right w:val="single" w:sz="4" w:space="0" w:color="auto"/>
            </w:tcBorders>
          </w:tcPr>
          <w:p w14:paraId="75E42F3C" w14:textId="77777777" w:rsidR="00850E5A" w:rsidRPr="00FD7E44" w:rsidRDefault="00850E5A" w:rsidP="004343F2">
            <w:pPr>
              <w:pStyle w:val="TAL"/>
            </w:pPr>
            <w:r w:rsidRPr="00FD7E44">
              <w:t>Same as 7.3.1</w:t>
            </w:r>
          </w:p>
        </w:tc>
      </w:tr>
      <w:tr w:rsidR="00850E5A" w:rsidRPr="00FD7E44" w14:paraId="6B4066F6"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B7D970F" w14:textId="77777777" w:rsidR="00850E5A" w:rsidRPr="00FD7E44" w:rsidRDefault="00850E5A" w:rsidP="004343F2">
            <w:pPr>
              <w:pStyle w:val="TAL"/>
            </w:pPr>
            <w:r w:rsidRPr="00FD7E44">
              <w:t>7.3.27 E-UTRAN FD-FDD Radio Link Monitoring Test for In-sync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2C19024D"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567A145F" w14:textId="77777777" w:rsidR="00850E5A" w:rsidRPr="00FD7E44" w:rsidRDefault="00850E5A" w:rsidP="004343F2">
            <w:pPr>
              <w:pStyle w:val="TAL"/>
            </w:pPr>
            <w:r w:rsidRPr="00FD7E44">
              <w:rPr>
                <w:u w:val="single"/>
                <w:shd w:val="clear" w:color="auto" w:fill="FFFFFF"/>
              </w:rPr>
              <w:t>Same as 7.3.26</w:t>
            </w:r>
          </w:p>
        </w:tc>
        <w:tc>
          <w:tcPr>
            <w:tcW w:w="2750" w:type="dxa"/>
            <w:tcBorders>
              <w:top w:val="single" w:sz="4" w:space="0" w:color="auto"/>
              <w:left w:val="single" w:sz="4" w:space="0" w:color="auto"/>
              <w:bottom w:val="single" w:sz="4" w:space="0" w:color="auto"/>
              <w:right w:val="single" w:sz="4" w:space="0" w:color="auto"/>
            </w:tcBorders>
          </w:tcPr>
          <w:p w14:paraId="246C5688" w14:textId="77777777" w:rsidR="00850E5A" w:rsidRPr="00FD7E44" w:rsidRDefault="00850E5A" w:rsidP="004343F2">
            <w:pPr>
              <w:pStyle w:val="TAL"/>
            </w:pPr>
            <w:r w:rsidRPr="00FD7E44">
              <w:t>Same as 7.3.2</w:t>
            </w:r>
          </w:p>
        </w:tc>
      </w:tr>
      <w:tr w:rsidR="00850E5A" w:rsidRPr="00FD7E44" w14:paraId="6770B328"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20BAD71E" w14:textId="77777777" w:rsidR="00850E5A" w:rsidRPr="00FD7E44" w:rsidRDefault="00850E5A" w:rsidP="004343F2">
            <w:pPr>
              <w:pStyle w:val="TAL"/>
            </w:pPr>
            <w:r w:rsidRPr="00FD7E44">
              <w:t>7.3.27_2 E-UTRAN FD-FDD Radio Link Monitoring Test for In-sync for UE Category 1bis</w:t>
            </w:r>
          </w:p>
        </w:tc>
        <w:tc>
          <w:tcPr>
            <w:tcW w:w="3360" w:type="dxa"/>
            <w:gridSpan w:val="3"/>
            <w:tcBorders>
              <w:top w:val="single" w:sz="4" w:space="0" w:color="auto"/>
              <w:left w:val="single" w:sz="4" w:space="0" w:color="auto"/>
              <w:bottom w:val="single" w:sz="4" w:space="0" w:color="auto"/>
              <w:right w:val="single" w:sz="4" w:space="0" w:color="auto"/>
            </w:tcBorders>
          </w:tcPr>
          <w:p w14:paraId="3ADB5504"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B59605C" w14:textId="77777777" w:rsidR="00850E5A" w:rsidRPr="00FD7E44" w:rsidRDefault="00850E5A" w:rsidP="004343F2">
            <w:pPr>
              <w:pStyle w:val="TAL"/>
              <w:rPr>
                <w:u w:val="single"/>
                <w:shd w:val="clear" w:color="auto" w:fill="FFFFFF"/>
              </w:rPr>
            </w:pPr>
            <w:r w:rsidRPr="00FD7E44">
              <w:t>Same as 7.3.26</w:t>
            </w:r>
          </w:p>
        </w:tc>
        <w:tc>
          <w:tcPr>
            <w:tcW w:w="2750" w:type="dxa"/>
            <w:tcBorders>
              <w:top w:val="single" w:sz="4" w:space="0" w:color="auto"/>
              <w:left w:val="single" w:sz="4" w:space="0" w:color="auto"/>
              <w:bottom w:val="single" w:sz="4" w:space="0" w:color="auto"/>
              <w:right w:val="single" w:sz="4" w:space="0" w:color="auto"/>
            </w:tcBorders>
          </w:tcPr>
          <w:p w14:paraId="7ED25E18" w14:textId="77777777" w:rsidR="00850E5A" w:rsidRPr="00FD7E44" w:rsidRDefault="00850E5A" w:rsidP="004343F2">
            <w:pPr>
              <w:pStyle w:val="TAL"/>
            </w:pPr>
            <w:r w:rsidRPr="00FD7E44">
              <w:t>Same as 7.3.1</w:t>
            </w:r>
          </w:p>
        </w:tc>
      </w:tr>
      <w:tr w:rsidR="00850E5A" w:rsidRPr="00FD7E44" w14:paraId="36A2FD2E"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6995E9B5" w14:textId="77777777" w:rsidR="00850E5A" w:rsidRPr="00FD7E44" w:rsidRDefault="00850E5A" w:rsidP="004343F2">
            <w:pPr>
              <w:pStyle w:val="TAL"/>
            </w:pPr>
            <w:r w:rsidRPr="00FD7E44">
              <w:t>7.3.28 E-UTRAN FD-FDD Radio Link Monitoring Test for Out-of-sync in DRX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3733BF56"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57402660"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530D0C70" w14:textId="77777777" w:rsidR="00850E5A" w:rsidRPr="00FD7E44" w:rsidRDefault="00850E5A" w:rsidP="004343F2">
            <w:pPr>
              <w:pStyle w:val="TAL"/>
            </w:pPr>
            <w:r w:rsidRPr="00FD7E44">
              <w:t>Same as 7.3.1</w:t>
            </w:r>
          </w:p>
        </w:tc>
      </w:tr>
      <w:tr w:rsidR="00850E5A" w:rsidRPr="00FD7E44" w14:paraId="54BE07AB"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25D7950B" w14:textId="77777777" w:rsidR="00850E5A" w:rsidRPr="00FD7E44" w:rsidRDefault="00850E5A" w:rsidP="004343F2">
            <w:pPr>
              <w:pStyle w:val="TAL"/>
            </w:pPr>
            <w:r w:rsidRPr="00FD7E44">
              <w:t>7.3.28_2 E-UTRAN FD-FDD Radio Link Monitoring Test for Out-of-sync in DRX for UE Category 1bis</w:t>
            </w:r>
          </w:p>
        </w:tc>
        <w:tc>
          <w:tcPr>
            <w:tcW w:w="3360" w:type="dxa"/>
            <w:gridSpan w:val="3"/>
            <w:tcBorders>
              <w:top w:val="single" w:sz="4" w:space="0" w:color="auto"/>
              <w:left w:val="single" w:sz="4" w:space="0" w:color="auto"/>
              <w:bottom w:val="single" w:sz="4" w:space="0" w:color="auto"/>
              <w:right w:val="single" w:sz="4" w:space="0" w:color="auto"/>
            </w:tcBorders>
          </w:tcPr>
          <w:p w14:paraId="5A7D9DD6"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201D0897" w14:textId="77777777" w:rsidR="00850E5A" w:rsidRPr="00FD7E44" w:rsidRDefault="00850E5A" w:rsidP="004343F2">
            <w:pPr>
              <w:pStyle w:val="TAL"/>
            </w:pPr>
            <w:r w:rsidRPr="00FD7E44">
              <w:t>Same as 7.3.28</w:t>
            </w:r>
          </w:p>
        </w:tc>
        <w:tc>
          <w:tcPr>
            <w:tcW w:w="2750" w:type="dxa"/>
            <w:tcBorders>
              <w:top w:val="single" w:sz="4" w:space="0" w:color="auto"/>
              <w:left w:val="single" w:sz="4" w:space="0" w:color="auto"/>
              <w:bottom w:val="single" w:sz="4" w:space="0" w:color="auto"/>
              <w:right w:val="single" w:sz="4" w:space="0" w:color="auto"/>
            </w:tcBorders>
          </w:tcPr>
          <w:p w14:paraId="14DF4746" w14:textId="77777777" w:rsidR="00850E5A" w:rsidRPr="00FD7E44" w:rsidRDefault="00850E5A" w:rsidP="004343F2">
            <w:pPr>
              <w:pStyle w:val="TAL"/>
            </w:pPr>
            <w:r w:rsidRPr="00FD7E44">
              <w:t>Same as 7.3.1</w:t>
            </w:r>
          </w:p>
        </w:tc>
      </w:tr>
      <w:tr w:rsidR="00850E5A" w:rsidRPr="00FD7E44" w14:paraId="5CA39318"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193910A7" w14:textId="77777777" w:rsidR="00850E5A" w:rsidRPr="00FD7E44" w:rsidRDefault="00850E5A" w:rsidP="004343F2">
            <w:pPr>
              <w:pStyle w:val="TAL"/>
            </w:pPr>
            <w:r w:rsidRPr="00FD7E44">
              <w:t>7.3.29 E-UTRAN FD-FDD Radio Link Monitoring Test for In-sync in DRX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3D408EDD"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70B596F7" w14:textId="77777777" w:rsidR="00850E5A" w:rsidRPr="00FD7E44" w:rsidRDefault="00850E5A" w:rsidP="004343F2">
            <w:pPr>
              <w:pStyle w:val="TAL"/>
            </w:pPr>
            <w:r w:rsidRPr="00FD7E44">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14:paraId="016D640A" w14:textId="77777777" w:rsidR="00850E5A" w:rsidRPr="00FD7E44" w:rsidRDefault="00850E5A" w:rsidP="004343F2">
            <w:pPr>
              <w:pStyle w:val="TAL"/>
            </w:pPr>
            <w:r w:rsidRPr="00FD7E44">
              <w:t>Same as 7.3.2</w:t>
            </w:r>
          </w:p>
        </w:tc>
      </w:tr>
      <w:tr w:rsidR="00850E5A" w:rsidRPr="00FD7E44" w14:paraId="618659FB"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A4EFA28" w14:textId="77777777" w:rsidR="00850E5A" w:rsidRPr="00FD7E44" w:rsidRDefault="00850E5A" w:rsidP="004343F2">
            <w:pPr>
              <w:pStyle w:val="TAL"/>
            </w:pPr>
            <w:r w:rsidRPr="00FD7E44">
              <w:t>7.3.29_2 E-UTRAN FD-FDD Radio Link Monitoring Test for In-</w:t>
            </w:r>
            <w:r w:rsidRPr="00FD7E44">
              <w:lastRenderedPageBreak/>
              <w:t>sync in DRX for UE Category 1bis</w:t>
            </w:r>
          </w:p>
        </w:tc>
        <w:tc>
          <w:tcPr>
            <w:tcW w:w="3360" w:type="dxa"/>
            <w:gridSpan w:val="3"/>
            <w:tcBorders>
              <w:top w:val="single" w:sz="4" w:space="0" w:color="auto"/>
              <w:left w:val="single" w:sz="4" w:space="0" w:color="auto"/>
              <w:bottom w:val="single" w:sz="4" w:space="0" w:color="auto"/>
              <w:right w:val="single" w:sz="4" w:space="0" w:color="auto"/>
            </w:tcBorders>
          </w:tcPr>
          <w:p w14:paraId="12DF87D5" w14:textId="77777777" w:rsidR="00850E5A" w:rsidRPr="00FD7E44" w:rsidRDefault="00850E5A" w:rsidP="004343F2">
            <w:pPr>
              <w:pStyle w:val="TAL"/>
            </w:pPr>
            <w:r w:rsidRPr="00FD7E44">
              <w:lastRenderedPageBreak/>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246AABCE" w14:textId="77777777" w:rsidR="00850E5A" w:rsidRPr="00FD7E44" w:rsidRDefault="00850E5A" w:rsidP="004343F2">
            <w:pPr>
              <w:pStyle w:val="TAL"/>
              <w:rPr>
                <w:u w:val="single"/>
                <w:shd w:val="clear" w:color="auto" w:fill="FFFFFF"/>
              </w:rPr>
            </w:pPr>
            <w:r w:rsidRPr="00FD7E44">
              <w:t>Same as 7.3.28</w:t>
            </w:r>
          </w:p>
        </w:tc>
        <w:tc>
          <w:tcPr>
            <w:tcW w:w="2750" w:type="dxa"/>
            <w:tcBorders>
              <w:top w:val="single" w:sz="4" w:space="0" w:color="auto"/>
              <w:left w:val="single" w:sz="4" w:space="0" w:color="auto"/>
              <w:bottom w:val="single" w:sz="4" w:space="0" w:color="auto"/>
              <w:right w:val="single" w:sz="4" w:space="0" w:color="auto"/>
            </w:tcBorders>
          </w:tcPr>
          <w:p w14:paraId="2B4DC4DF" w14:textId="77777777" w:rsidR="00850E5A" w:rsidRPr="00FD7E44" w:rsidRDefault="00850E5A" w:rsidP="004343F2">
            <w:pPr>
              <w:pStyle w:val="TAL"/>
            </w:pPr>
            <w:r w:rsidRPr="00FD7E44">
              <w:t>Same as 7.3.2</w:t>
            </w:r>
          </w:p>
        </w:tc>
      </w:tr>
      <w:tr w:rsidR="00850E5A" w:rsidRPr="00FD7E44" w14:paraId="4F78AB43"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7A36CA25" w14:textId="77777777" w:rsidR="00850E5A" w:rsidRPr="00FD7E44" w:rsidRDefault="00850E5A" w:rsidP="004343F2">
            <w:pPr>
              <w:pStyle w:val="TAL"/>
            </w:pPr>
            <w:r w:rsidRPr="00FD7E44">
              <w:lastRenderedPageBreak/>
              <w:t>7.3.30 E-UTRAN HD-FDD Radio Link Monitoring Test for Out-of-sync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22F5F716"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5114D464" w14:textId="77777777" w:rsidR="00850E5A" w:rsidRPr="00FD7E44" w:rsidRDefault="00850E5A" w:rsidP="004343F2">
            <w:pPr>
              <w:pStyle w:val="TAL"/>
            </w:pPr>
            <w:r w:rsidRPr="00FD7E44">
              <w:rPr>
                <w:u w:val="single"/>
                <w:shd w:val="clear" w:color="auto" w:fill="FFFFFF"/>
              </w:rPr>
              <w:t xml:space="preserve">Same as 7.3.26 </w:t>
            </w:r>
          </w:p>
        </w:tc>
        <w:tc>
          <w:tcPr>
            <w:tcW w:w="2750" w:type="dxa"/>
            <w:tcBorders>
              <w:top w:val="single" w:sz="4" w:space="0" w:color="auto"/>
              <w:left w:val="single" w:sz="4" w:space="0" w:color="auto"/>
              <w:bottom w:val="single" w:sz="4" w:space="0" w:color="auto"/>
              <w:right w:val="single" w:sz="4" w:space="0" w:color="auto"/>
            </w:tcBorders>
          </w:tcPr>
          <w:p w14:paraId="2724F285" w14:textId="77777777" w:rsidR="00850E5A" w:rsidRPr="00FD7E44" w:rsidRDefault="00850E5A" w:rsidP="004343F2">
            <w:pPr>
              <w:pStyle w:val="TAL"/>
            </w:pPr>
            <w:r w:rsidRPr="00FD7E44">
              <w:t>Same as 7.3.1</w:t>
            </w:r>
          </w:p>
        </w:tc>
      </w:tr>
      <w:tr w:rsidR="00850E5A" w:rsidRPr="00FD7E44" w14:paraId="4D5E38A5"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634F0619" w14:textId="77777777" w:rsidR="00850E5A" w:rsidRPr="00FD7E44" w:rsidRDefault="00850E5A" w:rsidP="004343F2">
            <w:pPr>
              <w:pStyle w:val="TAL"/>
            </w:pPr>
            <w:r w:rsidRPr="00FD7E44">
              <w:t>7.3.31 E-UTRAN HD-FDD Radio Link Monitoring Test for In-sync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69A9E856"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64323BA" w14:textId="77777777" w:rsidR="00850E5A" w:rsidRPr="00FD7E44" w:rsidRDefault="00850E5A" w:rsidP="004343F2">
            <w:pPr>
              <w:pStyle w:val="TAL"/>
            </w:pPr>
            <w:r w:rsidRPr="00FD7E44">
              <w:rPr>
                <w:u w:val="single"/>
                <w:shd w:val="clear" w:color="auto" w:fill="FFFFFF"/>
              </w:rPr>
              <w:t>Same as 7.3.26</w:t>
            </w:r>
          </w:p>
        </w:tc>
        <w:tc>
          <w:tcPr>
            <w:tcW w:w="2750" w:type="dxa"/>
            <w:tcBorders>
              <w:top w:val="single" w:sz="4" w:space="0" w:color="auto"/>
              <w:left w:val="single" w:sz="4" w:space="0" w:color="auto"/>
              <w:bottom w:val="single" w:sz="4" w:space="0" w:color="auto"/>
              <w:right w:val="single" w:sz="4" w:space="0" w:color="auto"/>
            </w:tcBorders>
          </w:tcPr>
          <w:p w14:paraId="48BE7368" w14:textId="77777777" w:rsidR="00850E5A" w:rsidRPr="00FD7E44" w:rsidRDefault="00850E5A" w:rsidP="004343F2">
            <w:pPr>
              <w:pStyle w:val="TAL"/>
            </w:pPr>
            <w:r w:rsidRPr="00FD7E44">
              <w:t>Same as 7.3.2</w:t>
            </w:r>
          </w:p>
        </w:tc>
      </w:tr>
      <w:tr w:rsidR="00850E5A" w:rsidRPr="00FD7E44" w14:paraId="4F8C58AD"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32AFDFF1" w14:textId="77777777" w:rsidR="00850E5A" w:rsidRPr="00FD7E44" w:rsidRDefault="00850E5A" w:rsidP="004343F2">
            <w:pPr>
              <w:pStyle w:val="TAL"/>
            </w:pPr>
            <w:r w:rsidRPr="00FD7E44">
              <w:t>7.3.32 E-UTRAN HD-FDD Radio Link Monitoring Test for Out-of-sync in DRX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202EFDC4"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45C9FA2E" w14:textId="77777777" w:rsidR="00850E5A" w:rsidRPr="00FD7E44" w:rsidRDefault="00850E5A" w:rsidP="004343F2">
            <w:pPr>
              <w:pStyle w:val="TAL"/>
            </w:pPr>
            <w:r w:rsidRPr="00FD7E44">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14:paraId="708F9677" w14:textId="77777777" w:rsidR="00850E5A" w:rsidRPr="00FD7E44" w:rsidRDefault="00850E5A" w:rsidP="004343F2">
            <w:pPr>
              <w:pStyle w:val="TAL"/>
            </w:pPr>
            <w:r w:rsidRPr="00FD7E44">
              <w:t>Same as 7.3.1</w:t>
            </w:r>
          </w:p>
        </w:tc>
      </w:tr>
      <w:tr w:rsidR="00850E5A" w:rsidRPr="00FD7E44" w14:paraId="4696B975"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632D204" w14:textId="77777777" w:rsidR="00850E5A" w:rsidRPr="00FD7E44" w:rsidRDefault="00850E5A" w:rsidP="004343F2">
            <w:pPr>
              <w:pStyle w:val="TAL"/>
            </w:pPr>
            <w:r w:rsidRPr="00FD7E44">
              <w:t>7.3.33 E-UTRAN HD-FDD Radio Link Monitoring Test for In-sync in DRX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76AFD63E"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52BAECDA" w14:textId="77777777" w:rsidR="00850E5A" w:rsidRPr="00FD7E44" w:rsidRDefault="00850E5A" w:rsidP="004343F2">
            <w:pPr>
              <w:pStyle w:val="TAL"/>
            </w:pPr>
            <w:r w:rsidRPr="00FD7E44">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14:paraId="681D496D" w14:textId="77777777" w:rsidR="00850E5A" w:rsidRPr="00FD7E44" w:rsidRDefault="00850E5A" w:rsidP="004343F2">
            <w:pPr>
              <w:pStyle w:val="TAL"/>
            </w:pPr>
            <w:r w:rsidRPr="00FD7E44">
              <w:t>Same as 7.3.2</w:t>
            </w:r>
          </w:p>
        </w:tc>
      </w:tr>
      <w:tr w:rsidR="00850E5A" w:rsidRPr="00FD7E44" w14:paraId="6A46C36C"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1F5595B2" w14:textId="77777777" w:rsidR="00850E5A" w:rsidRPr="00FD7E44" w:rsidRDefault="00850E5A" w:rsidP="004343F2">
            <w:pPr>
              <w:pStyle w:val="TAL"/>
            </w:pPr>
            <w:r w:rsidRPr="00FD7E44">
              <w:t>7.3.34 E-UTRAN TDD Radio Link Monitoring Test for Out-of-sync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315C9F7D"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495F3F5F" w14:textId="77777777" w:rsidR="00850E5A" w:rsidRPr="00FD7E44" w:rsidRDefault="00850E5A" w:rsidP="004343F2">
            <w:pPr>
              <w:pStyle w:val="TAL"/>
            </w:pPr>
            <w:r w:rsidRPr="00FD7E44">
              <w:rPr>
                <w:u w:val="single"/>
                <w:shd w:val="clear" w:color="auto" w:fill="FFFFFF"/>
              </w:rPr>
              <w:t>Same as 7.3.26</w:t>
            </w:r>
          </w:p>
        </w:tc>
        <w:tc>
          <w:tcPr>
            <w:tcW w:w="2750" w:type="dxa"/>
            <w:tcBorders>
              <w:top w:val="single" w:sz="4" w:space="0" w:color="auto"/>
              <w:left w:val="single" w:sz="4" w:space="0" w:color="auto"/>
              <w:bottom w:val="single" w:sz="4" w:space="0" w:color="auto"/>
              <w:right w:val="single" w:sz="4" w:space="0" w:color="auto"/>
            </w:tcBorders>
          </w:tcPr>
          <w:p w14:paraId="660F0BDB" w14:textId="77777777" w:rsidR="00850E5A" w:rsidRPr="00FD7E44" w:rsidRDefault="00850E5A" w:rsidP="004343F2">
            <w:pPr>
              <w:pStyle w:val="TAL"/>
            </w:pPr>
            <w:r w:rsidRPr="00FD7E44">
              <w:t>Same as 7.3.1</w:t>
            </w:r>
          </w:p>
        </w:tc>
      </w:tr>
      <w:tr w:rsidR="00850E5A" w:rsidRPr="00FD7E44" w14:paraId="52A9E82F"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37C3F188" w14:textId="77777777" w:rsidR="00850E5A" w:rsidRPr="00FD7E44" w:rsidRDefault="00850E5A" w:rsidP="004343F2">
            <w:pPr>
              <w:pStyle w:val="TAL"/>
            </w:pPr>
            <w:r w:rsidRPr="00FD7E44">
              <w:t>7.3.34_2 E-UTRAN TDD Radio Link Monitoring Test for Out-of-sync for UE Category 1bis</w:t>
            </w:r>
          </w:p>
        </w:tc>
        <w:tc>
          <w:tcPr>
            <w:tcW w:w="3360" w:type="dxa"/>
            <w:gridSpan w:val="3"/>
            <w:tcBorders>
              <w:top w:val="single" w:sz="4" w:space="0" w:color="auto"/>
              <w:left w:val="single" w:sz="4" w:space="0" w:color="auto"/>
              <w:bottom w:val="single" w:sz="4" w:space="0" w:color="auto"/>
              <w:right w:val="single" w:sz="4" w:space="0" w:color="auto"/>
            </w:tcBorders>
          </w:tcPr>
          <w:p w14:paraId="7315CC70"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2650E351" w14:textId="77777777" w:rsidR="00850E5A" w:rsidRPr="00FD7E44" w:rsidRDefault="00850E5A" w:rsidP="004343F2">
            <w:pPr>
              <w:pStyle w:val="TAL"/>
              <w:rPr>
                <w:u w:val="single"/>
                <w:shd w:val="clear" w:color="auto" w:fill="FFFFFF"/>
              </w:rPr>
            </w:pPr>
            <w:r w:rsidRPr="00FD7E44">
              <w:t>Same as 7.3.26</w:t>
            </w:r>
          </w:p>
        </w:tc>
        <w:tc>
          <w:tcPr>
            <w:tcW w:w="2750" w:type="dxa"/>
            <w:tcBorders>
              <w:top w:val="single" w:sz="4" w:space="0" w:color="auto"/>
              <w:left w:val="single" w:sz="4" w:space="0" w:color="auto"/>
              <w:bottom w:val="single" w:sz="4" w:space="0" w:color="auto"/>
              <w:right w:val="single" w:sz="4" w:space="0" w:color="auto"/>
            </w:tcBorders>
          </w:tcPr>
          <w:p w14:paraId="082D7338" w14:textId="77777777" w:rsidR="00850E5A" w:rsidRPr="00FD7E44" w:rsidRDefault="00850E5A" w:rsidP="004343F2">
            <w:pPr>
              <w:pStyle w:val="TAL"/>
            </w:pPr>
            <w:r w:rsidRPr="00FD7E44">
              <w:t>Same as 7.3.1</w:t>
            </w:r>
          </w:p>
        </w:tc>
      </w:tr>
      <w:tr w:rsidR="00850E5A" w:rsidRPr="00FD7E44" w14:paraId="42EC20B9"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B3D3FCB" w14:textId="77777777" w:rsidR="00850E5A" w:rsidRPr="00FD7E44" w:rsidRDefault="00850E5A" w:rsidP="004343F2">
            <w:pPr>
              <w:pStyle w:val="TAL"/>
            </w:pPr>
            <w:r w:rsidRPr="00FD7E44">
              <w:t>7.3.35 E-UTRAN TDD Radio Link Monitoring Test for In-sync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57C53E17"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44EBCF0C" w14:textId="77777777" w:rsidR="00850E5A" w:rsidRPr="00FD7E44" w:rsidRDefault="00850E5A" w:rsidP="004343F2">
            <w:pPr>
              <w:pStyle w:val="TAL"/>
            </w:pPr>
            <w:r w:rsidRPr="00FD7E44">
              <w:rPr>
                <w:u w:val="single"/>
                <w:shd w:val="clear" w:color="auto" w:fill="FFFFFF"/>
              </w:rPr>
              <w:t>Same as 7.3.26</w:t>
            </w:r>
          </w:p>
        </w:tc>
        <w:tc>
          <w:tcPr>
            <w:tcW w:w="2750" w:type="dxa"/>
            <w:tcBorders>
              <w:top w:val="single" w:sz="4" w:space="0" w:color="auto"/>
              <w:left w:val="single" w:sz="4" w:space="0" w:color="auto"/>
              <w:bottom w:val="single" w:sz="4" w:space="0" w:color="auto"/>
              <w:right w:val="single" w:sz="4" w:space="0" w:color="auto"/>
            </w:tcBorders>
          </w:tcPr>
          <w:p w14:paraId="2572DF45" w14:textId="77777777" w:rsidR="00850E5A" w:rsidRPr="00FD7E44" w:rsidRDefault="00850E5A" w:rsidP="004343F2">
            <w:pPr>
              <w:pStyle w:val="TAL"/>
            </w:pPr>
            <w:r w:rsidRPr="00FD7E44">
              <w:t>Same as 7.3.2</w:t>
            </w:r>
          </w:p>
        </w:tc>
      </w:tr>
      <w:tr w:rsidR="00850E5A" w:rsidRPr="00FD7E44" w14:paraId="7FD9E4A0"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77B03E0F" w14:textId="77777777" w:rsidR="00850E5A" w:rsidRPr="00FD7E44" w:rsidRDefault="00850E5A" w:rsidP="004343F2">
            <w:pPr>
              <w:pStyle w:val="TAL"/>
            </w:pPr>
            <w:r w:rsidRPr="00FD7E44">
              <w:t>7.3.35_2 E-UTRAN TDD Radio Link Monitoring Test for In-sync for UE Category 1bis</w:t>
            </w:r>
          </w:p>
        </w:tc>
        <w:tc>
          <w:tcPr>
            <w:tcW w:w="3360" w:type="dxa"/>
            <w:gridSpan w:val="3"/>
            <w:tcBorders>
              <w:top w:val="single" w:sz="4" w:space="0" w:color="auto"/>
              <w:left w:val="single" w:sz="4" w:space="0" w:color="auto"/>
              <w:bottom w:val="single" w:sz="4" w:space="0" w:color="auto"/>
              <w:right w:val="single" w:sz="4" w:space="0" w:color="auto"/>
            </w:tcBorders>
          </w:tcPr>
          <w:p w14:paraId="3F49B205"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93F4B4D" w14:textId="77777777" w:rsidR="00850E5A" w:rsidRPr="00FD7E44" w:rsidRDefault="00850E5A" w:rsidP="004343F2">
            <w:pPr>
              <w:pStyle w:val="TAL"/>
              <w:rPr>
                <w:u w:val="single"/>
                <w:shd w:val="clear" w:color="auto" w:fill="FFFFFF"/>
              </w:rPr>
            </w:pPr>
            <w:r w:rsidRPr="00FD7E44">
              <w:t>Same as 7.3.26</w:t>
            </w:r>
          </w:p>
        </w:tc>
        <w:tc>
          <w:tcPr>
            <w:tcW w:w="2750" w:type="dxa"/>
            <w:tcBorders>
              <w:top w:val="single" w:sz="4" w:space="0" w:color="auto"/>
              <w:left w:val="single" w:sz="4" w:space="0" w:color="auto"/>
              <w:bottom w:val="single" w:sz="4" w:space="0" w:color="auto"/>
              <w:right w:val="single" w:sz="4" w:space="0" w:color="auto"/>
            </w:tcBorders>
          </w:tcPr>
          <w:p w14:paraId="5C388883" w14:textId="77777777" w:rsidR="00850E5A" w:rsidRPr="00FD7E44" w:rsidRDefault="00850E5A" w:rsidP="004343F2">
            <w:pPr>
              <w:pStyle w:val="TAL"/>
            </w:pPr>
            <w:r w:rsidRPr="00FD7E44">
              <w:t>Same as 7.3.2</w:t>
            </w:r>
          </w:p>
        </w:tc>
      </w:tr>
      <w:tr w:rsidR="00850E5A" w:rsidRPr="00FD7E44" w14:paraId="46407858"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6524C290" w14:textId="77777777" w:rsidR="00850E5A" w:rsidRPr="00FD7E44" w:rsidRDefault="00850E5A" w:rsidP="004343F2">
            <w:pPr>
              <w:pStyle w:val="TAL"/>
            </w:pPr>
            <w:r w:rsidRPr="00FD7E44">
              <w:t>7.3.36 E-UTRAN TDD Radio Link Monitoring Test for Out-of-sync in DRX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4E48F27E"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5F8B9FFE" w14:textId="77777777" w:rsidR="00850E5A" w:rsidRPr="00FD7E44" w:rsidRDefault="00850E5A" w:rsidP="004343F2">
            <w:pPr>
              <w:pStyle w:val="TAL"/>
            </w:pPr>
            <w:r w:rsidRPr="00FD7E44">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14:paraId="0A85B369" w14:textId="77777777" w:rsidR="00850E5A" w:rsidRPr="00FD7E44" w:rsidRDefault="00850E5A" w:rsidP="004343F2">
            <w:pPr>
              <w:pStyle w:val="TAL"/>
            </w:pPr>
            <w:r w:rsidRPr="00FD7E44">
              <w:t>Same as 7.3.1</w:t>
            </w:r>
          </w:p>
        </w:tc>
      </w:tr>
      <w:tr w:rsidR="00850E5A" w:rsidRPr="00FD7E44" w14:paraId="3E688D0D"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3255A076" w14:textId="77777777" w:rsidR="00850E5A" w:rsidRPr="00FD7E44" w:rsidRDefault="00850E5A" w:rsidP="004343F2">
            <w:pPr>
              <w:pStyle w:val="TAL"/>
            </w:pPr>
            <w:r w:rsidRPr="00FD7E44">
              <w:t>7.3.36_2 E-UTRAN TDD Radio Link Monitoring Test for Out-of-sync in DRX for UE Category 1bis</w:t>
            </w:r>
          </w:p>
        </w:tc>
        <w:tc>
          <w:tcPr>
            <w:tcW w:w="3360" w:type="dxa"/>
            <w:gridSpan w:val="3"/>
            <w:tcBorders>
              <w:top w:val="single" w:sz="4" w:space="0" w:color="auto"/>
              <w:left w:val="single" w:sz="4" w:space="0" w:color="auto"/>
              <w:bottom w:val="single" w:sz="4" w:space="0" w:color="auto"/>
              <w:right w:val="single" w:sz="4" w:space="0" w:color="auto"/>
            </w:tcBorders>
          </w:tcPr>
          <w:p w14:paraId="19F99634"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703F95F"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14:paraId="0E8278FF" w14:textId="77777777" w:rsidR="00850E5A" w:rsidRPr="00FD7E44" w:rsidRDefault="00850E5A" w:rsidP="004343F2">
            <w:pPr>
              <w:pStyle w:val="TAL"/>
            </w:pPr>
            <w:r w:rsidRPr="00FD7E44">
              <w:t>Same as 7.3.1</w:t>
            </w:r>
          </w:p>
        </w:tc>
      </w:tr>
      <w:tr w:rsidR="00850E5A" w:rsidRPr="00FD7E44" w14:paraId="7AB1DE30"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BF81153" w14:textId="77777777" w:rsidR="00850E5A" w:rsidRPr="00FD7E44" w:rsidRDefault="00850E5A" w:rsidP="004343F2">
            <w:pPr>
              <w:pStyle w:val="TAL"/>
            </w:pPr>
            <w:r w:rsidRPr="00FD7E44">
              <w:t>7.3.37 E-UTRAN TDD Radio Link Monitoring Test for In-sync in DRX for UE category 0</w:t>
            </w:r>
          </w:p>
        </w:tc>
        <w:tc>
          <w:tcPr>
            <w:tcW w:w="3360" w:type="dxa"/>
            <w:gridSpan w:val="3"/>
            <w:tcBorders>
              <w:top w:val="single" w:sz="4" w:space="0" w:color="auto"/>
              <w:left w:val="single" w:sz="4" w:space="0" w:color="auto"/>
              <w:bottom w:val="single" w:sz="4" w:space="0" w:color="auto"/>
              <w:right w:val="single" w:sz="4" w:space="0" w:color="auto"/>
            </w:tcBorders>
          </w:tcPr>
          <w:p w14:paraId="06BD82AF"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2F4B2BC6" w14:textId="77777777" w:rsidR="00850E5A" w:rsidRPr="00FD7E44" w:rsidRDefault="00850E5A" w:rsidP="004343F2">
            <w:pPr>
              <w:pStyle w:val="TAL"/>
            </w:pPr>
            <w:r w:rsidRPr="00FD7E44">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14:paraId="71DB073F" w14:textId="77777777" w:rsidR="00850E5A" w:rsidRPr="00FD7E44" w:rsidRDefault="00850E5A" w:rsidP="004343F2">
            <w:pPr>
              <w:pStyle w:val="TAL"/>
            </w:pPr>
            <w:r w:rsidRPr="00FD7E44">
              <w:t>Same as 7.3.2</w:t>
            </w:r>
          </w:p>
        </w:tc>
      </w:tr>
      <w:tr w:rsidR="00850E5A" w:rsidRPr="00FD7E44" w14:paraId="03CF42E9"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14A5E3A2" w14:textId="77777777" w:rsidR="00850E5A" w:rsidRPr="00FD7E44" w:rsidRDefault="00850E5A" w:rsidP="004343F2">
            <w:pPr>
              <w:pStyle w:val="TAL"/>
            </w:pPr>
            <w:r w:rsidRPr="00FD7E44">
              <w:t>7.3.37_2 E-UTRAN TDD Radio Link Monitoring Test for In-sync in DRX for UE Category 1bis</w:t>
            </w:r>
          </w:p>
        </w:tc>
        <w:tc>
          <w:tcPr>
            <w:tcW w:w="3360" w:type="dxa"/>
            <w:gridSpan w:val="3"/>
            <w:tcBorders>
              <w:top w:val="single" w:sz="4" w:space="0" w:color="auto"/>
              <w:left w:val="single" w:sz="4" w:space="0" w:color="auto"/>
              <w:bottom w:val="single" w:sz="4" w:space="0" w:color="auto"/>
              <w:right w:val="single" w:sz="4" w:space="0" w:color="auto"/>
            </w:tcBorders>
          </w:tcPr>
          <w:p w14:paraId="3B1A6BA2"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7F9FFF03" w14:textId="77777777" w:rsidR="00850E5A" w:rsidRPr="00FD7E44" w:rsidRDefault="00850E5A" w:rsidP="004343F2">
            <w:pPr>
              <w:pStyle w:val="TAL"/>
              <w:rPr>
                <w:u w:val="single"/>
                <w:shd w:val="clear" w:color="auto" w:fill="FFFFFF"/>
              </w:rPr>
            </w:pPr>
            <w:r w:rsidRPr="00FD7E44">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14:paraId="38071C23" w14:textId="77777777" w:rsidR="00850E5A" w:rsidRPr="00FD7E44" w:rsidRDefault="00850E5A" w:rsidP="004343F2">
            <w:pPr>
              <w:pStyle w:val="TAL"/>
            </w:pPr>
            <w:r w:rsidRPr="00FD7E44">
              <w:t>Same as 7.3.2</w:t>
            </w:r>
          </w:p>
        </w:tc>
      </w:tr>
      <w:tr w:rsidR="00850E5A" w:rsidRPr="00FD7E44" w14:paraId="0850F487"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146901A" w14:textId="77777777" w:rsidR="00850E5A" w:rsidRPr="00FD7E44" w:rsidRDefault="00850E5A" w:rsidP="004343F2">
            <w:pPr>
              <w:pStyle w:val="TAL"/>
            </w:pPr>
            <w:r w:rsidRPr="00FD7E44">
              <w:t xml:space="preserve">7.3.38 </w:t>
            </w:r>
            <w:r w:rsidRPr="00FD7E44">
              <w:rPr>
                <w:lang w:eastAsia="zh-CN"/>
              </w:rPr>
              <w:t>E-UTRAN FDD-FDD DC Radio Link Monitoring Test for Out-of-sync in DRX in synchronous DC</w:t>
            </w:r>
          </w:p>
        </w:tc>
        <w:tc>
          <w:tcPr>
            <w:tcW w:w="3360" w:type="dxa"/>
            <w:gridSpan w:val="3"/>
            <w:tcBorders>
              <w:top w:val="single" w:sz="4" w:space="0" w:color="auto"/>
              <w:left w:val="single" w:sz="4" w:space="0" w:color="auto"/>
              <w:bottom w:val="single" w:sz="4" w:space="0" w:color="auto"/>
              <w:right w:val="single" w:sz="4" w:space="0" w:color="auto"/>
            </w:tcBorders>
          </w:tcPr>
          <w:p w14:paraId="4B131CC5"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7439DEA" w14:textId="77777777" w:rsidR="00850E5A" w:rsidRPr="00FD7E44" w:rsidRDefault="00850E5A" w:rsidP="004343F2">
            <w:pPr>
              <w:pStyle w:val="TAL"/>
              <w:rPr>
                <w:u w:val="single"/>
                <w:shd w:val="clear" w:color="auto" w:fill="FFFFFF"/>
              </w:rPr>
            </w:pPr>
            <w:r w:rsidRPr="00FD7E44">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14:paraId="380DE683" w14:textId="77777777" w:rsidR="00850E5A" w:rsidRPr="00FD7E44" w:rsidRDefault="00850E5A" w:rsidP="004343F2">
            <w:pPr>
              <w:pStyle w:val="TAL"/>
            </w:pPr>
            <w:r w:rsidRPr="00FD7E44">
              <w:t>Same as 7.3.1</w:t>
            </w:r>
          </w:p>
        </w:tc>
      </w:tr>
      <w:tr w:rsidR="00850E5A" w:rsidRPr="00FD7E44" w14:paraId="029F8CF3"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24C196B7" w14:textId="77777777" w:rsidR="00850E5A" w:rsidRPr="00FD7E44" w:rsidRDefault="00850E5A" w:rsidP="004343F2">
            <w:pPr>
              <w:pStyle w:val="TAL"/>
            </w:pPr>
            <w:r w:rsidRPr="00FD7E44">
              <w:t xml:space="preserve">7.3.38_1 </w:t>
            </w:r>
            <w:r w:rsidRPr="00FD7E44">
              <w:rPr>
                <w:lang w:eastAsia="zh-CN"/>
              </w:rPr>
              <w:t>E-UTRAN FDD-FDD DC Radio Link Monitoring Test for Out-of-sync in DRX in synchronous DC</w:t>
            </w:r>
            <w:r w:rsidRPr="00FD7E44">
              <w:t xml:space="preserve"> with 4 Rx antenna ports</w:t>
            </w:r>
          </w:p>
        </w:tc>
        <w:tc>
          <w:tcPr>
            <w:tcW w:w="3360" w:type="dxa"/>
            <w:gridSpan w:val="3"/>
            <w:tcBorders>
              <w:top w:val="single" w:sz="4" w:space="0" w:color="auto"/>
              <w:left w:val="single" w:sz="4" w:space="0" w:color="auto"/>
              <w:bottom w:val="single" w:sz="4" w:space="0" w:color="auto"/>
              <w:right w:val="single" w:sz="4" w:space="0" w:color="auto"/>
            </w:tcBorders>
          </w:tcPr>
          <w:p w14:paraId="31BFC2BF"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249EF22E" w14:textId="77777777" w:rsidR="00850E5A" w:rsidRPr="00FD7E44" w:rsidRDefault="00850E5A" w:rsidP="004343F2">
            <w:pPr>
              <w:pStyle w:val="TAL"/>
              <w:rPr>
                <w:u w:val="single"/>
                <w:shd w:val="clear" w:color="auto" w:fill="FFFFFF"/>
              </w:rPr>
            </w:pPr>
            <w:r w:rsidRPr="00FD7E44">
              <w:rPr>
                <w:lang w:eastAsia="sv-SE"/>
              </w:rPr>
              <w:t>Same as 7.3.38</w:t>
            </w:r>
          </w:p>
        </w:tc>
        <w:tc>
          <w:tcPr>
            <w:tcW w:w="2750" w:type="dxa"/>
            <w:tcBorders>
              <w:top w:val="single" w:sz="4" w:space="0" w:color="auto"/>
              <w:left w:val="single" w:sz="4" w:space="0" w:color="auto"/>
              <w:bottom w:val="single" w:sz="4" w:space="0" w:color="auto"/>
              <w:right w:val="single" w:sz="4" w:space="0" w:color="auto"/>
            </w:tcBorders>
          </w:tcPr>
          <w:p w14:paraId="00BD8B8F" w14:textId="77777777" w:rsidR="00850E5A" w:rsidRPr="00FD7E44" w:rsidRDefault="00850E5A" w:rsidP="004343F2">
            <w:pPr>
              <w:pStyle w:val="TAL"/>
            </w:pPr>
            <w:r w:rsidRPr="00FD7E44">
              <w:t>Same as 7.3.38</w:t>
            </w:r>
          </w:p>
        </w:tc>
      </w:tr>
      <w:tr w:rsidR="00850E5A" w:rsidRPr="00FD7E44" w14:paraId="6721E1E0"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3DEEE8E5" w14:textId="77777777" w:rsidR="00850E5A" w:rsidRPr="00FD7E44" w:rsidRDefault="00850E5A" w:rsidP="004343F2">
            <w:pPr>
              <w:pStyle w:val="TAL"/>
            </w:pPr>
            <w:r w:rsidRPr="00FD7E44">
              <w:t xml:space="preserve">7.3.39 </w:t>
            </w:r>
            <w:r w:rsidRPr="00FD7E44">
              <w:rPr>
                <w:lang w:eastAsia="zh-CN"/>
              </w:rPr>
              <w:t>E-UTRAN FDD-FDD DC Radio Link Monitoring Test for Out-of-sync in DRX in asynchronous DC</w:t>
            </w:r>
          </w:p>
        </w:tc>
        <w:tc>
          <w:tcPr>
            <w:tcW w:w="3360" w:type="dxa"/>
            <w:gridSpan w:val="3"/>
            <w:tcBorders>
              <w:top w:val="single" w:sz="4" w:space="0" w:color="auto"/>
              <w:left w:val="single" w:sz="4" w:space="0" w:color="auto"/>
              <w:bottom w:val="single" w:sz="4" w:space="0" w:color="auto"/>
              <w:right w:val="single" w:sz="4" w:space="0" w:color="auto"/>
            </w:tcBorders>
          </w:tcPr>
          <w:p w14:paraId="11697B63"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6AF3632" w14:textId="77777777" w:rsidR="00850E5A" w:rsidRPr="00FD7E44" w:rsidRDefault="00850E5A" w:rsidP="004343F2">
            <w:pPr>
              <w:pStyle w:val="TAL"/>
              <w:rPr>
                <w:u w:val="single"/>
                <w:shd w:val="clear" w:color="auto" w:fill="FFFFFF"/>
              </w:rPr>
            </w:pPr>
            <w:r w:rsidRPr="00FD7E44">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14:paraId="5ABEDC9A" w14:textId="77777777" w:rsidR="00850E5A" w:rsidRPr="00FD7E44" w:rsidRDefault="00850E5A" w:rsidP="004343F2">
            <w:pPr>
              <w:pStyle w:val="TAL"/>
            </w:pPr>
            <w:r w:rsidRPr="00FD7E44">
              <w:t>Same as 7.3.1</w:t>
            </w:r>
          </w:p>
        </w:tc>
      </w:tr>
      <w:tr w:rsidR="00850E5A" w:rsidRPr="00FD7E44" w14:paraId="4E6469FB"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19E337BA" w14:textId="77777777" w:rsidR="00850E5A" w:rsidRPr="00FD7E44" w:rsidRDefault="00850E5A" w:rsidP="004343F2">
            <w:pPr>
              <w:pStyle w:val="TAL"/>
            </w:pPr>
            <w:r w:rsidRPr="00FD7E44">
              <w:t xml:space="preserve">7.3.39 </w:t>
            </w:r>
            <w:r w:rsidRPr="00FD7E44">
              <w:rPr>
                <w:lang w:eastAsia="zh-CN"/>
              </w:rPr>
              <w:t>E-UTRAN FDD-FDD DC Radio Link Monitoring Test for Out-of-sync in DRX in asynchronous DC</w:t>
            </w:r>
            <w:r w:rsidRPr="00FD7E44">
              <w:t xml:space="preserve"> with 4 Rx antenna ports</w:t>
            </w:r>
          </w:p>
        </w:tc>
        <w:tc>
          <w:tcPr>
            <w:tcW w:w="3360" w:type="dxa"/>
            <w:gridSpan w:val="3"/>
            <w:tcBorders>
              <w:top w:val="single" w:sz="4" w:space="0" w:color="auto"/>
              <w:left w:val="single" w:sz="4" w:space="0" w:color="auto"/>
              <w:bottom w:val="single" w:sz="4" w:space="0" w:color="auto"/>
              <w:right w:val="single" w:sz="4" w:space="0" w:color="auto"/>
            </w:tcBorders>
          </w:tcPr>
          <w:p w14:paraId="3CDD9CE2"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CD85A6D" w14:textId="77777777" w:rsidR="00850E5A" w:rsidRPr="00FD7E44" w:rsidRDefault="00850E5A" w:rsidP="004343F2">
            <w:pPr>
              <w:pStyle w:val="TAL"/>
              <w:rPr>
                <w:u w:val="single"/>
                <w:shd w:val="clear" w:color="auto" w:fill="FFFFFF"/>
              </w:rPr>
            </w:pPr>
            <w:r w:rsidRPr="00FD7E44">
              <w:rPr>
                <w:lang w:eastAsia="sv-SE"/>
              </w:rPr>
              <w:t>Same as 7.3.39</w:t>
            </w:r>
          </w:p>
        </w:tc>
        <w:tc>
          <w:tcPr>
            <w:tcW w:w="2750" w:type="dxa"/>
            <w:tcBorders>
              <w:top w:val="single" w:sz="4" w:space="0" w:color="auto"/>
              <w:left w:val="single" w:sz="4" w:space="0" w:color="auto"/>
              <w:bottom w:val="single" w:sz="4" w:space="0" w:color="auto"/>
              <w:right w:val="single" w:sz="4" w:space="0" w:color="auto"/>
            </w:tcBorders>
          </w:tcPr>
          <w:p w14:paraId="3311D6A6" w14:textId="77777777" w:rsidR="00850E5A" w:rsidRPr="00FD7E44" w:rsidRDefault="00850E5A" w:rsidP="004343F2">
            <w:pPr>
              <w:pStyle w:val="TAL"/>
            </w:pPr>
            <w:r w:rsidRPr="00FD7E44">
              <w:t>Same as 7.3.39</w:t>
            </w:r>
          </w:p>
        </w:tc>
      </w:tr>
      <w:tr w:rsidR="00850E5A" w:rsidRPr="00FD7E44" w14:paraId="53410CF2"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7D42AD8D" w14:textId="77777777" w:rsidR="00850E5A" w:rsidRPr="00FD7E44" w:rsidRDefault="00850E5A" w:rsidP="004343F2">
            <w:pPr>
              <w:pStyle w:val="TAL"/>
            </w:pPr>
            <w:r w:rsidRPr="00FD7E44">
              <w:t xml:space="preserve">7.3.40 </w:t>
            </w:r>
            <w:r w:rsidRPr="00FD7E44">
              <w:rPr>
                <w:lang w:eastAsia="zh-CN"/>
              </w:rPr>
              <w:t>E-UTRAN TDD-TDD DC Radio Link Monitoring Test for Out-of-sync in DRX in synchronous DC</w:t>
            </w:r>
          </w:p>
        </w:tc>
        <w:tc>
          <w:tcPr>
            <w:tcW w:w="3360" w:type="dxa"/>
            <w:gridSpan w:val="3"/>
            <w:tcBorders>
              <w:top w:val="single" w:sz="4" w:space="0" w:color="auto"/>
              <w:left w:val="single" w:sz="4" w:space="0" w:color="auto"/>
              <w:bottom w:val="single" w:sz="4" w:space="0" w:color="auto"/>
              <w:right w:val="single" w:sz="4" w:space="0" w:color="auto"/>
            </w:tcBorders>
          </w:tcPr>
          <w:p w14:paraId="02090598"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2F284600" w14:textId="77777777" w:rsidR="00850E5A" w:rsidRPr="00FD7E44" w:rsidRDefault="00850E5A" w:rsidP="004343F2">
            <w:pPr>
              <w:pStyle w:val="TAL"/>
              <w:rPr>
                <w:u w:val="single"/>
                <w:shd w:val="clear" w:color="auto" w:fill="FFFFFF"/>
              </w:rPr>
            </w:pPr>
            <w:r w:rsidRPr="00FD7E44">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14:paraId="3712472B" w14:textId="77777777" w:rsidR="00850E5A" w:rsidRPr="00FD7E44" w:rsidRDefault="00850E5A" w:rsidP="004343F2">
            <w:pPr>
              <w:pStyle w:val="TAL"/>
            </w:pPr>
            <w:r w:rsidRPr="00FD7E44">
              <w:t>Same as 7.3.1</w:t>
            </w:r>
          </w:p>
        </w:tc>
      </w:tr>
      <w:tr w:rsidR="00850E5A" w:rsidRPr="00FD7E44" w14:paraId="0E4E7351"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19A6EF8" w14:textId="77777777" w:rsidR="00850E5A" w:rsidRPr="00FD7E44" w:rsidRDefault="00850E5A" w:rsidP="004343F2">
            <w:pPr>
              <w:pStyle w:val="TAL"/>
            </w:pPr>
            <w:r w:rsidRPr="00FD7E44">
              <w:t xml:space="preserve">7.3.41 </w:t>
            </w:r>
            <w:r w:rsidRPr="00FD7E44">
              <w:rPr>
                <w:lang w:eastAsia="zh-CN"/>
              </w:rPr>
              <w:t>E-UTRAN FDD-FDD Radio Link Monitoring Test for In-sync in DRX in synchronous dual connectivity</w:t>
            </w:r>
          </w:p>
        </w:tc>
        <w:tc>
          <w:tcPr>
            <w:tcW w:w="3360" w:type="dxa"/>
            <w:gridSpan w:val="3"/>
            <w:tcBorders>
              <w:top w:val="single" w:sz="4" w:space="0" w:color="auto"/>
              <w:left w:val="single" w:sz="4" w:space="0" w:color="auto"/>
              <w:bottom w:val="single" w:sz="4" w:space="0" w:color="auto"/>
              <w:right w:val="single" w:sz="4" w:space="0" w:color="auto"/>
            </w:tcBorders>
          </w:tcPr>
          <w:p w14:paraId="1C9FC569"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8651228" w14:textId="77777777" w:rsidR="00850E5A" w:rsidRPr="00FD7E44" w:rsidRDefault="00850E5A" w:rsidP="004343F2">
            <w:pPr>
              <w:pStyle w:val="TAL"/>
              <w:rPr>
                <w:u w:val="single"/>
                <w:shd w:val="clear" w:color="auto" w:fill="FFFFFF"/>
              </w:rPr>
            </w:pPr>
            <w:r w:rsidRPr="00FD7E44">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14:paraId="187652AD" w14:textId="77777777" w:rsidR="00850E5A" w:rsidRPr="00FD7E44" w:rsidRDefault="00850E5A" w:rsidP="004343F2">
            <w:pPr>
              <w:pStyle w:val="TAL"/>
            </w:pPr>
            <w:r w:rsidRPr="00FD7E44">
              <w:t>Same as 7.3.2</w:t>
            </w:r>
          </w:p>
        </w:tc>
      </w:tr>
      <w:tr w:rsidR="00850E5A" w:rsidRPr="00FD7E44" w14:paraId="67A91E82"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72AAB44D" w14:textId="77777777" w:rsidR="00850E5A" w:rsidRPr="00FD7E44" w:rsidRDefault="00850E5A" w:rsidP="004343F2">
            <w:pPr>
              <w:pStyle w:val="TAL"/>
            </w:pPr>
            <w:r w:rsidRPr="00FD7E44">
              <w:t xml:space="preserve">7.3.42 </w:t>
            </w:r>
            <w:r w:rsidRPr="00FD7E44">
              <w:rPr>
                <w:lang w:eastAsia="zh-CN"/>
              </w:rPr>
              <w:t>E-UTRAN FDD-FDD DC Radio Link Monitoring Test for In-sync in DRX in asynchronous DC</w:t>
            </w:r>
          </w:p>
        </w:tc>
        <w:tc>
          <w:tcPr>
            <w:tcW w:w="3360" w:type="dxa"/>
            <w:gridSpan w:val="3"/>
            <w:tcBorders>
              <w:top w:val="single" w:sz="4" w:space="0" w:color="auto"/>
              <w:left w:val="single" w:sz="4" w:space="0" w:color="auto"/>
              <w:bottom w:val="single" w:sz="4" w:space="0" w:color="auto"/>
              <w:right w:val="single" w:sz="4" w:space="0" w:color="auto"/>
            </w:tcBorders>
          </w:tcPr>
          <w:p w14:paraId="19D3F1ED"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72F4BFA0" w14:textId="77777777" w:rsidR="00850E5A" w:rsidRPr="00FD7E44" w:rsidRDefault="00850E5A" w:rsidP="004343F2">
            <w:pPr>
              <w:pStyle w:val="TAL"/>
              <w:rPr>
                <w:u w:val="single"/>
                <w:shd w:val="clear" w:color="auto" w:fill="FFFFFF"/>
              </w:rPr>
            </w:pPr>
            <w:r w:rsidRPr="00FD7E44">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14:paraId="3268559C" w14:textId="77777777" w:rsidR="00850E5A" w:rsidRPr="00FD7E44" w:rsidRDefault="00850E5A" w:rsidP="004343F2">
            <w:pPr>
              <w:pStyle w:val="TAL"/>
            </w:pPr>
            <w:r w:rsidRPr="00FD7E44">
              <w:t>Same as 7.3.2</w:t>
            </w:r>
          </w:p>
        </w:tc>
      </w:tr>
      <w:tr w:rsidR="00850E5A" w:rsidRPr="00FD7E44" w14:paraId="4B23158A"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E043D16" w14:textId="77777777" w:rsidR="00850E5A" w:rsidRPr="00FD7E44" w:rsidRDefault="00850E5A" w:rsidP="004343F2">
            <w:pPr>
              <w:pStyle w:val="TAL"/>
            </w:pPr>
            <w:r w:rsidRPr="00FD7E44">
              <w:lastRenderedPageBreak/>
              <w:t xml:space="preserve">7.3.43 </w:t>
            </w:r>
            <w:r w:rsidRPr="00FD7E44">
              <w:rPr>
                <w:lang w:eastAsia="zh-CN"/>
              </w:rPr>
              <w:t>E-UTRAN TDD-TDD Radio Link Monitoring Test for In-sync in DRX in synchronous dual connectivity</w:t>
            </w:r>
          </w:p>
        </w:tc>
        <w:tc>
          <w:tcPr>
            <w:tcW w:w="3360" w:type="dxa"/>
            <w:gridSpan w:val="3"/>
            <w:tcBorders>
              <w:top w:val="single" w:sz="4" w:space="0" w:color="auto"/>
              <w:left w:val="single" w:sz="4" w:space="0" w:color="auto"/>
              <w:bottom w:val="single" w:sz="4" w:space="0" w:color="auto"/>
              <w:right w:val="single" w:sz="4" w:space="0" w:color="auto"/>
            </w:tcBorders>
          </w:tcPr>
          <w:p w14:paraId="63A8695B"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4EDEA545" w14:textId="77777777" w:rsidR="00850E5A" w:rsidRPr="00FD7E44" w:rsidRDefault="00850E5A" w:rsidP="004343F2">
            <w:pPr>
              <w:pStyle w:val="TAL"/>
              <w:rPr>
                <w:u w:val="single"/>
                <w:shd w:val="clear" w:color="auto" w:fill="FFFFFF"/>
              </w:rPr>
            </w:pPr>
            <w:r w:rsidRPr="00FD7E44">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14:paraId="4E772068" w14:textId="77777777" w:rsidR="00850E5A" w:rsidRPr="00FD7E44" w:rsidRDefault="00850E5A" w:rsidP="004343F2">
            <w:pPr>
              <w:pStyle w:val="TAL"/>
            </w:pPr>
            <w:r w:rsidRPr="00FD7E44">
              <w:t>Same as 7.3.2</w:t>
            </w:r>
          </w:p>
        </w:tc>
      </w:tr>
      <w:tr w:rsidR="00850E5A" w:rsidRPr="00FD7E44" w14:paraId="00EAE051"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1BFE2E38" w14:textId="77777777" w:rsidR="00850E5A" w:rsidRPr="00FD7E44" w:rsidRDefault="00850E5A" w:rsidP="004343F2">
            <w:pPr>
              <w:pStyle w:val="TAL"/>
            </w:pPr>
            <w:r w:rsidRPr="00FD7E44">
              <w:t xml:space="preserve">7.3.44 </w:t>
            </w:r>
            <w:r w:rsidRPr="00FD7E44">
              <w:rPr>
                <w:lang w:eastAsia="zh-CN"/>
              </w:rPr>
              <w:t>E-UTRAN TDD-FDD DC Radio Link Monitoring Test for Out-of-sync in DRX in synchronous DC</w:t>
            </w:r>
            <w:r w:rsidRPr="00FD7E44">
              <w:t xml:space="preserve"> with PCell in FDD</w:t>
            </w:r>
          </w:p>
        </w:tc>
        <w:tc>
          <w:tcPr>
            <w:tcW w:w="3360" w:type="dxa"/>
            <w:gridSpan w:val="3"/>
            <w:tcBorders>
              <w:top w:val="single" w:sz="4" w:space="0" w:color="auto"/>
              <w:left w:val="single" w:sz="4" w:space="0" w:color="auto"/>
              <w:bottom w:val="single" w:sz="4" w:space="0" w:color="auto"/>
              <w:right w:val="single" w:sz="4" w:space="0" w:color="auto"/>
            </w:tcBorders>
          </w:tcPr>
          <w:p w14:paraId="013FE115"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AAA81BA" w14:textId="77777777" w:rsidR="00850E5A" w:rsidRPr="00FD7E44" w:rsidRDefault="00850E5A" w:rsidP="004343F2">
            <w:pPr>
              <w:pStyle w:val="TAL"/>
              <w:rPr>
                <w:u w:val="single"/>
                <w:shd w:val="clear" w:color="auto" w:fill="FFFFFF"/>
              </w:rPr>
            </w:pPr>
            <w:r w:rsidRPr="00FD7E44">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14:paraId="4A3F7EA8" w14:textId="77777777" w:rsidR="00850E5A" w:rsidRPr="00FD7E44" w:rsidRDefault="00850E5A" w:rsidP="004343F2">
            <w:pPr>
              <w:pStyle w:val="TAL"/>
            </w:pPr>
            <w:r w:rsidRPr="00FD7E44">
              <w:t>Same as 7.3.1</w:t>
            </w:r>
          </w:p>
        </w:tc>
      </w:tr>
      <w:tr w:rsidR="00850E5A" w:rsidRPr="00FD7E44" w14:paraId="52CFEAA1"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DAC4729" w14:textId="77777777" w:rsidR="00850E5A" w:rsidRPr="00FD7E44" w:rsidRDefault="00850E5A" w:rsidP="004343F2">
            <w:pPr>
              <w:pStyle w:val="TAL"/>
            </w:pPr>
            <w:r w:rsidRPr="00FD7E44">
              <w:t xml:space="preserve">7.3.45 </w:t>
            </w:r>
            <w:r w:rsidRPr="00FD7E44">
              <w:rPr>
                <w:lang w:eastAsia="zh-CN"/>
              </w:rPr>
              <w:t>E-UTRAN TDD-FDD DC Radio Link Monitoring Test for Out-of-sync in DRX in synchronous DC</w:t>
            </w:r>
            <w:r w:rsidRPr="00FD7E44">
              <w:t xml:space="preserve"> with PCell in TDD</w:t>
            </w:r>
          </w:p>
        </w:tc>
        <w:tc>
          <w:tcPr>
            <w:tcW w:w="3360" w:type="dxa"/>
            <w:gridSpan w:val="3"/>
            <w:tcBorders>
              <w:top w:val="single" w:sz="4" w:space="0" w:color="auto"/>
              <w:left w:val="single" w:sz="4" w:space="0" w:color="auto"/>
              <w:bottom w:val="single" w:sz="4" w:space="0" w:color="auto"/>
              <w:right w:val="single" w:sz="4" w:space="0" w:color="auto"/>
            </w:tcBorders>
          </w:tcPr>
          <w:p w14:paraId="6532D186"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699D00FB" w14:textId="77777777" w:rsidR="00850E5A" w:rsidRPr="00FD7E44" w:rsidRDefault="00850E5A" w:rsidP="004343F2">
            <w:pPr>
              <w:pStyle w:val="TAL"/>
              <w:rPr>
                <w:u w:val="single"/>
                <w:shd w:val="clear" w:color="auto" w:fill="FFFFFF"/>
              </w:rPr>
            </w:pPr>
            <w:r w:rsidRPr="00FD7E44">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14:paraId="473B8E53" w14:textId="77777777" w:rsidR="00850E5A" w:rsidRPr="00FD7E44" w:rsidRDefault="00850E5A" w:rsidP="004343F2">
            <w:pPr>
              <w:pStyle w:val="TAL"/>
            </w:pPr>
            <w:r w:rsidRPr="00FD7E44">
              <w:t>Same as 7.3.1</w:t>
            </w:r>
          </w:p>
        </w:tc>
      </w:tr>
      <w:tr w:rsidR="00850E5A" w:rsidRPr="00FD7E44" w14:paraId="15A9F7DF"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D691296" w14:textId="77777777" w:rsidR="00850E5A" w:rsidRPr="00FD7E44" w:rsidRDefault="00850E5A" w:rsidP="004343F2">
            <w:pPr>
              <w:pStyle w:val="TAL"/>
            </w:pPr>
            <w:r w:rsidRPr="00FD7E44">
              <w:t>7.3.46 E-UTRAN TDD-FDD Radio Link Monitoring Test for In-sync in DRX for PSCell in synchronous DC with PCell in FDD</w:t>
            </w:r>
          </w:p>
        </w:tc>
        <w:tc>
          <w:tcPr>
            <w:tcW w:w="3360" w:type="dxa"/>
            <w:gridSpan w:val="3"/>
            <w:tcBorders>
              <w:top w:val="single" w:sz="4" w:space="0" w:color="auto"/>
              <w:left w:val="single" w:sz="4" w:space="0" w:color="auto"/>
              <w:bottom w:val="single" w:sz="4" w:space="0" w:color="auto"/>
              <w:right w:val="single" w:sz="4" w:space="0" w:color="auto"/>
            </w:tcBorders>
          </w:tcPr>
          <w:p w14:paraId="12FAADC8"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5E9885B" w14:textId="77777777" w:rsidR="00850E5A" w:rsidRPr="00FD7E44" w:rsidRDefault="00850E5A" w:rsidP="004343F2">
            <w:pPr>
              <w:pStyle w:val="TAL"/>
              <w:rPr>
                <w:u w:val="single"/>
                <w:shd w:val="clear" w:color="auto" w:fill="FFFFFF"/>
              </w:rPr>
            </w:pPr>
            <w:r w:rsidRPr="00FD7E44">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14:paraId="5B20D576" w14:textId="77777777" w:rsidR="00850E5A" w:rsidRPr="00FD7E44" w:rsidRDefault="00850E5A" w:rsidP="004343F2">
            <w:pPr>
              <w:pStyle w:val="TAL"/>
            </w:pPr>
            <w:r w:rsidRPr="00FD7E44">
              <w:t>Same as 7.3.2</w:t>
            </w:r>
          </w:p>
        </w:tc>
      </w:tr>
      <w:tr w:rsidR="00850E5A" w:rsidRPr="00FD7E44" w14:paraId="74CFA2E3"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3496DDFC" w14:textId="77777777" w:rsidR="00850E5A" w:rsidRPr="00FD7E44" w:rsidRDefault="00850E5A" w:rsidP="004343F2">
            <w:pPr>
              <w:pStyle w:val="TAL"/>
            </w:pPr>
            <w:r w:rsidRPr="00FD7E44">
              <w:t xml:space="preserve">7.3.47 </w:t>
            </w:r>
            <w:r w:rsidRPr="00FD7E44">
              <w:rPr>
                <w:lang w:eastAsia="zh-CN"/>
              </w:rPr>
              <w:t>E-UTRAN TDD-FDD Radio Link Monitoring Test for In-sync in DRX for PSCell in synchronous DC with PCell in TDD</w:t>
            </w:r>
          </w:p>
        </w:tc>
        <w:tc>
          <w:tcPr>
            <w:tcW w:w="3360" w:type="dxa"/>
            <w:gridSpan w:val="3"/>
            <w:tcBorders>
              <w:top w:val="single" w:sz="4" w:space="0" w:color="auto"/>
              <w:left w:val="single" w:sz="4" w:space="0" w:color="auto"/>
              <w:bottom w:val="single" w:sz="4" w:space="0" w:color="auto"/>
              <w:right w:val="single" w:sz="4" w:space="0" w:color="auto"/>
            </w:tcBorders>
          </w:tcPr>
          <w:p w14:paraId="1ACEDA53"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C9A6A76" w14:textId="77777777" w:rsidR="00850E5A" w:rsidRPr="00FD7E44" w:rsidRDefault="00850E5A" w:rsidP="004343F2">
            <w:pPr>
              <w:pStyle w:val="TAL"/>
              <w:rPr>
                <w:u w:val="single"/>
                <w:shd w:val="clear" w:color="auto" w:fill="FFFFFF"/>
              </w:rPr>
            </w:pPr>
            <w:r w:rsidRPr="00FD7E44">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14:paraId="1AF2EF36" w14:textId="77777777" w:rsidR="00850E5A" w:rsidRPr="00FD7E44" w:rsidRDefault="00850E5A" w:rsidP="004343F2">
            <w:pPr>
              <w:pStyle w:val="TAL"/>
            </w:pPr>
            <w:r w:rsidRPr="00FD7E44">
              <w:t>Same as 7.3.2</w:t>
            </w:r>
          </w:p>
        </w:tc>
      </w:tr>
      <w:tr w:rsidR="00850E5A" w:rsidRPr="00FD7E44" w14:paraId="1F8BAB3D"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CA8C81D" w14:textId="77777777" w:rsidR="00850E5A" w:rsidRPr="00FD7E44" w:rsidRDefault="00850E5A" w:rsidP="004343F2">
            <w:pPr>
              <w:pStyle w:val="TAL"/>
            </w:pPr>
            <w:r w:rsidRPr="00FD7E44">
              <w:t>7.3.48 E-UTRAN FD-FDD Radio Link Monitoring Test for Out-of-sync for Cat-M1 UE in CEMode A</w:t>
            </w:r>
          </w:p>
        </w:tc>
        <w:tc>
          <w:tcPr>
            <w:tcW w:w="3360" w:type="dxa"/>
            <w:gridSpan w:val="3"/>
            <w:tcBorders>
              <w:top w:val="single" w:sz="4" w:space="0" w:color="auto"/>
              <w:left w:val="single" w:sz="4" w:space="0" w:color="auto"/>
              <w:bottom w:val="single" w:sz="4" w:space="0" w:color="auto"/>
              <w:right w:val="single" w:sz="4" w:space="0" w:color="auto"/>
            </w:tcBorders>
          </w:tcPr>
          <w:p w14:paraId="5211DEB8"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29A1F0D" w14:textId="77777777" w:rsidR="00850E5A" w:rsidRPr="00FD7E44" w:rsidRDefault="00850E5A" w:rsidP="004343F2">
            <w:pPr>
              <w:pStyle w:val="TAL"/>
              <w:rPr>
                <w:u w:val="single"/>
                <w:shd w:val="clear" w:color="auto" w:fill="FFFFFF"/>
              </w:rPr>
            </w:pPr>
            <w:r w:rsidRPr="00FD7E44">
              <w:t>0.9dB</w:t>
            </w:r>
          </w:p>
        </w:tc>
        <w:tc>
          <w:tcPr>
            <w:tcW w:w="2750" w:type="dxa"/>
            <w:tcBorders>
              <w:top w:val="single" w:sz="4" w:space="0" w:color="auto"/>
              <w:left w:val="single" w:sz="4" w:space="0" w:color="auto"/>
              <w:bottom w:val="single" w:sz="4" w:space="0" w:color="auto"/>
              <w:right w:val="single" w:sz="4" w:space="0" w:color="auto"/>
            </w:tcBorders>
          </w:tcPr>
          <w:p w14:paraId="3DA5DFE8" w14:textId="77777777" w:rsidR="00850E5A" w:rsidRPr="00FD7E44" w:rsidRDefault="00850E5A" w:rsidP="004343F2">
            <w:pPr>
              <w:pStyle w:val="TAL"/>
            </w:pPr>
            <w:r w:rsidRPr="00FD7E44">
              <w:t>Same as 7.3.1</w:t>
            </w:r>
          </w:p>
        </w:tc>
      </w:tr>
      <w:tr w:rsidR="00850E5A" w:rsidRPr="00FD7E44" w14:paraId="2BF22B13"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C350279" w14:textId="77777777" w:rsidR="00850E5A" w:rsidRPr="00FD7E44" w:rsidRDefault="00850E5A" w:rsidP="004343F2">
            <w:pPr>
              <w:pStyle w:val="TAL"/>
            </w:pPr>
            <w:r w:rsidRPr="00FD7E44">
              <w:t xml:space="preserve">7.3.49 </w:t>
            </w:r>
            <w:r w:rsidRPr="00FD7E44">
              <w:rPr>
                <w:rFonts w:cs="Arial"/>
                <w:szCs w:val="28"/>
                <w:lang w:eastAsia="ko-KR"/>
              </w:rPr>
              <w:t>E-UTRAN FD-FDD Radio Link Monitoring Test for In-Sync for Cat-M1 UE in CEMode A</w:t>
            </w:r>
          </w:p>
        </w:tc>
        <w:tc>
          <w:tcPr>
            <w:tcW w:w="3360" w:type="dxa"/>
            <w:gridSpan w:val="3"/>
            <w:tcBorders>
              <w:top w:val="single" w:sz="4" w:space="0" w:color="auto"/>
              <w:left w:val="single" w:sz="4" w:space="0" w:color="auto"/>
              <w:bottom w:val="single" w:sz="4" w:space="0" w:color="auto"/>
              <w:right w:val="single" w:sz="4" w:space="0" w:color="auto"/>
            </w:tcBorders>
          </w:tcPr>
          <w:p w14:paraId="28ACC874"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792E495" w14:textId="77777777" w:rsidR="00850E5A" w:rsidRPr="00FD7E44" w:rsidRDefault="00850E5A" w:rsidP="004343F2">
            <w:pPr>
              <w:pStyle w:val="TAL"/>
              <w:rPr>
                <w:u w:val="single"/>
                <w:shd w:val="clear" w:color="auto" w:fill="FFFFFF"/>
              </w:rPr>
            </w:pPr>
            <w:r w:rsidRPr="00FD7E44">
              <w:t>0.9dB</w:t>
            </w:r>
          </w:p>
        </w:tc>
        <w:tc>
          <w:tcPr>
            <w:tcW w:w="2750" w:type="dxa"/>
            <w:tcBorders>
              <w:top w:val="single" w:sz="4" w:space="0" w:color="auto"/>
              <w:left w:val="single" w:sz="4" w:space="0" w:color="auto"/>
              <w:bottom w:val="single" w:sz="4" w:space="0" w:color="auto"/>
              <w:right w:val="single" w:sz="4" w:space="0" w:color="auto"/>
            </w:tcBorders>
          </w:tcPr>
          <w:p w14:paraId="2957E4D3" w14:textId="77777777" w:rsidR="00850E5A" w:rsidRPr="00FD7E44" w:rsidRDefault="00850E5A" w:rsidP="004343F2">
            <w:pPr>
              <w:pStyle w:val="TAL"/>
            </w:pPr>
            <w:r w:rsidRPr="00FD7E44">
              <w:t>Same as 7.3.2</w:t>
            </w:r>
          </w:p>
        </w:tc>
      </w:tr>
      <w:tr w:rsidR="00850E5A" w:rsidRPr="00FD7E44" w14:paraId="5654BD61"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46B4921" w14:textId="77777777" w:rsidR="00850E5A" w:rsidRPr="00FD7E44" w:rsidRDefault="00850E5A" w:rsidP="004343F2">
            <w:pPr>
              <w:pStyle w:val="TAL"/>
            </w:pPr>
            <w:r w:rsidRPr="00FD7E44">
              <w:rPr>
                <w:rFonts w:cs="Arial"/>
              </w:rPr>
              <w:t xml:space="preserve">7.3.50: </w:t>
            </w:r>
            <w:r w:rsidRPr="00FD7E44">
              <w:rPr>
                <w:lang w:eastAsia="zh-CN"/>
              </w:rPr>
              <w:t>E-UTRAN FD-FDD Radio Link Monitoring Test for Out-of-Sync in DRX for UE Category M1 Configured in CEMode A</w:t>
            </w:r>
          </w:p>
        </w:tc>
        <w:tc>
          <w:tcPr>
            <w:tcW w:w="3360" w:type="dxa"/>
            <w:gridSpan w:val="3"/>
            <w:tcBorders>
              <w:top w:val="single" w:sz="4" w:space="0" w:color="auto"/>
              <w:left w:val="single" w:sz="4" w:space="0" w:color="auto"/>
              <w:bottom w:val="single" w:sz="4" w:space="0" w:color="auto"/>
              <w:right w:val="single" w:sz="4" w:space="0" w:color="auto"/>
            </w:tcBorders>
          </w:tcPr>
          <w:p w14:paraId="22E12692"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2916FA1"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10743CFF" w14:textId="77777777" w:rsidR="00850E5A" w:rsidRPr="00FD7E44" w:rsidRDefault="00850E5A" w:rsidP="004343F2">
            <w:pPr>
              <w:pStyle w:val="TAL"/>
            </w:pPr>
            <w:r w:rsidRPr="00FD7E44">
              <w:t>Same as 7.3.1</w:t>
            </w:r>
          </w:p>
        </w:tc>
      </w:tr>
      <w:tr w:rsidR="00850E5A" w:rsidRPr="00FD7E44" w14:paraId="12FB33C8"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BF21BAA" w14:textId="77777777" w:rsidR="00850E5A" w:rsidRPr="00FD7E44" w:rsidRDefault="00850E5A" w:rsidP="004343F2">
            <w:pPr>
              <w:pStyle w:val="TAL"/>
            </w:pPr>
            <w:r w:rsidRPr="00FD7E44">
              <w:rPr>
                <w:szCs w:val="18"/>
                <w:lang w:eastAsia="zh-CN"/>
              </w:rPr>
              <w:t xml:space="preserve">7.3.51 </w:t>
            </w:r>
            <w:r w:rsidRPr="00FD7E44">
              <w:rPr>
                <w:rFonts w:cs="Arial"/>
                <w:szCs w:val="18"/>
                <w:lang w:eastAsia="ko-KR"/>
              </w:rPr>
              <w:t>E-UTRAN FD-FDD Radio Link Monitoring Test for Out-of-sync in DRX for UE Category M1 Configured in CEMode A</w:t>
            </w:r>
          </w:p>
        </w:tc>
        <w:tc>
          <w:tcPr>
            <w:tcW w:w="3360" w:type="dxa"/>
            <w:gridSpan w:val="3"/>
            <w:tcBorders>
              <w:top w:val="single" w:sz="4" w:space="0" w:color="auto"/>
              <w:left w:val="single" w:sz="4" w:space="0" w:color="auto"/>
              <w:bottom w:val="single" w:sz="4" w:space="0" w:color="auto"/>
              <w:right w:val="single" w:sz="4" w:space="0" w:color="auto"/>
            </w:tcBorders>
          </w:tcPr>
          <w:p w14:paraId="621C1209"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69ECD5D5"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3DD4422B" w14:textId="77777777" w:rsidR="00850E5A" w:rsidRPr="00FD7E44" w:rsidRDefault="00850E5A" w:rsidP="004343F2">
            <w:pPr>
              <w:pStyle w:val="TAL"/>
            </w:pPr>
            <w:r w:rsidRPr="00FD7E44">
              <w:t>Same as 7.3.2</w:t>
            </w:r>
          </w:p>
        </w:tc>
      </w:tr>
      <w:tr w:rsidR="00850E5A" w:rsidRPr="00FD7E44" w14:paraId="64EC3D53"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9FE300F" w14:textId="77777777" w:rsidR="00850E5A" w:rsidRPr="00FD7E44" w:rsidRDefault="00850E5A" w:rsidP="004343F2">
            <w:pPr>
              <w:pStyle w:val="TAL"/>
            </w:pPr>
            <w:r w:rsidRPr="00FD7E44">
              <w:t>7.3.52 E-UTRAN HD-FDD Radio Link Monitoring Test for Out-of-sync for Cat-M1 UE in CEMode A</w:t>
            </w:r>
          </w:p>
        </w:tc>
        <w:tc>
          <w:tcPr>
            <w:tcW w:w="3360" w:type="dxa"/>
            <w:gridSpan w:val="3"/>
            <w:tcBorders>
              <w:top w:val="single" w:sz="4" w:space="0" w:color="auto"/>
              <w:left w:val="single" w:sz="4" w:space="0" w:color="auto"/>
              <w:bottom w:val="single" w:sz="4" w:space="0" w:color="auto"/>
              <w:right w:val="single" w:sz="4" w:space="0" w:color="auto"/>
            </w:tcBorders>
          </w:tcPr>
          <w:p w14:paraId="37869654"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4141D70D" w14:textId="77777777" w:rsidR="00850E5A" w:rsidRPr="00FD7E44" w:rsidRDefault="00850E5A" w:rsidP="004343F2">
            <w:pPr>
              <w:pStyle w:val="TAL"/>
              <w:rPr>
                <w:u w:val="single"/>
                <w:shd w:val="clear" w:color="auto" w:fill="FFFFFF"/>
              </w:rPr>
            </w:pPr>
            <w:r w:rsidRPr="00FD7E44">
              <w:t>0.9dB</w:t>
            </w:r>
          </w:p>
        </w:tc>
        <w:tc>
          <w:tcPr>
            <w:tcW w:w="2750" w:type="dxa"/>
            <w:tcBorders>
              <w:top w:val="single" w:sz="4" w:space="0" w:color="auto"/>
              <w:left w:val="single" w:sz="4" w:space="0" w:color="auto"/>
              <w:bottom w:val="single" w:sz="4" w:space="0" w:color="auto"/>
              <w:right w:val="single" w:sz="4" w:space="0" w:color="auto"/>
            </w:tcBorders>
          </w:tcPr>
          <w:p w14:paraId="15E3F2F4" w14:textId="77777777" w:rsidR="00850E5A" w:rsidRPr="00FD7E44" w:rsidRDefault="00850E5A" w:rsidP="004343F2">
            <w:pPr>
              <w:pStyle w:val="TAL"/>
            </w:pPr>
            <w:r w:rsidRPr="00FD7E44">
              <w:t>Same as 7.3.1</w:t>
            </w:r>
          </w:p>
        </w:tc>
      </w:tr>
      <w:tr w:rsidR="00850E5A" w:rsidRPr="00FD7E44" w14:paraId="1D5BBCCA"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5F98C51" w14:textId="77777777" w:rsidR="00850E5A" w:rsidRPr="00FD7E44" w:rsidRDefault="00850E5A" w:rsidP="004343F2">
            <w:pPr>
              <w:pStyle w:val="TAL"/>
            </w:pPr>
            <w:r w:rsidRPr="00FD7E44">
              <w:t xml:space="preserve">7.3.53 </w:t>
            </w:r>
            <w:r w:rsidRPr="00FD7E44">
              <w:rPr>
                <w:rFonts w:cs="Arial"/>
                <w:szCs w:val="28"/>
                <w:lang w:eastAsia="ko-KR"/>
              </w:rPr>
              <w:t>E-UTRAN HD-FDD Radio Link Monitoring Test for In-Sync for Cat-M1 UE in CEMode A</w:t>
            </w:r>
          </w:p>
        </w:tc>
        <w:tc>
          <w:tcPr>
            <w:tcW w:w="3360" w:type="dxa"/>
            <w:gridSpan w:val="3"/>
            <w:tcBorders>
              <w:top w:val="single" w:sz="4" w:space="0" w:color="auto"/>
              <w:left w:val="single" w:sz="4" w:space="0" w:color="auto"/>
              <w:bottom w:val="single" w:sz="4" w:space="0" w:color="auto"/>
              <w:right w:val="single" w:sz="4" w:space="0" w:color="auto"/>
            </w:tcBorders>
          </w:tcPr>
          <w:p w14:paraId="6188E03B"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5B0F2B59" w14:textId="77777777" w:rsidR="00850E5A" w:rsidRPr="00FD7E44" w:rsidRDefault="00850E5A" w:rsidP="004343F2">
            <w:pPr>
              <w:pStyle w:val="TAL"/>
              <w:rPr>
                <w:u w:val="single"/>
                <w:shd w:val="clear" w:color="auto" w:fill="FFFFFF"/>
              </w:rPr>
            </w:pPr>
            <w:r w:rsidRPr="00FD7E44">
              <w:t>0.9dB</w:t>
            </w:r>
          </w:p>
        </w:tc>
        <w:tc>
          <w:tcPr>
            <w:tcW w:w="2750" w:type="dxa"/>
            <w:tcBorders>
              <w:top w:val="single" w:sz="4" w:space="0" w:color="auto"/>
              <w:left w:val="single" w:sz="4" w:space="0" w:color="auto"/>
              <w:bottom w:val="single" w:sz="4" w:space="0" w:color="auto"/>
              <w:right w:val="single" w:sz="4" w:space="0" w:color="auto"/>
            </w:tcBorders>
          </w:tcPr>
          <w:p w14:paraId="6FFECF18" w14:textId="77777777" w:rsidR="00850E5A" w:rsidRPr="00FD7E44" w:rsidRDefault="00850E5A" w:rsidP="004343F2">
            <w:pPr>
              <w:pStyle w:val="TAL"/>
            </w:pPr>
            <w:r w:rsidRPr="00FD7E44">
              <w:t>Same as 7.3.2</w:t>
            </w:r>
          </w:p>
        </w:tc>
      </w:tr>
      <w:tr w:rsidR="00850E5A" w:rsidRPr="00FD7E44" w14:paraId="61711AC1"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6366489A" w14:textId="77777777" w:rsidR="00850E5A" w:rsidRPr="00FD7E44" w:rsidRDefault="00850E5A" w:rsidP="004343F2">
            <w:pPr>
              <w:pStyle w:val="TAL"/>
            </w:pPr>
            <w:r w:rsidRPr="00FD7E44">
              <w:rPr>
                <w:rFonts w:cs="Arial"/>
              </w:rPr>
              <w:t xml:space="preserve">7.3.54: </w:t>
            </w:r>
            <w:r w:rsidRPr="00FD7E44">
              <w:rPr>
                <w:rFonts w:cs="Arial"/>
                <w:lang w:eastAsia="ko-KR"/>
              </w:rPr>
              <w:t>E-UTRAN HD-FDD Radio Link Monitoring Test for Out-of-sync in DRX for UE Category M1 Configured in CEMode A</w:t>
            </w:r>
          </w:p>
        </w:tc>
        <w:tc>
          <w:tcPr>
            <w:tcW w:w="3360" w:type="dxa"/>
            <w:gridSpan w:val="3"/>
            <w:tcBorders>
              <w:top w:val="single" w:sz="4" w:space="0" w:color="auto"/>
              <w:left w:val="single" w:sz="4" w:space="0" w:color="auto"/>
              <w:bottom w:val="single" w:sz="4" w:space="0" w:color="auto"/>
              <w:right w:val="single" w:sz="4" w:space="0" w:color="auto"/>
            </w:tcBorders>
          </w:tcPr>
          <w:p w14:paraId="65FC3720"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7DBB825"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63341E09" w14:textId="77777777" w:rsidR="00850E5A" w:rsidRPr="00FD7E44" w:rsidRDefault="00850E5A" w:rsidP="004343F2">
            <w:pPr>
              <w:pStyle w:val="TAL"/>
            </w:pPr>
            <w:r w:rsidRPr="00FD7E44">
              <w:t>Same as 7.3.1</w:t>
            </w:r>
          </w:p>
        </w:tc>
      </w:tr>
      <w:tr w:rsidR="00850E5A" w:rsidRPr="00FD7E44" w14:paraId="075283DF"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B1C5600" w14:textId="77777777" w:rsidR="00850E5A" w:rsidRPr="00FD7E44" w:rsidRDefault="00850E5A" w:rsidP="004343F2">
            <w:pPr>
              <w:pStyle w:val="TAL"/>
            </w:pPr>
            <w:r w:rsidRPr="00FD7E44">
              <w:rPr>
                <w:rFonts w:cs="Arial"/>
              </w:rPr>
              <w:t>7.3.55: E-UTRAN HD-FDD Radio Link Monitoring Test for In-sync in DRX for UE Category M1 configured in CEMode A</w:t>
            </w:r>
          </w:p>
        </w:tc>
        <w:tc>
          <w:tcPr>
            <w:tcW w:w="3360" w:type="dxa"/>
            <w:gridSpan w:val="3"/>
            <w:tcBorders>
              <w:top w:val="single" w:sz="4" w:space="0" w:color="auto"/>
              <w:left w:val="single" w:sz="4" w:space="0" w:color="auto"/>
              <w:bottom w:val="single" w:sz="4" w:space="0" w:color="auto"/>
              <w:right w:val="single" w:sz="4" w:space="0" w:color="auto"/>
            </w:tcBorders>
          </w:tcPr>
          <w:p w14:paraId="191C0975"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63A37D9B"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121694AE" w14:textId="77777777" w:rsidR="00850E5A" w:rsidRPr="00FD7E44" w:rsidRDefault="00850E5A" w:rsidP="004343F2">
            <w:pPr>
              <w:pStyle w:val="TAL"/>
            </w:pPr>
            <w:r w:rsidRPr="00FD7E44">
              <w:t>Same as 7.3.2</w:t>
            </w:r>
          </w:p>
        </w:tc>
      </w:tr>
      <w:tr w:rsidR="00850E5A" w:rsidRPr="00FD7E44" w14:paraId="79E5D174"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399BF62" w14:textId="77777777" w:rsidR="00850E5A" w:rsidRPr="00FD7E44" w:rsidRDefault="00850E5A" w:rsidP="004343F2">
            <w:pPr>
              <w:pStyle w:val="TAL"/>
              <w:rPr>
                <w:rFonts w:cs="Arial"/>
              </w:rPr>
            </w:pPr>
            <w:r w:rsidRPr="00FD7E44">
              <w:rPr>
                <w:lang w:eastAsia="zh-CN"/>
              </w:rPr>
              <w:t>7.3.56:</w:t>
            </w:r>
            <w:r w:rsidRPr="00FD7E44">
              <w:t>E-UTRAN TDD Radio Link Monitoring Test for Out-of-sync for Cat-M1 UE in CEMode A</w:t>
            </w:r>
          </w:p>
        </w:tc>
        <w:tc>
          <w:tcPr>
            <w:tcW w:w="3360" w:type="dxa"/>
            <w:gridSpan w:val="3"/>
            <w:tcBorders>
              <w:top w:val="single" w:sz="4" w:space="0" w:color="auto"/>
              <w:left w:val="single" w:sz="4" w:space="0" w:color="auto"/>
              <w:bottom w:val="single" w:sz="4" w:space="0" w:color="auto"/>
              <w:right w:val="single" w:sz="4" w:space="0" w:color="auto"/>
            </w:tcBorders>
          </w:tcPr>
          <w:p w14:paraId="3C4FBD03"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5A12EE96" w14:textId="77777777" w:rsidR="00850E5A" w:rsidRPr="00FD7E44" w:rsidRDefault="00850E5A" w:rsidP="004343F2">
            <w:pPr>
              <w:pStyle w:val="TAL"/>
            </w:pPr>
            <w:r w:rsidRPr="00FD7E44">
              <w:t>0.9dB</w:t>
            </w:r>
          </w:p>
        </w:tc>
        <w:tc>
          <w:tcPr>
            <w:tcW w:w="2750" w:type="dxa"/>
            <w:tcBorders>
              <w:top w:val="single" w:sz="4" w:space="0" w:color="auto"/>
              <w:left w:val="single" w:sz="4" w:space="0" w:color="auto"/>
              <w:bottom w:val="single" w:sz="4" w:space="0" w:color="auto"/>
              <w:right w:val="single" w:sz="4" w:space="0" w:color="auto"/>
            </w:tcBorders>
          </w:tcPr>
          <w:p w14:paraId="2357C9CF" w14:textId="77777777" w:rsidR="00850E5A" w:rsidRPr="00FD7E44" w:rsidRDefault="00850E5A" w:rsidP="004343F2">
            <w:pPr>
              <w:pStyle w:val="TAL"/>
            </w:pPr>
            <w:r w:rsidRPr="00FD7E44">
              <w:t>Same as 7.3.1</w:t>
            </w:r>
          </w:p>
        </w:tc>
      </w:tr>
      <w:tr w:rsidR="00850E5A" w:rsidRPr="00FD7E44" w14:paraId="721A65AD"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0A14562" w14:textId="77777777" w:rsidR="00850E5A" w:rsidRPr="00FD7E44" w:rsidRDefault="00850E5A" w:rsidP="004343F2">
            <w:pPr>
              <w:pStyle w:val="TAL"/>
              <w:rPr>
                <w:rFonts w:cs="Arial"/>
              </w:rPr>
            </w:pPr>
            <w:r w:rsidRPr="00FD7E44">
              <w:rPr>
                <w:lang w:eastAsia="zh-CN"/>
              </w:rPr>
              <w:t>7.3.57:</w:t>
            </w:r>
            <w:r w:rsidRPr="00FD7E44">
              <w:t>E-UTRAN TDD Radio Link Monitoring Test for In-Sync for Cat-M1 UE in CEMode A</w:t>
            </w:r>
          </w:p>
        </w:tc>
        <w:tc>
          <w:tcPr>
            <w:tcW w:w="3360" w:type="dxa"/>
            <w:gridSpan w:val="3"/>
            <w:tcBorders>
              <w:top w:val="single" w:sz="4" w:space="0" w:color="auto"/>
              <w:left w:val="single" w:sz="4" w:space="0" w:color="auto"/>
              <w:bottom w:val="single" w:sz="4" w:space="0" w:color="auto"/>
              <w:right w:val="single" w:sz="4" w:space="0" w:color="auto"/>
            </w:tcBorders>
          </w:tcPr>
          <w:p w14:paraId="45EF65D7"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C22CD84" w14:textId="77777777" w:rsidR="00850E5A" w:rsidRPr="00FD7E44" w:rsidRDefault="00850E5A" w:rsidP="004343F2">
            <w:pPr>
              <w:pStyle w:val="TAL"/>
            </w:pPr>
            <w:r w:rsidRPr="00FD7E44">
              <w:t>0.9dB</w:t>
            </w:r>
          </w:p>
        </w:tc>
        <w:tc>
          <w:tcPr>
            <w:tcW w:w="2750" w:type="dxa"/>
            <w:tcBorders>
              <w:top w:val="single" w:sz="4" w:space="0" w:color="auto"/>
              <w:left w:val="single" w:sz="4" w:space="0" w:color="auto"/>
              <w:bottom w:val="single" w:sz="4" w:space="0" w:color="auto"/>
              <w:right w:val="single" w:sz="4" w:space="0" w:color="auto"/>
            </w:tcBorders>
          </w:tcPr>
          <w:p w14:paraId="2E32E8D1" w14:textId="77777777" w:rsidR="00850E5A" w:rsidRPr="00FD7E44" w:rsidRDefault="00850E5A" w:rsidP="004343F2">
            <w:pPr>
              <w:pStyle w:val="TAL"/>
            </w:pPr>
            <w:r w:rsidRPr="00FD7E44">
              <w:t>Same as 7.3.2</w:t>
            </w:r>
          </w:p>
        </w:tc>
      </w:tr>
      <w:tr w:rsidR="00850E5A" w:rsidRPr="00FD7E44" w14:paraId="234258F1"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79BB902F" w14:textId="77777777" w:rsidR="00850E5A" w:rsidRPr="00FD7E44" w:rsidRDefault="00850E5A" w:rsidP="004343F2">
            <w:pPr>
              <w:pStyle w:val="TAL"/>
              <w:rPr>
                <w:rFonts w:cs="Arial"/>
              </w:rPr>
            </w:pPr>
            <w:r w:rsidRPr="00FD7E44">
              <w:rPr>
                <w:lang w:eastAsia="zh-CN"/>
              </w:rPr>
              <w:t>7.3.58:</w:t>
            </w:r>
            <w:r w:rsidRPr="00FD7E44">
              <w:t>E-UTRAN TDD Radio Link Monitoring Test for Out-of-sync in DRX for UE category M1 configured in CEMode A</w:t>
            </w:r>
          </w:p>
        </w:tc>
        <w:tc>
          <w:tcPr>
            <w:tcW w:w="3360" w:type="dxa"/>
            <w:gridSpan w:val="3"/>
            <w:tcBorders>
              <w:top w:val="single" w:sz="4" w:space="0" w:color="auto"/>
              <w:left w:val="single" w:sz="4" w:space="0" w:color="auto"/>
              <w:bottom w:val="single" w:sz="4" w:space="0" w:color="auto"/>
              <w:right w:val="single" w:sz="4" w:space="0" w:color="auto"/>
            </w:tcBorders>
          </w:tcPr>
          <w:p w14:paraId="2B976252"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69A3B862"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48E56436" w14:textId="77777777" w:rsidR="00850E5A" w:rsidRPr="00FD7E44" w:rsidRDefault="00850E5A" w:rsidP="004343F2">
            <w:pPr>
              <w:pStyle w:val="TAL"/>
            </w:pPr>
            <w:r w:rsidRPr="00FD7E44">
              <w:t>Same as 7.3.1</w:t>
            </w:r>
          </w:p>
        </w:tc>
      </w:tr>
      <w:tr w:rsidR="00850E5A" w:rsidRPr="00FD7E44" w14:paraId="1F1A21FF"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35AC98D" w14:textId="77777777" w:rsidR="00850E5A" w:rsidRPr="00FD7E44" w:rsidRDefault="00850E5A" w:rsidP="004343F2">
            <w:pPr>
              <w:pStyle w:val="TAL"/>
              <w:rPr>
                <w:rFonts w:cs="Arial"/>
              </w:rPr>
            </w:pPr>
            <w:r w:rsidRPr="00FD7E44">
              <w:rPr>
                <w:lang w:eastAsia="zh-CN"/>
              </w:rPr>
              <w:t>7.3.59:</w:t>
            </w:r>
            <w:r w:rsidRPr="00FD7E44">
              <w:t>E-UTRAN TDD Radio Link Monitoring Test for In-sync in DRX for UE Category M1 configured in CEMode A</w:t>
            </w:r>
          </w:p>
        </w:tc>
        <w:tc>
          <w:tcPr>
            <w:tcW w:w="3360" w:type="dxa"/>
            <w:gridSpan w:val="3"/>
            <w:tcBorders>
              <w:top w:val="single" w:sz="4" w:space="0" w:color="auto"/>
              <w:left w:val="single" w:sz="4" w:space="0" w:color="auto"/>
              <w:bottom w:val="single" w:sz="4" w:space="0" w:color="auto"/>
              <w:right w:val="single" w:sz="4" w:space="0" w:color="auto"/>
            </w:tcBorders>
          </w:tcPr>
          <w:p w14:paraId="0CF30250"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61AC739A"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2FDBD228" w14:textId="77777777" w:rsidR="00850E5A" w:rsidRPr="00FD7E44" w:rsidRDefault="00850E5A" w:rsidP="004343F2">
            <w:pPr>
              <w:pStyle w:val="TAL"/>
            </w:pPr>
            <w:r w:rsidRPr="00FD7E44">
              <w:t>Same as 7.3.2</w:t>
            </w:r>
          </w:p>
        </w:tc>
      </w:tr>
      <w:tr w:rsidR="00850E5A" w:rsidRPr="00FD7E44" w14:paraId="5E09347E"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489708D4" w14:textId="77777777" w:rsidR="00850E5A" w:rsidRPr="00FD7E44" w:rsidRDefault="00850E5A" w:rsidP="004343F2">
            <w:pPr>
              <w:pStyle w:val="TAL"/>
              <w:rPr>
                <w:lang w:eastAsia="zh-CN"/>
              </w:rPr>
            </w:pPr>
            <w:r w:rsidRPr="00FD7E44">
              <w:t xml:space="preserve">7.3.60 </w:t>
            </w:r>
            <w:r w:rsidRPr="00FD7E44">
              <w:rPr>
                <w:lang w:eastAsia="zh-CN"/>
              </w:rPr>
              <w:t xml:space="preserve">HD-FDD Radio Link Monitoring Test for Out-of-sync in </w:t>
            </w:r>
            <w:r w:rsidRPr="00FD7E44">
              <w:rPr>
                <w:lang w:eastAsia="zh-CN"/>
              </w:rPr>
              <w:lastRenderedPageBreak/>
              <w:t>DRX for UE category NB1 In-band mode in normal coverage</w:t>
            </w:r>
          </w:p>
        </w:tc>
        <w:tc>
          <w:tcPr>
            <w:tcW w:w="3360" w:type="dxa"/>
            <w:gridSpan w:val="3"/>
            <w:tcBorders>
              <w:top w:val="single" w:sz="4" w:space="0" w:color="auto"/>
              <w:left w:val="single" w:sz="4" w:space="0" w:color="auto"/>
              <w:bottom w:val="single" w:sz="4" w:space="0" w:color="auto"/>
              <w:right w:val="single" w:sz="4" w:space="0" w:color="auto"/>
            </w:tcBorders>
          </w:tcPr>
          <w:p w14:paraId="653A9B02" w14:textId="77777777" w:rsidR="00850E5A" w:rsidRPr="00FD7E44" w:rsidRDefault="00850E5A" w:rsidP="004343F2">
            <w:pPr>
              <w:pStyle w:val="TAL"/>
            </w:pPr>
            <w:r w:rsidRPr="00FD7E44">
              <w:lastRenderedPageBreak/>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4598E72"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4ABA6269" w14:textId="77777777" w:rsidR="00850E5A" w:rsidRPr="00FD7E44" w:rsidRDefault="00850E5A" w:rsidP="004343F2">
            <w:pPr>
              <w:pStyle w:val="TAL"/>
            </w:pPr>
            <w:r w:rsidRPr="00FD7E44">
              <w:t>During T1:</w:t>
            </w:r>
          </w:p>
          <w:p w14:paraId="6B5E3C6B" w14:textId="77777777" w:rsidR="00850E5A" w:rsidRPr="00FD7E44" w:rsidRDefault="00850E5A" w:rsidP="004343F2">
            <w:pPr>
              <w:pStyle w:val="TAL"/>
              <w:rPr>
                <w:rFonts w:cs="v4.2.0"/>
              </w:rPr>
            </w:pPr>
            <w:r w:rsidRPr="00FD7E44">
              <w:rPr>
                <w:rFonts w:cs="v4.2.0"/>
              </w:rPr>
              <w:t>Formula: SNR + TT</w:t>
            </w:r>
          </w:p>
          <w:p w14:paraId="1940D2C1" w14:textId="77777777" w:rsidR="00850E5A" w:rsidRPr="00FD7E44" w:rsidRDefault="00850E5A" w:rsidP="004343F2">
            <w:pPr>
              <w:pStyle w:val="TAL"/>
              <w:rPr>
                <w:rFonts w:cs="v4.2.0"/>
              </w:rPr>
            </w:pPr>
          </w:p>
          <w:p w14:paraId="66E1EF95" w14:textId="77777777" w:rsidR="00850E5A" w:rsidRPr="00FD7E44" w:rsidRDefault="00850E5A" w:rsidP="004343F2">
            <w:pPr>
              <w:pStyle w:val="TAL"/>
            </w:pPr>
            <w:r w:rsidRPr="00FD7E44">
              <w:t>During T2:</w:t>
            </w:r>
          </w:p>
          <w:p w14:paraId="04B10D2F" w14:textId="77777777" w:rsidR="00850E5A" w:rsidRPr="00FD7E44" w:rsidRDefault="00850E5A" w:rsidP="004343F2">
            <w:pPr>
              <w:pStyle w:val="TAL"/>
              <w:rPr>
                <w:rFonts w:cs="v4.2.0"/>
              </w:rPr>
            </w:pPr>
            <w:r w:rsidRPr="00FD7E44">
              <w:rPr>
                <w:rFonts w:cs="v4.2.0"/>
              </w:rPr>
              <w:t>Formula: SNR + TT</w:t>
            </w:r>
          </w:p>
          <w:p w14:paraId="175386B0" w14:textId="77777777" w:rsidR="00850E5A" w:rsidRPr="00FD7E44" w:rsidRDefault="00850E5A" w:rsidP="004343F2">
            <w:pPr>
              <w:pStyle w:val="TAL"/>
              <w:rPr>
                <w:rFonts w:cs="v4.2.0"/>
              </w:rPr>
            </w:pPr>
          </w:p>
          <w:p w14:paraId="7A62D3C4" w14:textId="77777777" w:rsidR="00850E5A" w:rsidRPr="00FD7E44" w:rsidRDefault="00850E5A" w:rsidP="004343F2">
            <w:pPr>
              <w:pStyle w:val="TAL"/>
            </w:pPr>
            <w:r w:rsidRPr="00FD7E44">
              <w:t>During T3:</w:t>
            </w:r>
          </w:p>
          <w:p w14:paraId="3C63117F" w14:textId="77777777" w:rsidR="00850E5A" w:rsidRPr="00FD7E44" w:rsidRDefault="00850E5A" w:rsidP="004343F2">
            <w:pPr>
              <w:pStyle w:val="TAL"/>
              <w:rPr>
                <w:rFonts w:cs="v4.2.0"/>
              </w:rPr>
            </w:pPr>
            <w:r w:rsidRPr="00FD7E44">
              <w:rPr>
                <w:rFonts w:cs="v4.2.0"/>
              </w:rPr>
              <w:t>Formula: SNR - TT</w:t>
            </w:r>
          </w:p>
          <w:p w14:paraId="3FA30263" w14:textId="77777777" w:rsidR="00850E5A" w:rsidRPr="00FD7E44" w:rsidRDefault="00850E5A" w:rsidP="004343F2">
            <w:pPr>
              <w:pStyle w:val="TAL"/>
              <w:rPr>
                <w:rFonts w:cs="v4.2.0"/>
              </w:rPr>
            </w:pPr>
          </w:p>
          <w:p w14:paraId="6B9F7437" w14:textId="77777777" w:rsidR="00850E5A" w:rsidRPr="00FD7E44" w:rsidRDefault="00850E5A" w:rsidP="004343F2">
            <w:pPr>
              <w:pStyle w:val="TAL"/>
            </w:pPr>
            <w:r w:rsidRPr="00FD7E44">
              <w:t>During T4:</w:t>
            </w:r>
          </w:p>
          <w:p w14:paraId="5F3A6388" w14:textId="77777777" w:rsidR="00850E5A" w:rsidRPr="00FD7E44" w:rsidRDefault="00850E5A" w:rsidP="004343F2">
            <w:pPr>
              <w:pStyle w:val="TAL"/>
              <w:rPr>
                <w:rFonts w:cs="v4.2.0"/>
              </w:rPr>
            </w:pPr>
            <w:r w:rsidRPr="00FD7E44">
              <w:rPr>
                <w:rFonts w:cs="v4.2.0"/>
              </w:rPr>
              <w:t>Formula: SNR + TT</w:t>
            </w:r>
          </w:p>
        </w:tc>
      </w:tr>
      <w:tr w:rsidR="00850E5A" w:rsidRPr="00FD7E44" w14:paraId="4E939486"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222FA8AE" w14:textId="77777777" w:rsidR="00850E5A" w:rsidRPr="00FD7E44" w:rsidRDefault="00850E5A" w:rsidP="004343F2">
            <w:pPr>
              <w:pStyle w:val="TAL"/>
              <w:rPr>
                <w:lang w:eastAsia="zh-CN"/>
              </w:rPr>
            </w:pPr>
            <w:r w:rsidRPr="00FD7E44">
              <w:lastRenderedPageBreak/>
              <w:t xml:space="preserve">7.3.61 </w:t>
            </w:r>
            <w:r w:rsidRPr="00FD7E44">
              <w:rPr>
                <w:lang w:eastAsia="zh-CN"/>
              </w:rPr>
              <w:t>HD-FDD Radio Link Monitoring Test for Out-of-sync in DRX for UE category NB1 In-band mode in enhanced coverage</w:t>
            </w:r>
          </w:p>
        </w:tc>
        <w:tc>
          <w:tcPr>
            <w:tcW w:w="3360" w:type="dxa"/>
            <w:gridSpan w:val="3"/>
            <w:tcBorders>
              <w:top w:val="single" w:sz="4" w:space="0" w:color="auto"/>
              <w:left w:val="single" w:sz="4" w:space="0" w:color="auto"/>
              <w:bottom w:val="single" w:sz="4" w:space="0" w:color="auto"/>
              <w:right w:val="single" w:sz="4" w:space="0" w:color="auto"/>
            </w:tcBorders>
          </w:tcPr>
          <w:p w14:paraId="1966EC10"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C7AD4EB"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2F46EA34" w14:textId="77777777" w:rsidR="00850E5A" w:rsidRPr="00FD7E44" w:rsidRDefault="00850E5A" w:rsidP="004343F2">
            <w:pPr>
              <w:pStyle w:val="TAL"/>
              <w:rPr>
                <w:rFonts w:cs="v4.2.0"/>
              </w:rPr>
            </w:pPr>
            <w:r w:rsidRPr="00FD7E44">
              <w:t>Same as 7.3.60</w:t>
            </w:r>
          </w:p>
        </w:tc>
      </w:tr>
      <w:tr w:rsidR="00850E5A" w:rsidRPr="00FD7E44" w14:paraId="72C0853F"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EB5A509" w14:textId="77777777" w:rsidR="00850E5A" w:rsidRPr="00FD7E44" w:rsidRDefault="00850E5A" w:rsidP="004343F2">
            <w:pPr>
              <w:pStyle w:val="TAL"/>
              <w:rPr>
                <w:lang w:eastAsia="zh-CN"/>
              </w:rPr>
            </w:pPr>
            <w:r w:rsidRPr="00FD7E44">
              <w:rPr>
                <w:rFonts w:eastAsia="新細明體"/>
                <w:lang w:eastAsia="zh-TW"/>
              </w:rPr>
              <w:t>7.3.62 HD-FDD Radio Link Monitoring Test for In-sync with DRX for Category NB1 In-Band mode in Enhanced Coverage</w:t>
            </w:r>
          </w:p>
        </w:tc>
        <w:tc>
          <w:tcPr>
            <w:tcW w:w="3360" w:type="dxa"/>
            <w:gridSpan w:val="3"/>
            <w:tcBorders>
              <w:top w:val="single" w:sz="4" w:space="0" w:color="auto"/>
              <w:left w:val="single" w:sz="4" w:space="0" w:color="auto"/>
              <w:bottom w:val="single" w:sz="4" w:space="0" w:color="auto"/>
              <w:right w:val="single" w:sz="4" w:space="0" w:color="auto"/>
            </w:tcBorders>
          </w:tcPr>
          <w:p w14:paraId="69890144" w14:textId="77777777" w:rsidR="00850E5A" w:rsidRPr="00FD7E44" w:rsidRDefault="00850E5A" w:rsidP="004343F2">
            <w:pPr>
              <w:pStyle w:val="TAL"/>
            </w:pPr>
            <w:r w:rsidRPr="00FD7E44">
              <w:t>SNRs as specified</w:t>
            </w:r>
          </w:p>
          <w:p w14:paraId="480273FB" w14:textId="77777777" w:rsidR="00850E5A" w:rsidRPr="00FD7E44" w:rsidRDefault="00850E5A" w:rsidP="004343F2">
            <w:pPr>
              <w:pStyle w:val="TAL"/>
            </w:pPr>
            <w:r w:rsidRPr="00FD7E44">
              <w:t>Time durations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21283BB4" w14:textId="77777777" w:rsidR="00850E5A" w:rsidRPr="00FD7E44" w:rsidRDefault="00850E5A" w:rsidP="004343F2">
            <w:pPr>
              <w:pStyle w:val="TAL"/>
            </w:pPr>
            <w:r w:rsidRPr="00FD7E44">
              <w:t>0.6dB</w:t>
            </w:r>
          </w:p>
          <w:p w14:paraId="1F8721DD" w14:textId="77777777" w:rsidR="00850E5A" w:rsidRPr="00FD7E44" w:rsidRDefault="00850E5A" w:rsidP="004343F2">
            <w:pPr>
              <w:pStyle w:val="TAL"/>
            </w:pPr>
            <w:r w:rsidRPr="00FD7E44">
              <w:t>0.28s, T2 only</w:t>
            </w:r>
          </w:p>
        </w:tc>
        <w:tc>
          <w:tcPr>
            <w:tcW w:w="2750" w:type="dxa"/>
            <w:tcBorders>
              <w:top w:val="single" w:sz="4" w:space="0" w:color="auto"/>
              <w:left w:val="single" w:sz="4" w:space="0" w:color="auto"/>
              <w:bottom w:val="single" w:sz="4" w:space="0" w:color="auto"/>
              <w:right w:val="single" w:sz="4" w:space="0" w:color="auto"/>
            </w:tcBorders>
          </w:tcPr>
          <w:p w14:paraId="1E2ADAFA" w14:textId="77777777" w:rsidR="00850E5A" w:rsidRPr="00FD7E44" w:rsidRDefault="00850E5A" w:rsidP="004343F2">
            <w:pPr>
              <w:pStyle w:val="TAL"/>
            </w:pPr>
            <w:r w:rsidRPr="00FD7E44">
              <w:t>During T1:</w:t>
            </w:r>
          </w:p>
          <w:p w14:paraId="6D1F6B6E" w14:textId="77777777" w:rsidR="00850E5A" w:rsidRPr="00FD7E44" w:rsidRDefault="00850E5A" w:rsidP="004343F2">
            <w:pPr>
              <w:pStyle w:val="TAL"/>
              <w:rPr>
                <w:rFonts w:cs="v4.2.0"/>
              </w:rPr>
            </w:pPr>
            <w:r w:rsidRPr="00FD7E44">
              <w:rPr>
                <w:rFonts w:cs="v4.2.0"/>
              </w:rPr>
              <w:t>Formula: SNR + TT</w:t>
            </w:r>
          </w:p>
          <w:p w14:paraId="69694728" w14:textId="77777777" w:rsidR="00850E5A" w:rsidRPr="00FD7E44" w:rsidRDefault="00850E5A" w:rsidP="004343F2">
            <w:pPr>
              <w:pStyle w:val="TAL"/>
              <w:rPr>
                <w:rFonts w:cs="v4.2.0"/>
              </w:rPr>
            </w:pPr>
            <w:r w:rsidRPr="00FD7E44">
              <w:rPr>
                <w:rFonts w:cs="v4.2.0"/>
              </w:rPr>
              <w:t>T1 duration unchanged</w:t>
            </w:r>
          </w:p>
          <w:p w14:paraId="06DBAE77" w14:textId="77777777" w:rsidR="00850E5A" w:rsidRPr="00FD7E44" w:rsidRDefault="00850E5A" w:rsidP="004343F2">
            <w:pPr>
              <w:pStyle w:val="TAL"/>
              <w:rPr>
                <w:rFonts w:cs="v4.2.0"/>
              </w:rPr>
            </w:pPr>
          </w:p>
          <w:p w14:paraId="34C0B20B" w14:textId="77777777" w:rsidR="00850E5A" w:rsidRPr="00FD7E44" w:rsidRDefault="00850E5A" w:rsidP="004343F2">
            <w:pPr>
              <w:pStyle w:val="TAL"/>
            </w:pPr>
            <w:r w:rsidRPr="00FD7E44">
              <w:t>During T2:</w:t>
            </w:r>
          </w:p>
          <w:p w14:paraId="5F7B2D48" w14:textId="77777777" w:rsidR="00850E5A" w:rsidRPr="00FD7E44" w:rsidRDefault="00850E5A" w:rsidP="004343F2">
            <w:pPr>
              <w:pStyle w:val="TAL"/>
              <w:rPr>
                <w:rFonts w:cs="v4.2.0"/>
              </w:rPr>
            </w:pPr>
            <w:r w:rsidRPr="00FD7E44">
              <w:rPr>
                <w:rFonts w:cs="v4.2.0"/>
              </w:rPr>
              <w:t>Formula: SNR - TT</w:t>
            </w:r>
          </w:p>
          <w:p w14:paraId="13850278" w14:textId="77777777" w:rsidR="00850E5A" w:rsidRPr="00FD7E44" w:rsidRDefault="00850E5A" w:rsidP="004343F2">
            <w:pPr>
              <w:pStyle w:val="TAL"/>
              <w:rPr>
                <w:rFonts w:cs="v4.2.0"/>
              </w:rPr>
            </w:pPr>
            <w:r w:rsidRPr="00FD7E44">
              <w:rPr>
                <w:rFonts w:cs="v4.2.0"/>
              </w:rPr>
              <w:t>Formula: T2 duration -TT</w:t>
            </w:r>
          </w:p>
          <w:p w14:paraId="70BC6ADD" w14:textId="77777777" w:rsidR="00850E5A" w:rsidRPr="00FD7E44" w:rsidRDefault="00850E5A" w:rsidP="004343F2">
            <w:pPr>
              <w:pStyle w:val="TAL"/>
              <w:rPr>
                <w:rFonts w:cs="v4.2.0"/>
              </w:rPr>
            </w:pPr>
          </w:p>
          <w:p w14:paraId="075CA61C" w14:textId="77777777" w:rsidR="00850E5A" w:rsidRPr="00FD7E44" w:rsidRDefault="00850E5A" w:rsidP="004343F2">
            <w:pPr>
              <w:pStyle w:val="TAL"/>
            </w:pPr>
            <w:r w:rsidRPr="00FD7E44">
              <w:t>During T3:</w:t>
            </w:r>
          </w:p>
          <w:p w14:paraId="085D4363" w14:textId="77777777" w:rsidR="00850E5A" w:rsidRPr="00FD7E44" w:rsidRDefault="00850E5A" w:rsidP="004343F2">
            <w:pPr>
              <w:pStyle w:val="TAL"/>
              <w:rPr>
                <w:rFonts w:cs="v4.2.0"/>
              </w:rPr>
            </w:pPr>
            <w:r w:rsidRPr="00FD7E44">
              <w:rPr>
                <w:rFonts w:cs="v4.2.0"/>
              </w:rPr>
              <w:t>Formula: SNR + TT</w:t>
            </w:r>
          </w:p>
          <w:p w14:paraId="7CEEDDD1" w14:textId="77777777" w:rsidR="00850E5A" w:rsidRPr="00FD7E44" w:rsidRDefault="00850E5A" w:rsidP="004343F2">
            <w:pPr>
              <w:pStyle w:val="TAL"/>
            </w:pPr>
            <w:r w:rsidRPr="00FD7E44">
              <w:rPr>
                <w:rFonts w:cs="v4.2.0"/>
              </w:rPr>
              <w:t>T3 duration unchanged</w:t>
            </w:r>
          </w:p>
        </w:tc>
      </w:tr>
      <w:tr w:rsidR="00850E5A" w:rsidRPr="00FD7E44" w14:paraId="32B5DBA1"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EC4B87F" w14:textId="77777777" w:rsidR="00850E5A" w:rsidRPr="00FD7E44" w:rsidRDefault="00850E5A" w:rsidP="004343F2">
            <w:pPr>
              <w:pStyle w:val="TAL"/>
              <w:rPr>
                <w:lang w:eastAsia="zh-CN"/>
              </w:rPr>
            </w:pPr>
            <w:r w:rsidRPr="00FD7E44">
              <w:rPr>
                <w:rFonts w:eastAsia="新細明體"/>
                <w:lang w:eastAsia="zh-TW"/>
              </w:rPr>
              <w:t>7.3.63 HD-FDD Radio Link Monitoring Test for In-sync with DRX for Category NB1 In-Band mode in Normal Coverage</w:t>
            </w:r>
          </w:p>
        </w:tc>
        <w:tc>
          <w:tcPr>
            <w:tcW w:w="3360" w:type="dxa"/>
            <w:gridSpan w:val="3"/>
            <w:tcBorders>
              <w:top w:val="single" w:sz="4" w:space="0" w:color="auto"/>
              <w:left w:val="single" w:sz="4" w:space="0" w:color="auto"/>
              <w:bottom w:val="single" w:sz="4" w:space="0" w:color="auto"/>
              <w:right w:val="single" w:sz="4" w:space="0" w:color="auto"/>
            </w:tcBorders>
          </w:tcPr>
          <w:p w14:paraId="3BE6CEA8" w14:textId="77777777" w:rsidR="00850E5A" w:rsidRPr="00FD7E44" w:rsidRDefault="00850E5A" w:rsidP="004343F2">
            <w:pPr>
              <w:pStyle w:val="TAL"/>
            </w:pPr>
            <w:r w:rsidRPr="00FD7E44">
              <w:t>SNRs as specified</w:t>
            </w:r>
          </w:p>
          <w:p w14:paraId="2092D9CD" w14:textId="77777777" w:rsidR="00850E5A" w:rsidRPr="00FD7E44" w:rsidRDefault="00850E5A" w:rsidP="004343F2">
            <w:pPr>
              <w:pStyle w:val="TAL"/>
            </w:pPr>
            <w:r w:rsidRPr="00FD7E44">
              <w:t>Time durations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CBA4DFD" w14:textId="77777777" w:rsidR="00850E5A" w:rsidRPr="00FD7E44" w:rsidRDefault="00850E5A" w:rsidP="004343F2">
            <w:pPr>
              <w:pStyle w:val="TAL"/>
            </w:pPr>
            <w:r w:rsidRPr="00FD7E44">
              <w:t>0.6dB</w:t>
            </w:r>
          </w:p>
          <w:p w14:paraId="524EA572" w14:textId="77777777" w:rsidR="00850E5A" w:rsidRPr="00FD7E44" w:rsidRDefault="00850E5A" w:rsidP="004343F2">
            <w:pPr>
              <w:pStyle w:val="TAL"/>
            </w:pPr>
            <w:r w:rsidRPr="00FD7E44">
              <w:t>0.28s, T2 only</w:t>
            </w:r>
          </w:p>
        </w:tc>
        <w:tc>
          <w:tcPr>
            <w:tcW w:w="2750" w:type="dxa"/>
            <w:tcBorders>
              <w:top w:val="single" w:sz="4" w:space="0" w:color="auto"/>
              <w:left w:val="single" w:sz="4" w:space="0" w:color="auto"/>
              <w:bottom w:val="single" w:sz="4" w:space="0" w:color="auto"/>
              <w:right w:val="single" w:sz="4" w:space="0" w:color="auto"/>
            </w:tcBorders>
          </w:tcPr>
          <w:p w14:paraId="2E2DEBA5" w14:textId="77777777" w:rsidR="00850E5A" w:rsidRPr="00FD7E44" w:rsidRDefault="00850E5A" w:rsidP="004343F2">
            <w:pPr>
              <w:pStyle w:val="TAL"/>
            </w:pPr>
            <w:r w:rsidRPr="00FD7E44">
              <w:t>Same as 7.3.62</w:t>
            </w:r>
          </w:p>
        </w:tc>
      </w:tr>
      <w:tr w:rsidR="00850E5A" w:rsidRPr="00FD7E44" w14:paraId="6C6FD0AA"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5B77C4B" w14:textId="77777777" w:rsidR="00850E5A" w:rsidRPr="00FD7E44" w:rsidRDefault="00850E5A" w:rsidP="004343F2">
            <w:pPr>
              <w:pStyle w:val="TAL"/>
              <w:rPr>
                <w:rFonts w:cs="Arial"/>
              </w:rPr>
            </w:pPr>
            <w:r w:rsidRPr="00FD7E44">
              <w:rPr>
                <w:rFonts w:cs="Arial"/>
              </w:rPr>
              <w:t>7.3.64 HD-FDD Radio Link Monitoring Test for In-sync without DRX for UE Category NB1 In-Band mode in Normal Coverage</w:t>
            </w:r>
          </w:p>
        </w:tc>
        <w:tc>
          <w:tcPr>
            <w:tcW w:w="3360" w:type="dxa"/>
            <w:gridSpan w:val="3"/>
            <w:tcBorders>
              <w:top w:val="single" w:sz="4" w:space="0" w:color="auto"/>
              <w:left w:val="single" w:sz="4" w:space="0" w:color="auto"/>
              <w:bottom w:val="single" w:sz="4" w:space="0" w:color="auto"/>
              <w:right w:val="single" w:sz="4" w:space="0" w:color="auto"/>
            </w:tcBorders>
          </w:tcPr>
          <w:p w14:paraId="6B2803B0" w14:textId="77777777" w:rsidR="00850E5A" w:rsidRPr="00FD7E44" w:rsidRDefault="00850E5A" w:rsidP="004343F2">
            <w:pPr>
              <w:pStyle w:val="TAL"/>
            </w:pPr>
            <w:r w:rsidRPr="00FD7E44">
              <w:t>SNRs as specified</w:t>
            </w:r>
          </w:p>
          <w:p w14:paraId="79226AD9" w14:textId="77777777" w:rsidR="00850E5A" w:rsidRPr="00FD7E44" w:rsidRDefault="00850E5A" w:rsidP="004343F2">
            <w:pPr>
              <w:pStyle w:val="TAL"/>
            </w:pPr>
            <w:r w:rsidRPr="00FD7E44">
              <w:t>Time durations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386A0709" w14:textId="77777777" w:rsidR="00850E5A" w:rsidRPr="00FD7E44" w:rsidRDefault="00850E5A" w:rsidP="004343F2">
            <w:pPr>
              <w:pStyle w:val="TAL"/>
            </w:pPr>
            <w:r w:rsidRPr="00FD7E44">
              <w:t>0.6dB</w:t>
            </w:r>
          </w:p>
          <w:p w14:paraId="569CB604" w14:textId="77777777" w:rsidR="00850E5A" w:rsidRPr="00FD7E44" w:rsidRDefault="00850E5A" w:rsidP="004343F2">
            <w:pPr>
              <w:pStyle w:val="TAL"/>
            </w:pPr>
            <w:r w:rsidRPr="00FD7E44">
              <w:t>0.28s, T2 only</w:t>
            </w:r>
          </w:p>
        </w:tc>
        <w:tc>
          <w:tcPr>
            <w:tcW w:w="2750" w:type="dxa"/>
            <w:tcBorders>
              <w:top w:val="single" w:sz="4" w:space="0" w:color="auto"/>
              <w:left w:val="single" w:sz="4" w:space="0" w:color="auto"/>
              <w:bottom w:val="single" w:sz="4" w:space="0" w:color="auto"/>
              <w:right w:val="single" w:sz="4" w:space="0" w:color="auto"/>
            </w:tcBorders>
          </w:tcPr>
          <w:p w14:paraId="54FF97CF" w14:textId="77777777" w:rsidR="00850E5A" w:rsidRPr="00FD7E44" w:rsidRDefault="00850E5A" w:rsidP="004343F2">
            <w:pPr>
              <w:pStyle w:val="TAL"/>
            </w:pPr>
            <w:r w:rsidRPr="00FD7E44">
              <w:t>Same as 7.3.62</w:t>
            </w:r>
          </w:p>
        </w:tc>
      </w:tr>
      <w:tr w:rsidR="00850E5A" w:rsidRPr="00FD7E44" w14:paraId="5347EEE5"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18A4FC40" w14:textId="77777777" w:rsidR="00850E5A" w:rsidRPr="00FD7E44" w:rsidRDefault="00850E5A" w:rsidP="004343F2">
            <w:pPr>
              <w:pStyle w:val="TAL"/>
              <w:rPr>
                <w:rFonts w:cs="Arial"/>
              </w:rPr>
            </w:pPr>
            <w:r w:rsidRPr="00FD7E44">
              <w:rPr>
                <w:rFonts w:cs="Arial"/>
              </w:rPr>
              <w:t>7.3.65 HD-FDD Radio Link Monitoring Test for In-sync without DRX for UE Category NB1 In-Band mode in Enhanced Coverage</w:t>
            </w:r>
          </w:p>
        </w:tc>
        <w:tc>
          <w:tcPr>
            <w:tcW w:w="3360" w:type="dxa"/>
            <w:gridSpan w:val="3"/>
            <w:tcBorders>
              <w:top w:val="single" w:sz="4" w:space="0" w:color="auto"/>
              <w:left w:val="single" w:sz="4" w:space="0" w:color="auto"/>
              <w:bottom w:val="single" w:sz="4" w:space="0" w:color="auto"/>
              <w:right w:val="single" w:sz="4" w:space="0" w:color="auto"/>
            </w:tcBorders>
          </w:tcPr>
          <w:p w14:paraId="0C6DEBB6" w14:textId="77777777" w:rsidR="00850E5A" w:rsidRPr="00FD7E44" w:rsidRDefault="00850E5A" w:rsidP="004343F2">
            <w:pPr>
              <w:pStyle w:val="TAL"/>
            </w:pPr>
            <w:r w:rsidRPr="00FD7E44">
              <w:t>SNRs as specified</w:t>
            </w:r>
          </w:p>
          <w:p w14:paraId="6FF84B07" w14:textId="77777777" w:rsidR="00850E5A" w:rsidRPr="00FD7E44" w:rsidRDefault="00850E5A" w:rsidP="004343F2">
            <w:pPr>
              <w:pStyle w:val="TAL"/>
            </w:pPr>
            <w:r w:rsidRPr="00FD7E44">
              <w:t>Time durations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2363484D" w14:textId="77777777" w:rsidR="00850E5A" w:rsidRPr="00FD7E44" w:rsidRDefault="00850E5A" w:rsidP="004343F2">
            <w:pPr>
              <w:pStyle w:val="TAL"/>
            </w:pPr>
            <w:r w:rsidRPr="00FD7E44">
              <w:t>0.6dB</w:t>
            </w:r>
          </w:p>
          <w:p w14:paraId="32D97615" w14:textId="77777777" w:rsidR="00850E5A" w:rsidRPr="00FD7E44" w:rsidRDefault="00850E5A" w:rsidP="004343F2">
            <w:pPr>
              <w:pStyle w:val="TAL"/>
            </w:pPr>
            <w:r w:rsidRPr="00FD7E44">
              <w:t>0.28s, T2 only</w:t>
            </w:r>
          </w:p>
        </w:tc>
        <w:tc>
          <w:tcPr>
            <w:tcW w:w="2750" w:type="dxa"/>
            <w:tcBorders>
              <w:top w:val="single" w:sz="4" w:space="0" w:color="auto"/>
              <w:left w:val="single" w:sz="4" w:space="0" w:color="auto"/>
              <w:bottom w:val="single" w:sz="4" w:space="0" w:color="auto"/>
              <w:right w:val="single" w:sz="4" w:space="0" w:color="auto"/>
            </w:tcBorders>
          </w:tcPr>
          <w:p w14:paraId="5B93E1BD" w14:textId="77777777" w:rsidR="00850E5A" w:rsidRPr="00FD7E44" w:rsidRDefault="00850E5A" w:rsidP="004343F2">
            <w:pPr>
              <w:pStyle w:val="TAL"/>
            </w:pPr>
            <w:r w:rsidRPr="00FD7E44">
              <w:t>Same as 7.3.62</w:t>
            </w:r>
          </w:p>
        </w:tc>
      </w:tr>
      <w:tr w:rsidR="00850E5A" w:rsidRPr="00FD7E44" w14:paraId="582BF1C4"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9A49BDD" w14:textId="77777777" w:rsidR="00850E5A" w:rsidRPr="00FD7E44" w:rsidRDefault="00850E5A" w:rsidP="004343F2">
            <w:pPr>
              <w:pStyle w:val="TAL"/>
              <w:rPr>
                <w:rFonts w:cs="Arial"/>
              </w:rPr>
            </w:pPr>
            <w:r w:rsidRPr="00FD7E44">
              <w:t xml:space="preserve">7.3.66 </w:t>
            </w:r>
            <w:r w:rsidRPr="00FD7E44">
              <w:rPr>
                <w:lang w:eastAsia="ko-KR"/>
              </w:rPr>
              <w:t>HD-FDD Radio Link Monitoring Test for Out-of-sync without DRX for UE Category NB1 Standalone mode in Normal Coverage</w:t>
            </w:r>
          </w:p>
        </w:tc>
        <w:tc>
          <w:tcPr>
            <w:tcW w:w="3360" w:type="dxa"/>
            <w:gridSpan w:val="3"/>
            <w:tcBorders>
              <w:top w:val="single" w:sz="4" w:space="0" w:color="auto"/>
              <w:left w:val="single" w:sz="4" w:space="0" w:color="auto"/>
              <w:bottom w:val="single" w:sz="4" w:space="0" w:color="auto"/>
              <w:right w:val="single" w:sz="4" w:space="0" w:color="auto"/>
            </w:tcBorders>
          </w:tcPr>
          <w:p w14:paraId="0AFC2A81"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6F759B4"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5A3902C4" w14:textId="77777777" w:rsidR="00850E5A" w:rsidRPr="00FD7E44" w:rsidRDefault="00850E5A" w:rsidP="004343F2">
            <w:pPr>
              <w:pStyle w:val="TAL"/>
            </w:pPr>
            <w:r w:rsidRPr="00FD7E44">
              <w:t>Same as 7.3.60</w:t>
            </w:r>
          </w:p>
        </w:tc>
      </w:tr>
      <w:tr w:rsidR="00850E5A" w:rsidRPr="00FD7E44" w14:paraId="723798C7"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28E6E0DE" w14:textId="77777777" w:rsidR="00850E5A" w:rsidRPr="00FD7E44" w:rsidRDefault="00850E5A" w:rsidP="004343F2">
            <w:pPr>
              <w:pStyle w:val="TAL"/>
              <w:rPr>
                <w:rFonts w:cs="Arial"/>
              </w:rPr>
            </w:pPr>
            <w:r w:rsidRPr="00FD7E44">
              <w:t xml:space="preserve">7.3.67 </w:t>
            </w:r>
            <w:r w:rsidRPr="00FD7E44">
              <w:rPr>
                <w:lang w:eastAsia="zh-CN"/>
              </w:rPr>
              <w:t>HD-FDD</w:t>
            </w:r>
            <w:r w:rsidRPr="00FD7E44">
              <w:rPr>
                <w:rFonts w:eastAsia="MS Mincho"/>
                <w:lang w:eastAsia="zh-CN"/>
              </w:rPr>
              <w:t xml:space="preserve"> Radio Link Monitoring Test for Out-of-sync</w:t>
            </w:r>
            <w:r w:rsidRPr="00FD7E44">
              <w:rPr>
                <w:lang w:eastAsia="zh-CN"/>
              </w:rPr>
              <w:t xml:space="preserve"> without DRX for UE Category NB1 guard band mode in Enhanced Coverage</w:t>
            </w:r>
          </w:p>
        </w:tc>
        <w:tc>
          <w:tcPr>
            <w:tcW w:w="3360" w:type="dxa"/>
            <w:gridSpan w:val="3"/>
            <w:tcBorders>
              <w:top w:val="single" w:sz="4" w:space="0" w:color="auto"/>
              <w:left w:val="single" w:sz="4" w:space="0" w:color="auto"/>
              <w:bottom w:val="single" w:sz="4" w:space="0" w:color="auto"/>
              <w:right w:val="single" w:sz="4" w:space="0" w:color="auto"/>
            </w:tcBorders>
          </w:tcPr>
          <w:p w14:paraId="3C4D775F"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02E93F5F" w14:textId="77777777" w:rsidR="00850E5A" w:rsidRPr="00FD7E44" w:rsidRDefault="00850E5A" w:rsidP="004343F2">
            <w:pPr>
              <w:pStyle w:val="TAL"/>
            </w:pPr>
            <w:r w:rsidRPr="00FD7E44">
              <w:t>0.6dB</w:t>
            </w:r>
          </w:p>
        </w:tc>
        <w:tc>
          <w:tcPr>
            <w:tcW w:w="2750" w:type="dxa"/>
            <w:tcBorders>
              <w:top w:val="single" w:sz="4" w:space="0" w:color="auto"/>
              <w:left w:val="single" w:sz="4" w:space="0" w:color="auto"/>
              <w:bottom w:val="single" w:sz="4" w:space="0" w:color="auto"/>
              <w:right w:val="single" w:sz="4" w:space="0" w:color="auto"/>
            </w:tcBorders>
          </w:tcPr>
          <w:p w14:paraId="4930DA68" w14:textId="77777777" w:rsidR="00850E5A" w:rsidRPr="00FD7E44" w:rsidRDefault="00850E5A" w:rsidP="004343F2">
            <w:pPr>
              <w:pStyle w:val="TAL"/>
            </w:pPr>
            <w:r w:rsidRPr="00FD7E44">
              <w:t>Same as 7.3.60</w:t>
            </w:r>
          </w:p>
        </w:tc>
      </w:tr>
      <w:tr w:rsidR="00850E5A" w:rsidRPr="00FD7E44" w14:paraId="6135FEBD"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59ED08B2" w14:textId="77777777" w:rsidR="00850E5A" w:rsidRPr="00FD7E44" w:rsidRDefault="00850E5A" w:rsidP="004343F2">
            <w:pPr>
              <w:pStyle w:val="TAL"/>
            </w:pPr>
            <w:r w:rsidRPr="00FD7E44">
              <w:t>7.3.69 E-UTRAN HD-FDD Early Out-of-sync reporting Test for CE UE in CEMode A</w:t>
            </w:r>
          </w:p>
        </w:tc>
        <w:tc>
          <w:tcPr>
            <w:tcW w:w="3360" w:type="dxa"/>
            <w:gridSpan w:val="3"/>
            <w:tcBorders>
              <w:top w:val="single" w:sz="4" w:space="0" w:color="auto"/>
              <w:left w:val="single" w:sz="4" w:space="0" w:color="auto"/>
              <w:bottom w:val="single" w:sz="4" w:space="0" w:color="auto"/>
              <w:right w:val="single" w:sz="4" w:space="0" w:color="auto"/>
            </w:tcBorders>
          </w:tcPr>
          <w:p w14:paraId="75737EFC"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6ADB8015" w14:textId="77777777" w:rsidR="00850E5A" w:rsidRPr="00FD7E44" w:rsidRDefault="00850E5A" w:rsidP="004343F2">
            <w:pPr>
              <w:pStyle w:val="TAL"/>
            </w:pPr>
            <w:r w:rsidRPr="00FD7E44">
              <w:t>0.9dB</w:t>
            </w:r>
          </w:p>
        </w:tc>
        <w:tc>
          <w:tcPr>
            <w:tcW w:w="2750" w:type="dxa"/>
            <w:tcBorders>
              <w:top w:val="single" w:sz="4" w:space="0" w:color="auto"/>
              <w:left w:val="single" w:sz="4" w:space="0" w:color="auto"/>
              <w:bottom w:val="single" w:sz="4" w:space="0" w:color="auto"/>
              <w:right w:val="single" w:sz="4" w:space="0" w:color="auto"/>
            </w:tcBorders>
          </w:tcPr>
          <w:p w14:paraId="01CD8D1C" w14:textId="77777777" w:rsidR="00850E5A" w:rsidRPr="00FD7E44" w:rsidRDefault="00850E5A" w:rsidP="004343F2">
            <w:pPr>
              <w:pStyle w:val="TAL"/>
              <w:rPr>
                <w:color w:val="000000"/>
              </w:rPr>
            </w:pPr>
            <w:r w:rsidRPr="00FD7E44">
              <w:rPr>
                <w:color w:val="000000"/>
              </w:rPr>
              <w:t>Same as 7.3.52</w:t>
            </w:r>
          </w:p>
          <w:p w14:paraId="45AB18CE" w14:textId="77777777" w:rsidR="00850E5A" w:rsidRPr="00FD7E44" w:rsidRDefault="00850E5A" w:rsidP="004343F2">
            <w:pPr>
              <w:pStyle w:val="TAL"/>
              <w:rPr>
                <w:color w:val="000000"/>
              </w:rPr>
            </w:pPr>
          </w:p>
          <w:p w14:paraId="4FE36211" w14:textId="77777777" w:rsidR="00850E5A" w:rsidRPr="00FD7E44" w:rsidRDefault="00850E5A" w:rsidP="004343F2">
            <w:pPr>
              <w:pStyle w:val="TAL"/>
            </w:pPr>
            <w:r w:rsidRPr="00FD7E44">
              <w:rPr>
                <w:color w:val="000000"/>
              </w:rPr>
              <w:t>The Test Tolerance values are taken from the analysis for similar HD-FDD Test case 7.3.52 and no separate analysis is needed.</w:t>
            </w:r>
            <w:r w:rsidRPr="00FD7E44">
              <w:rPr>
                <w:u w:val="single"/>
              </w:rPr>
              <w:t xml:space="preserve"> </w:t>
            </w:r>
          </w:p>
        </w:tc>
      </w:tr>
      <w:tr w:rsidR="00850E5A" w:rsidRPr="00FD7E44" w14:paraId="3C4A774C"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6F7A8D52" w14:textId="77777777" w:rsidR="00850E5A" w:rsidRPr="00FD7E44" w:rsidRDefault="00850E5A" w:rsidP="004343F2">
            <w:pPr>
              <w:pStyle w:val="TAL"/>
            </w:pPr>
            <w:r w:rsidRPr="00FD7E44">
              <w:rPr>
                <w:lang w:eastAsia="zh-TW"/>
              </w:rPr>
              <w:t xml:space="preserve">7.3.88 </w:t>
            </w:r>
            <w:r w:rsidRPr="00FD7E44">
              <w:t>TDD Radio Link Monitoring Test for Out-of-sync in DRX for UE category NB1 In-band mode in normal coverage</w:t>
            </w:r>
          </w:p>
        </w:tc>
        <w:tc>
          <w:tcPr>
            <w:tcW w:w="3360" w:type="dxa"/>
            <w:gridSpan w:val="3"/>
            <w:tcBorders>
              <w:top w:val="single" w:sz="4" w:space="0" w:color="auto"/>
              <w:left w:val="single" w:sz="4" w:space="0" w:color="auto"/>
              <w:bottom w:val="single" w:sz="4" w:space="0" w:color="auto"/>
              <w:right w:val="single" w:sz="4" w:space="0" w:color="auto"/>
            </w:tcBorders>
          </w:tcPr>
          <w:p w14:paraId="4B8C7BDF" w14:textId="77777777" w:rsidR="00850E5A" w:rsidRPr="00FD7E44" w:rsidRDefault="00850E5A" w:rsidP="004343F2">
            <w:pPr>
              <w:pStyle w:val="TAL"/>
            </w:pPr>
            <w:r w:rsidRPr="00FD7E44">
              <w:rPr>
                <w:lang w:eastAsia="zh-TW"/>
              </w:rPr>
              <w:t>Same as 7.3.60</w:t>
            </w:r>
          </w:p>
        </w:tc>
        <w:tc>
          <w:tcPr>
            <w:tcW w:w="1657" w:type="dxa"/>
            <w:gridSpan w:val="3"/>
            <w:tcBorders>
              <w:top w:val="single" w:sz="4" w:space="0" w:color="auto"/>
              <w:left w:val="single" w:sz="4" w:space="0" w:color="auto"/>
              <w:bottom w:val="single" w:sz="4" w:space="0" w:color="auto"/>
              <w:right w:val="single" w:sz="4" w:space="0" w:color="auto"/>
            </w:tcBorders>
          </w:tcPr>
          <w:p w14:paraId="6779083B" w14:textId="77777777" w:rsidR="00850E5A" w:rsidRPr="00FD7E44" w:rsidRDefault="00850E5A" w:rsidP="004343F2">
            <w:pPr>
              <w:pStyle w:val="TAL"/>
            </w:pPr>
            <w:r w:rsidRPr="00FD7E44">
              <w:rPr>
                <w:rFonts w:cs="Arial"/>
                <w:szCs w:val="18"/>
                <w:lang w:eastAsia="zh-CN"/>
              </w:rPr>
              <w:t>Same as 7.3.</w:t>
            </w:r>
            <w:r w:rsidRPr="00FD7E44">
              <w:rPr>
                <w:rFonts w:cs="Arial"/>
                <w:szCs w:val="18"/>
                <w:lang w:eastAsia="zh-TW"/>
              </w:rPr>
              <w:t>60</w:t>
            </w:r>
          </w:p>
        </w:tc>
        <w:tc>
          <w:tcPr>
            <w:tcW w:w="2750" w:type="dxa"/>
            <w:tcBorders>
              <w:top w:val="single" w:sz="4" w:space="0" w:color="auto"/>
              <w:left w:val="single" w:sz="4" w:space="0" w:color="auto"/>
              <w:bottom w:val="single" w:sz="4" w:space="0" w:color="auto"/>
              <w:right w:val="single" w:sz="4" w:space="0" w:color="auto"/>
            </w:tcBorders>
          </w:tcPr>
          <w:p w14:paraId="293DA0B1" w14:textId="77777777" w:rsidR="00850E5A" w:rsidRPr="00FD7E44" w:rsidRDefault="00850E5A" w:rsidP="004343F2">
            <w:pPr>
              <w:pStyle w:val="TAL"/>
              <w:rPr>
                <w:color w:val="000000"/>
              </w:rPr>
            </w:pPr>
            <w:r w:rsidRPr="00FD7E44">
              <w:rPr>
                <w:rFonts w:cs="Arial"/>
                <w:szCs w:val="18"/>
                <w:lang w:eastAsia="zh-CN"/>
              </w:rPr>
              <w:t>Same as 7.3.</w:t>
            </w:r>
            <w:r w:rsidRPr="00FD7E44">
              <w:rPr>
                <w:rFonts w:cs="Arial"/>
                <w:szCs w:val="18"/>
                <w:lang w:eastAsia="zh-TW"/>
              </w:rPr>
              <w:t>60</w:t>
            </w:r>
          </w:p>
        </w:tc>
      </w:tr>
      <w:tr w:rsidR="00850E5A" w:rsidRPr="00FD7E44" w14:paraId="41C42F60"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0FCF8604" w14:textId="77777777" w:rsidR="00850E5A" w:rsidRPr="00FD7E44" w:rsidRDefault="00850E5A" w:rsidP="004343F2">
            <w:pPr>
              <w:pStyle w:val="TAL"/>
            </w:pPr>
            <w:r w:rsidRPr="00FD7E44">
              <w:rPr>
                <w:lang w:eastAsia="zh-TW"/>
              </w:rPr>
              <w:t xml:space="preserve">7.3.89 </w:t>
            </w:r>
            <w:r w:rsidRPr="00FD7E44">
              <w:t>TDD Radio Link Monitoring Test for Out-of-sync in DRX for UE category NB1 In-band mode in enhanced coverage</w:t>
            </w:r>
          </w:p>
        </w:tc>
        <w:tc>
          <w:tcPr>
            <w:tcW w:w="3360" w:type="dxa"/>
            <w:gridSpan w:val="3"/>
            <w:tcBorders>
              <w:top w:val="single" w:sz="4" w:space="0" w:color="auto"/>
              <w:left w:val="single" w:sz="4" w:space="0" w:color="auto"/>
              <w:bottom w:val="single" w:sz="4" w:space="0" w:color="auto"/>
              <w:right w:val="single" w:sz="4" w:space="0" w:color="auto"/>
            </w:tcBorders>
          </w:tcPr>
          <w:p w14:paraId="2754EE0B" w14:textId="77777777" w:rsidR="00850E5A" w:rsidRPr="00FD7E44" w:rsidRDefault="00850E5A" w:rsidP="004343F2">
            <w:pPr>
              <w:pStyle w:val="TAL"/>
            </w:pPr>
            <w:r w:rsidRPr="00FD7E44">
              <w:rPr>
                <w:lang w:eastAsia="zh-TW"/>
              </w:rPr>
              <w:t>Same as 7.3.61</w:t>
            </w:r>
          </w:p>
        </w:tc>
        <w:tc>
          <w:tcPr>
            <w:tcW w:w="1657" w:type="dxa"/>
            <w:gridSpan w:val="3"/>
            <w:tcBorders>
              <w:top w:val="single" w:sz="4" w:space="0" w:color="auto"/>
              <w:left w:val="single" w:sz="4" w:space="0" w:color="auto"/>
              <w:bottom w:val="single" w:sz="4" w:space="0" w:color="auto"/>
              <w:right w:val="single" w:sz="4" w:space="0" w:color="auto"/>
            </w:tcBorders>
          </w:tcPr>
          <w:p w14:paraId="003CE462" w14:textId="77777777" w:rsidR="00850E5A" w:rsidRPr="00FD7E44" w:rsidRDefault="00850E5A" w:rsidP="004343F2">
            <w:pPr>
              <w:pStyle w:val="TAL"/>
            </w:pPr>
            <w:r w:rsidRPr="00FD7E44">
              <w:rPr>
                <w:rFonts w:cs="Arial"/>
                <w:szCs w:val="18"/>
                <w:lang w:eastAsia="zh-CN"/>
              </w:rPr>
              <w:t>Same as 7.3.</w:t>
            </w:r>
            <w:r w:rsidRPr="00FD7E44">
              <w:rPr>
                <w:rFonts w:cs="Arial"/>
                <w:szCs w:val="18"/>
                <w:lang w:eastAsia="zh-TW"/>
              </w:rPr>
              <w:t>61</w:t>
            </w:r>
          </w:p>
        </w:tc>
        <w:tc>
          <w:tcPr>
            <w:tcW w:w="2750" w:type="dxa"/>
            <w:tcBorders>
              <w:top w:val="single" w:sz="4" w:space="0" w:color="auto"/>
              <w:left w:val="single" w:sz="4" w:space="0" w:color="auto"/>
              <w:bottom w:val="single" w:sz="4" w:space="0" w:color="auto"/>
              <w:right w:val="single" w:sz="4" w:space="0" w:color="auto"/>
            </w:tcBorders>
          </w:tcPr>
          <w:p w14:paraId="3B12228C" w14:textId="77777777" w:rsidR="00850E5A" w:rsidRPr="00FD7E44" w:rsidRDefault="00850E5A" w:rsidP="004343F2">
            <w:pPr>
              <w:pStyle w:val="TAL"/>
              <w:rPr>
                <w:color w:val="000000"/>
              </w:rPr>
            </w:pPr>
            <w:r w:rsidRPr="00FD7E44">
              <w:rPr>
                <w:rFonts w:cs="Arial"/>
                <w:szCs w:val="18"/>
                <w:lang w:eastAsia="zh-CN"/>
              </w:rPr>
              <w:t>Same as 7.3.</w:t>
            </w:r>
            <w:r w:rsidRPr="00FD7E44">
              <w:rPr>
                <w:rFonts w:cs="Arial"/>
                <w:szCs w:val="18"/>
                <w:lang w:eastAsia="zh-TW"/>
              </w:rPr>
              <w:t>61</w:t>
            </w:r>
          </w:p>
        </w:tc>
      </w:tr>
      <w:tr w:rsidR="00F125C2" w:rsidRPr="00FD7E44" w14:paraId="063ECAD9" w14:textId="77777777" w:rsidTr="0029357A">
        <w:trPr>
          <w:ins w:id="54" w:author="Ivan Cheng (鄭宜樺)" w:date="2021-05-04T16:34:00Z"/>
        </w:trPr>
        <w:tc>
          <w:tcPr>
            <w:tcW w:w="2838" w:type="dxa"/>
            <w:gridSpan w:val="2"/>
            <w:tcBorders>
              <w:top w:val="single" w:sz="4" w:space="0" w:color="auto"/>
              <w:left w:val="single" w:sz="4" w:space="0" w:color="auto"/>
              <w:bottom w:val="single" w:sz="4" w:space="0" w:color="auto"/>
              <w:right w:val="single" w:sz="4" w:space="0" w:color="auto"/>
            </w:tcBorders>
          </w:tcPr>
          <w:p w14:paraId="23948E6F" w14:textId="505BECED" w:rsidR="00F125C2" w:rsidRPr="00FD7E44" w:rsidRDefault="00F125C2" w:rsidP="004343F2">
            <w:pPr>
              <w:pStyle w:val="TAL"/>
              <w:rPr>
                <w:ins w:id="55" w:author="Ivan Cheng (鄭宜樺)" w:date="2021-05-04T16:34:00Z"/>
                <w:lang w:eastAsia="zh-TW"/>
              </w:rPr>
            </w:pPr>
            <w:ins w:id="56" w:author="Ivan Cheng (鄭宜樺)" w:date="2021-05-04T16:34:00Z">
              <w:r>
                <w:rPr>
                  <w:rFonts w:hint="eastAsia"/>
                  <w:lang w:eastAsia="zh-TW"/>
                </w:rPr>
                <w:t xml:space="preserve">7.3.90 </w:t>
              </w:r>
              <w:r w:rsidRPr="00E72F4D">
                <w:rPr>
                  <w:lang w:eastAsia="zh-TW"/>
                </w:rPr>
                <w:t>TDD Radio Link Monitoring Test for In-sync with DRX for UE Category NB1 In-</w:t>
              </w:r>
              <w:r w:rsidRPr="00E72F4D">
                <w:rPr>
                  <w:lang w:eastAsia="zh-TW"/>
                </w:rPr>
                <w:lastRenderedPageBreak/>
                <w:t>Band mode in Normal Coverage</w:t>
              </w:r>
            </w:ins>
          </w:p>
        </w:tc>
        <w:tc>
          <w:tcPr>
            <w:tcW w:w="3360" w:type="dxa"/>
            <w:gridSpan w:val="3"/>
            <w:tcBorders>
              <w:top w:val="single" w:sz="4" w:space="0" w:color="auto"/>
              <w:left w:val="single" w:sz="4" w:space="0" w:color="auto"/>
              <w:bottom w:val="single" w:sz="4" w:space="0" w:color="auto"/>
              <w:right w:val="single" w:sz="4" w:space="0" w:color="auto"/>
            </w:tcBorders>
          </w:tcPr>
          <w:p w14:paraId="152907FA" w14:textId="2C5E017B" w:rsidR="00F125C2" w:rsidRPr="00FD7E44" w:rsidRDefault="00F125C2" w:rsidP="004343F2">
            <w:pPr>
              <w:pStyle w:val="TAL"/>
              <w:rPr>
                <w:ins w:id="57" w:author="Ivan Cheng (鄭宜樺)" w:date="2021-05-04T16:34:00Z"/>
                <w:lang w:eastAsia="zh-TW"/>
              </w:rPr>
            </w:pPr>
            <w:ins w:id="58" w:author="Ivan Cheng (鄭宜樺)" w:date="2021-05-04T17:11:00Z">
              <w:r w:rsidRPr="00FD7E44">
                <w:rPr>
                  <w:lang w:eastAsia="zh-TW"/>
                </w:rPr>
                <w:lastRenderedPageBreak/>
                <w:t>Same as 7.3.28</w:t>
              </w:r>
            </w:ins>
          </w:p>
        </w:tc>
        <w:tc>
          <w:tcPr>
            <w:tcW w:w="1657" w:type="dxa"/>
            <w:gridSpan w:val="3"/>
            <w:tcBorders>
              <w:top w:val="single" w:sz="4" w:space="0" w:color="auto"/>
              <w:left w:val="single" w:sz="4" w:space="0" w:color="auto"/>
              <w:bottom w:val="single" w:sz="4" w:space="0" w:color="auto"/>
              <w:right w:val="single" w:sz="4" w:space="0" w:color="auto"/>
            </w:tcBorders>
          </w:tcPr>
          <w:p w14:paraId="6223B884" w14:textId="2D6B9A36" w:rsidR="00F125C2" w:rsidRPr="00FD7E44" w:rsidRDefault="00F125C2" w:rsidP="004343F2">
            <w:pPr>
              <w:pStyle w:val="TAL"/>
              <w:rPr>
                <w:ins w:id="59" w:author="Ivan Cheng (鄭宜樺)" w:date="2021-05-04T16:34:00Z"/>
                <w:rFonts w:cs="Arial"/>
                <w:szCs w:val="18"/>
                <w:lang w:eastAsia="zh-CN"/>
              </w:rPr>
            </w:pPr>
            <w:ins w:id="60" w:author="Ivan Cheng (鄭宜樺)" w:date="2021-05-04T17:11:00Z">
              <w:r w:rsidRPr="00FD7E44">
                <w:rPr>
                  <w:lang w:eastAsia="zh-TW"/>
                </w:rPr>
                <w:t>Same as 7.3.28</w:t>
              </w:r>
            </w:ins>
          </w:p>
        </w:tc>
        <w:tc>
          <w:tcPr>
            <w:tcW w:w="2750" w:type="dxa"/>
            <w:tcBorders>
              <w:top w:val="single" w:sz="4" w:space="0" w:color="auto"/>
              <w:left w:val="single" w:sz="4" w:space="0" w:color="auto"/>
              <w:bottom w:val="single" w:sz="4" w:space="0" w:color="auto"/>
              <w:right w:val="single" w:sz="4" w:space="0" w:color="auto"/>
            </w:tcBorders>
          </w:tcPr>
          <w:p w14:paraId="0F6A90B9" w14:textId="45C0E232" w:rsidR="00F125C2" w:rsidRPr="00FD7E44" w:rsidRDefault="00F125C2" w:rsidP="004343F2">
            <w:pPr>
              <w:pStyle w:val="TAL"/>
              <w:rPr>
                <w:ins w:id="61" w:author="Ivan Cheng (鄭宜樺)" w:date="2021-05-04T16:34:00Z"/>
                <w:rFonts w:cs="Arial"/>
                <w:szCs w:val="18"/>
                <w:lang w:eastAsia="zh-CN"/>
              </w:rPr>
            </w:pPr>
            <w:ins w:id="62" w:author="Ivan Cheng (鄭宜樺)" w:date="2021-05-04T17:11:00Z">
              <w:r w:rsidRPr="00FD7E44">
                <w:rPr>
                  <w:lang w:eastAsia="zh-TW"/>
                </w:rPr>
                <w:t>Same as 7.3.28</w:t>
              </w:r>
            </w:ins>
          </w:p>
        </w:tc>
      </w:tr>
      <w:tr w:rsidR="00F125C2" w:rsidRPr="00FD7E44" w14:paraId="25AC797B" w14:textId="77777777" w:rsidTr="0029357A">
        <w:trPr>
          <w:ins w:id="63" w:author="Ivan Cheng (鄭宜樺)" w:date="2021-05-04T16:34:00Z"/>
        </w:trPr>
        <w:tc>
          <w:tcPr>
            <w:tcW w:w="2838" w:type="dxa"/>
            <w:gridSpan w:val="2"/>
            <w:tcBorders>
              <w:top w:val="single" w:sz="4" w:space="0" w:color="auto"/>
              <w:left w:val="single" w:sz="4" w:space="0" w:color="auto"/>
              <w:bottom w:val="single" w:sz="4" w:space="0" w:color="auto"/>
              <w:right w:val="single" w:sz="4" w:space="0" w:color="auto"/>
            </w:tcBorders>
          </w:tcPr>
          <w:p w14:paraId="7C082370" w14:textId="719D1D15" w:rsidR="00F125C2" w:rsidRPr="00FD7E44" w:rsidRDefault="00F125C2" w:rsidP="004343F2">
            <w:pPr>
              <w:pStyle w:val="TAL"/>
              <w:rPr>
                <w:ins w:id="64" w:author="Ivan Cheng (鄭宜樺)" w:date="2021-05-04T16:34:00Z"/>
                <w:lang w:eastAsia="zh-TW"/>
              </w:rPr>
            </w:pPr>
            <w:ins w:id="65" w:author="Ivan Cheng (鄭宜樺)" w:date="2021-05-04T16:34:00Z">
              <w:r>
                <w:rPr>
                  <w:rFonts w:hint="eastAsia"/>
                  <w:lang w:eastAsia="zh-TW"/>
                </w:rPr>
                <w:lastRenderedPageBreak/>
                <w:t xml:space="preserve">7.3.91 </w:t>
              </w:r>
              <w:r w:rsidRPr="00E72F4D">
                <w:rPr>
                  <w:lang w:eastAsia="zh-TW"/>
                </w:rPr>
                <w:t>TDD Radio Link Monitoring Test for In-sync with DRX for UE Category NB1 In-Band mode in Enhanced Coverage</w:t>
              </w:r>
            </w:ins>
          </w:p>
        </w:tc>
        <w:tc>
          <w:tcPr>
            <w:tcW w:w="3360" w:type="dxa"/>
            <w:gridSpan w:val="3"/>
            <w:tcBorders>
              <w:top w:val="single" w:sz="4" w:space="0" w:color="auto"/>
              <w:left w:val="single" w:sz="4" w:space="0" w:color="auto"/>
              <w:bottom w:val="single" w:sz="4" w:space="0" w:color="auto"/>
              <w:right w:val="single" w:sz="4" w:space="0" w:color="auto"/>
            </w:tcBorders>
          </w:tcPr>
          <w:p w14:paraId="5F4474CD" w14:textId="1407CAE2" w:rsidR="00F125C2" w:rsidRPr="00FD7E44" w:rsidRDefault="00F125C2" w:rsidP="004343F2">
            <w:pPr>
              <w:pStyle w:val="TAL"/>
              <w:rPr>
                <w:ins w:id="66" w:author="Ivan Cheng (鄭宜樺)" w:date="2021-05-04T16:34:00Z"/>
                <w:lang w:eastAsia="zh-TW"/>
              </w:rPr>
            </w:pPr>
            <w:ins w:id="67" w:author="Ivan Cheng (鄭宜樺)" w:date="2021-05-04T17:11:00Z">
              <w:r w:rsidRPr="00FD7E44">
                <w:rPr>
                  <w:lang w:eastAsia="zh-TW"/>
                </w:rPr>
                <w:t>Same as 7.3.28</w:t>
              </w:r>
            </w:ins>
          </w:p>
        </w:tc>
        <w:tc>
          <w:tcPr>
            <w:tcW w:w="1657" w:type="dxa"/>
            <w:gridSpan w:val="3"/>
            <w:tcBorders>
              <w:top w:val="single" w:sz="4" w:space="0" w:color="auto"/>
              <w:left w:val="single" w:sz="4" w:space="0" w:color="auto"/>
              <w:bottom w:val="single" w:sz="4" w:space="0" w:color="auto"/>
              <w:right w:val="single" w:sz="4" w:space="0" w:color="auto"/>
            </w:tcBorders>
          </w:tcPr>
          <w:p w14:paraId="6041C9A4" w14:textId="09FEFB99" w:rsidR="00F125C2" w:rsidRPr="00FD7E44" w:rsidRDefault="00F125C2" w:rsidP="004343F2">
            <w:pPr>
              <w:pStyle w:val="TAL"/>
              <w:rPr>
                <w:ins w:id="68" w:author="Ivan Cheng (鄭宜樺)" w:date="2021-05-04T16:34:00Z"/>
                <w:rFonts w:cs="Arial"/>
                <w:szCs w:val="18"/>
                <w:lang w:eastAsia="zh-CN"/>
              </w:rPr>
            </w:pPr>
            <w:ins w:id="69" w:author="Ivan Cheng (鄭宜樺)" w:date="2021-05-04T17:11:00Z">
              <w:r w:rsidRPr="00FD7E44">
                <w:rPr>
                  <w:lang w:eastAsia="zh-TW"/>
                </w:rPr>
                <w:t>Same as 7.3.28</w:t>
              </w:r>
            </w:ins>
          </w:p>
        </w:tc>
        <w:tc>
          <w:tcPr>
            <w:tcW w:w="2750" w:type="dxa"/>
            <w:tcBorders>
              <w:top w:val="single" w:sz="4" w:space="0" w:color="auto"/>
              <w:left w:val="single" w:sz="4" w:space="0" w:color="auto"/>
              <w:bottom w:val="single" w:sz="4" w:space="0" w:color="auto"/>
              <w:right w:val="single" w:sz="4" w:space="0" w:color="auto"/>
            </w:tcBorders>
          </w:tcPr>
          <w:p w14:paraId="56E18B5E" w14:textId="584FC891" w:rsidR="00F125C2" w:rsidRPr="00FD7E44" w:rsidRDefault="00F125C2" w:rsidP="004343F2">
            <w:pPr>
              <w:pStyle w:val="TAL"/>
              <w:rPr>
                <w:ins w:id="70" w:author="Ivan Cheng (鄭宜樺)" w:date="2021-05-04T16:34:00Z"/>
                <w:rFonts w:cs="Arial"/>
                <w:szCs w:val="18"/>
                <w:lang w:eastAsia="zh-CN"/>
              </w:rPr>
            </w:pPr>
            <w:ins w:id="71" w:author="Ivan Cheng (鄭宜樺)" w:date="2021-05-04T17:11:00Z">
              <w:r w:rsidRPr="00FD7E44">
                <w:rPr>
                  <w:lang w:eastAsia="zh-TW"/>
                </w:rPr>
                <w:t>Same as 7.3.28</w:t>
              </w:r>
            </w:ins>
          </w:p>
        </w:tc>
      </w:tr>
      <w:tr w:rsidR="00F125C2" w:rsidRPr="00FD7E44" w14:paraId="68995CC3" w14:textId="77777777" w:rsidTr="0029357A">
        <w:trPr>
          <w:ins w:id="72" w:author="Ivan Cheng (鄭宜樺)" w:date="2021-05-04T16:34:00Z"/>
        </w:trPr>
        <w:tc>
          <w:tcPr>
            <w:tcW w:w="2838" w:type="dxa"/>
            <w:gridSpan w:val="2"/>
            <w:tcBorders>
              <w:top w:val="single" w:sz="4" w:space="0" w:color="auto"/>
              <w:left w:val="single" w:sz="4" w:space="0" w:color="auto"/>
              <w:bottom w:val="single" w:sz="4" w:space="0" w:color="auto"/>
              <w:right w:val="single" w:sz="4" w:space="0" w:color="auto"/>
            </w:tcBorders>
          </w:tcPr>
          <w:p w14:paraId="6AC6C5F5" w14:textId="3371986E" w:rsidR="00F125C2" w:rsidRPr="00FD7E44" w:rsidRDefault="00F125C2" w:rsidP="004343F2">
            <w:pPr>
              <w:pStyle w:val="TAL"/>
              <w:rPr>
                <w:ins w:id="73" w:author="Ivan Cheng (鄭宜樺)" w:date="2021-05-04T16:34:00Z"/>
                <w:lang w:eastAsia="zh-TW"/>
              </w:rPr>
            </w:pPr>
            <w:ins w:id="74" w:author="Ivan Cheng (鄭宜樺)" w:date="2021-05-04T16:34:00Z">
              <w:r>
                <w:rPr>
                  <w:rFonts w:hint="eastAsia"/>
                  <w:lang w:eastAsia="zh-TW"/>
                </w:rPr>
                <w:t xml:space="preserve">7.3.92 </w:t>
              </w:r>
              <w:r w:rsidRPr="00E72F4D">
                <w:rPr>
                  <w:lang w:eastAsia="zh-TW"/>
                </w:rPr>
                <w:t>TDD Radio Link Monitoring Test for In-sync without DRX for UE Category NB1 In-Band mode in Normal Coverage</w:t>
              </w:r>
            </w:ins>
          </w:p>
        </w:tc>
        <w:tc>
          <w:tcPr>
            <w:tcW w:w="3360" w:type="dxa"/>
            <w:gridSpan w:val="3"/>
            <w:tcBorders>
              <w:top w:val="single" w:sz="4" w:space="0" w:color="auto"/>
              <w:left w:val="single" w:sz="4" w:space="0" w:color="auto"/>
              <w:bottom w:val="single" w:sz="4" w:space="0" w:color="auto"/>
              <w:right w:val="single" w:sz="4" w:space="0" w:color="auto"/>
            </w:tcBorders>
          </w:tcPr>
          <w:p w14:paraId="66A5309A" w14:textId="1606D89A" w:rsidR="00F125C2" w:rsidRPr="00FD7E44" w:rsidRDefault="00F125C2" w:rsidP="004343F2">
            <w:pPr>
              <w:pStyle w:val="TAL"/>
              <w:rPr>
                <w:ins w:id="75" w:author="Ivan Cheng (鄭宜樺)" w:date="2021-05-04T16:34:00Z"/>
                <w:lang w:eastAsia="zh-TW"/>
              </w:rPr>
            </w:pPr>
            <w:ins w:id="76" w:author="Ivan Cheng (鄭宜樺)" w:date="2021-05-04T17:11:00Z">
              <w:r w:rsidRPr="005D7F3C">
                <w:rPr>
                  <w:lang w:eastAsia="zh-TW"/>
                </w:rPr>
                <w:t>Same as 7.3.64</w:t>
              </w:r>
            </w:ins>
          </w:p>
        </w:tc>
        <w:tc>
          <w:tcPr>
            <w:tcW w:w="1657" w:type="dxa"/>
            <w:gridSpan w:val="3"/>
            <w:tcBorders>
              <w:top w:val="single" w:sz="4" w:space="0" w:color="auto"/>
              <w:left w:val="single" w:sz="4" w:space="0" w:color="auto"/>
              <w:bottom w:val="single" w:sz="4" w:space="0" w:color="auto"/>
              <w:right w:val="single" w:sz="4" w:space="0" w:color="auto"/>
            </w:tcBorders>
          </w:tcPr>
          <w:p w14:paraId="6A4673A9" w14:textId="1FB05261" w:rsidR="00F125C2" w:rsidRPr="00FD7E44" w:rsidRDefault="00F125C2" w:rsidP="004343F2">
            <w:pPr>
              <w:pStyle w:val="TAL"/>
              <w:rPr>
                <w:ins w:id="77" w:author="Ivan Cheng (鄭宜樺)" w:date="2021-05-04T16:34:00Z"/>
                <w:rFonts w:cs="Arial"/>
                <w:szCs w:val="18"/>
                <w:lang w:eastAsia="zh-CN"/>
              </w:rPr>
            </w:pPr>
            <w:ins w:id="78" w:author="Ivan Cheng (鄭宜樺)" w:date="2021-05-04T17:11:00Z">
              <w:r w:rsidRPr="005D7F3C">
                <w:rPr>
                  <w:lang w:eastAsia="zh-TW"/>
                </w:rPr>
                <w:t>Same as 7.3.64</w:t>
              </w:r>
            </w:ins>
          </w:p>
        </w:tc>
        <w:tc>
          <w:tcPr>
            <w:tcW w:w="2750" w:type="dxa"/>
            <w:tcBorders>
              <w:top w:val="single" w:sz="4" w:space="0" w:color="auto"/>
              <w:left w:val="single" w:sz="4" w:space="0" w:color="auto"/>
              <w:bottom w:val="single" w:sz="4" w:space="0" w:color="auto"/>
              <w:right w:val="single" w:sz="4" w:space="0" w:color="auto"/>
            </w:tcBorders>
          </w:tcPr>
          <w:p w14:paraId="2BD013EE" w14:textId="07CE4D01" w:rsidR="00F125C2" w:rsidRPr="00FD7E44" w:rsidRDefault="00F125C2" w:rsidP="004343F2">
            <w:pPr>
              <w:pStyle w:val="TAL"/>
              <w:rPr>
                <w:ins w:id="79" w:author="Ivan Cheng (鄭宜樺)" w:date="2021-05-04T16:34:00Z"/>
                <w:rFonts w:cs="Arial"/>
                <w:szCs w:val="18"/>
                <w:lang w:eastAsia="zh-CN"/>
              </w:rPr>
            </w:pPr>
            <w:ins w:id="80" w:author="Ivan Cheng (鄭宜樺)" w:date="2021-05-04T17:11:00Z">
              <w:r w:rsidRPr="005D7F3C">
                <w:rPr>
                  <w:lang w:eastAsia="zh-TW"/>
                </w:rPr>
                <w:t>Same as 7.3.64</w:t>
              </w:r>
            </w:ins>
          </w:p>
        </w:tc>
      </w:tr>
      <w:tr w:rsidR="00F125C2" w:rsidRPr="00FD7E44" w14:paraId="512803F2" w14:textId="77777777" w:rsidTr="0029357A">
        <w:trPr>
          <w:ins w:id="81" w:author="Ivan Cheng (鄭宜樺)" w:date="2021-05-04T16:34:00Z"/>
        </w:trPr>
        <w:tc>
          <w:tcPr>
            <w:tcW w:w="2838" w:type="dxa"/>
            <w:gridSpan w:val="2"/>
            <w:tcBorders>
              <w:top w:val="single" w:sz="4" w:space="0" w:color="auto"/>
              <w:left w:val="single" w:sz="4" w:space="0" w:color="auto"/>
              <w:bottom w:val="single" w:sz="4" w:space="0" w:color="auto"/>
              <w:right w:val="single" w:sz="4" w:space="0" w:color="auto"/>
            </w:tcBorders>
          </w:tcPr>
          <w:p w14:paraId="3F53D829" w14:textId="27F179B9" w:rsidR="00F125C2" w:rsidRPr="00FD7E44" w:rsidRDefault="00F125C2" w:rsidP="004343F2">
            <w:pPr>
              <w:pStyle w:val="TAL"/>
              <w:rPr>
                <w:ins w:id="82" w:author="Ivan Cheng (鄭宜樺)" w:date="2021-05-04T16:34:00Z"/>
                <w:lang w:eastAsia="zh-TW"/>
              </w:rPr>
            </w:pPr>
            <w:ins w:id="83" w:author="Ivan Cheng (鄭宜樺)" w:date="2021-05-04T16:34:00Z">
              <w:r>
                <w:rPr>
                  <w:rFonts w:hint="eastAsia"/>
                  <w:lang w:eastAsia="zh-TW"/>
                </w:rPr>
                <w:t xml:space="preserve">7.3.93 </w:t>
              </w:r>
              <w:r w:rsidRPr="00E72F4D">
                <w:rPr>
                  <w:lang w:eastAsia="zh-TW"/>
                </w:rPr>
                <w:t>TDD Radio Link Monitoring Test for In-sync without DRX for UE Category NB1 In-Band mode in Enhanced Coverage</w:t>
              </w:r>
            </w:ins>
          </w:p>
        </w:tc>
        <w:tc>
          <w:tcPr>
            <w:tcW w:w="3360" w:type="dxa"/>
            <w:gridSpan w:val="3"/>
            <w:tcBorders>
              <w:top w:val="single" w:sz="4" w:space="0" w:color="auto"/>
              <w:left w:val="single" w:sz="4" w:space="0" w:color="auto"/>
              <w:bottom w:val="single" w:sz="4" w:space="0" w:color="auto"/>
              <w:right w:val="single" w:sz="4" w:space="0" w:color="auto"/>
            </w:tcBorders>
          </w:tcPr>
          <w:p w14:paraId="0E98734A" w14:textId="4A552330" w:rsidR="00F125C2" w:rsidRPr="00FD7E44" w:rsidRDefault="00F125C2" w:rsidP="004343F2">
            <w:pPr>
              <w:pStyle w:val="TAL"/>
              <w:rPr>
                <w:ins w:id="84" w:author="Ivan Cheng (鄭宜樺)" w:date="2021-05-04T16:34:00Z"/>
                <w:lang w:eastAsia="zh-TW"/>
              </w:rPr>
            </w:pPr>
            <w:ins w:id="85" w:author="Ivan Cheng (鄭宜樺)" w:date="2021-05-04T17:11:00Z">
              <w:r w:rsidRPr="005D7F3C">
                <w:rPr>
                  <w:lang w:eastAsia="zh-TW"/>
                </w:rPr>
                <w:t>Same as 7.3.6</w:t>
              </w:r>
              <w:r>
                <w:rPr>
                  <w:rFonts w:hint="eastAsia"/>
                  <w:lang w:eastAsia="zh-TW"/>
                </w:rPr>
                <w:t>5</w:t>
              </w:r>
            </w:ins>
          </w:p>
        </w:tc>
        <w:tc>
          <w:tcPr>
            <w:tcW w:w="1657" w:type="dxa"/>
            <w:gridSpan w:val="3"/>
            <w:tcBorders>
              <w:top w:val="single" w:sz="4" w:space="0" w:color="auto"/>
              <w:left w:val="single" w:sz="4" w:space="0" w:color="auto"/>
              <w:bottom w:val="single" w:sz="4" w:space="0" w:color="auto"/>
              <w:right w:val="single" w:sz="4" w:space="0" w:color="auto"/>
            </w:tcBorders>
          </w:tcPr>
          <w:p w14:paraId="098BA1EC" w14:textId="3F33BB02" w:rsidR="00F125C2" w:rsidRPr="00FD7E44" w:rsidRDefault="00F125C2" w:rsidP="004343F2">
            <w:pPr>
              <w:pStyle w:val="TAL"/>
              <w:rPr>
                <w:ins w:id="86" w:author="Ivan Cheng (鄭宜樺)" w:date="2021-05-04T16:34:00Z"/>
                <w:rFonts w:cs="Arial"/>
                <w:szCs w:val="18"/>
                <w:lang w:eastAsia="zh-CN"/>
              </w:rPr>
            </w:pPr>
            <w:ins w:id="87" w:author="Ivan Cheng (鄭宜樺)" w:date="2021-05-04T17:11:00Z">
              <w:r w:rsidRPr="005D7F3C">
                <w:rPr>
                  <w:lang w:eastAsia="zh-TW"/>
                </w:rPr>
                <w:t>Same as 7.3.6</w:t>
              </w:r>
              <w:r>
                <w:rPr>
                  <w:rFonts w:hint="eastAsia"/>
                  <w:lang w:eastAsia="zh-TW"/>
                </w:rPr>
                <w:t>5</w:t>
              </w:r>
            </w:ins>
          </w:p>
        </w:tc>
        <w:tc>
          <w:tcPr>
            <w:tcW w:w="2750" w:type="dxa"/>
            <w:tcBorders>
              <w:top w:val="single" w:sz="4" w:space="0" w:color="auto"/>
              <w:left w:val="single" w:sz="4" w:space="0" w:color="auto"/>
              <w:bottom w:val="single" w:sz="4" w:space="0" w:color="auto"/>
              <w:right w:val="single" w:sz="4" w:space="0" w:color="auto"/>
            </w:tcBorders>
          </w:tcPr>
          <w:p w14:paraId="4CCF8B83" w14:textId="106CC92D" w:rsidR="00F125C2" w:rsidRPr="00FD7E44" w:rsidRDefault="00F125C2" w:rsidP="004343F2">
            <w:pPr>
              <w:pStyle w:val="TAL"/>
              <w:rPr>
                <w:ins w:id="88" w:author="Ivan Cheng (鄭宜樺)" w:date="2021-05-04T16:34:00Z"/>
                <w:rFonts w:cs="Arial"/>
                <w:szCs w:val="18"/>
                <w:lang w:eastAsia="zh-CN"/>
              </w:rPr>
            </w:pPr>
            <w:ins w:id="89" w:author="Ivan Cheng (鄭宜樺)" w:date="2021-05-04T17:11:00Z">
              <w:r w:rsidRPr="005D7F3C">
                <w:rPr>
                  <w:lang w:eastAsia="zh-TW"/>
                </w:rPr>
                <w:t>Same as 7.3.6</w:t>
              </w:r>
              <w:r>
                <w:rPr>
                  <w:rFonts w:hint="eastAsia"/>
                  <w:lang w:eastAsia="zh-TW"/>
                </w:rPr>
                <w:t>5</w:t>
              </w:r>
            </w:ins>
          </w:p>
        </w:tc>
      </w:tr>
      <w:tr w:rsidR="00F125C2" w:rsidRPr="00FD7E44" w14:paraId="255B775B" w14:textId="77777777" w:rsidTr="0029357A">
        <w:trPr>
          <w:ins w:id="90" w:author="Ivan Cheng (鄭宜樺)" w:date="2021-05-04T16:34:00Z"/>
        </w:trPr>
        <w:tc>
          <w:tcPr>
            <w:tcW w:w="2838" w:type="dxa"/>
            <w:gridSpan w:val="2"/>
            <w:tcBorders>
              <w:top w:val="single" w:sz="4" w:space="0" w:color="auto"/>
              <w:left w:val="single" w:sz="4" w:space="0" w:color="auto"/>
              <w:bottom w:val="single" w:sz="4" w:space="0" w:color="auto"/>
              <w:right w:val="single" w:sz="4" w:space="0" w:color="auto"/>
            </w:tcBorders>
          </w:tcPr>
          <w:p w14:paraId="79C7D7C3" w14:textId="75D765CD" w:rsidR="00F125C2" w:rsidRPr="00FD7E44" w:rsidRDefault="00F125C2" w:rsidP="004343F2">
            <w:pPr>
              <w:pStyle w:val="TAL"/>
              <w:rPr>
                <w:ins w:id="91" w:author="Ivan Cheng (鄭宜樺)" w:date="2021-05-04T16:34:00Z"/>
                <w:lang w:eastAsia="zh-TW"/>
              </w:rPr>
            </w:pPr>
            <w:ins w:id="92" w:author="Ivan Cheng (鄭宜樺)" w:date="2021-05-04T16:34:00Z">
              <w:r>
                <w:rPr>
                  <w:rFonts w:hint="eastAsia"/>
                  <w:lang w:eastAsia="zh-TW"/>
                </w:rPr>
                <w:t xml:space="preserve">7.3.94 </w:t>
              </w:r>
              <w:r w:rsidRPr="00E72F4D">
                <w:rPr>
                  <w:lang w:eastAsia="zh-TW"/>
                </w:rPr>
                <w:t>TDD Radio Link Monitoring Test for Out-of-sync without DRX for UE Category NB1 Standalone mode in Normal Coverage</w:t>
              </w:r>
            </w:ins>
          </w:p>
        </w:tc>
        <w:tc>
          <w:tcPr>
            <w:tcW w:w="3360" w:type="dxa"/>
            <w:gridSpan w:val="3"/>
            <w:tcBorders>
              <w:top w:val="single" w:sz="4" w:space="0" w:color="auto"/>
              <w:left w:val="single" w:sz="4" w:space="0" w:color="auto"/>
              <w:bottom w:val="single" w:sz="4" w:space="0" w:color="auto"/>
              <w:right w:val="single" w:sz="4" w:space="0" w:color="auto"/>
            </w:tcBorders>
          </w:tcPr>
          <w:p w14:paraId="02AD5D1D" w14:textId="3E9A1C03" w:rsidR="00F125C2" w:rsidRPr="00FD7E44" w:rsidRDefault="00F125C2" w:rsidP="004343F2">
            <w:pPr>
              <w:pStyle w:val="TAL"/>
              <w:rPr>
                <w:ins w:id="93" w:author="Ivan Cheng (鄭宜樺)" w:date="2021-05-04T16:34:00Z"/>
                <w:lang w:eastAsia="zh-TW"/>
              </w:rPr>
            </w:pPr>
            <w:ins w:id="94" w:author="Ivan Cheng (鄭宜樺)" w:date="2021-05-04T17:11:00Z">
              <w:r w:rsidRPr="005D7F3C">
                <w:rPr>
                  <w:lang w:eastAsia="zh-TW"/>
                </w:rPr>
                <w:t>Same as 7.3.64</w:t>
              </w:r>
            </w:ins>
          </w:p>
        </w:tc>
        <w:tc>
          <w:tcPr>
            <w:tcW w:w="1657" w:type="dxa"/>
            <w:gridSpan w:val="3"/>
            <w:tcBorders>
              <w:top w:val="single" w:sz="4" w:space="0" w:color="auto"/>
              <w:left w:val="single" w:sz="4" w:space="0" w:color="auto"/>
              <w:bottom w:val="single" w:sz="4" w:space="0" w:color="auto"/>
              <w:right w:val="single" w:sz="4" w:space="0" w:color="auto"/>
            </w:tcBorders>
          </w:tcPr>
          <w:p w14:paraId="4FD9CC05" w14:textId="3931623A" w:rsidR="00F125C2" w:rsidRPr="00FD7E44" w:rsidRDefault="00F125C2" w:rsidP="004343F2">
            <w:pPr>
              <w:pStyle w:val="TAL"/>
              <w:rPr>
                <w:ins w:id="95" w:author="Ivan Cheng (鄭宜樺)" w:date="2021-05-04T16:34:00Z"/>
                <w:rFonts w:cs="Arial"/>
                <w:szCs w:val="18"/>
                <w:lang w:eastAsia="zh-CN"/>
              </w:rPr>
            </w:pPr>
            <w:ins w:id="96" w:author="Ivan Cheng (鄭宜樺)" w:date="2021-05-04T17:11:00Z">
              <w:r w:rsidRPr="005D7F3C">
                <w:rPr>
                  <w:lang w:eastAsia="zh-TW"/>
                </w:rPr>
                <w:t>Same as 7.3.64</w:t>
              </w:r>
            </w:ins>
          </w:p>
        </w:tc>
        <w:tc>
          <w:tcPr>
            <w:tcW w:w="2750" w:type="dxa"/>
            <w:tcBorders>
              <w:top w:val="single" w:sz="4" w:space="0" w:color="auto"/>
              <w:left w:val="single" w:sz="4" w:space="0" w:color="auto"/>
              <w:bottom w:val="single" w:sz="4" w:space="0" w:color="auto"/>
              <w:right w:val="single" w:sz="4" w:space="0" w:color="auto"/>
            </w:tcBorders>
          </w:tcPr>
          <w:p w14:paraId="7174B548" w14:textId="386E8476" w:rsidR="00F125C2" w:rsidRPr="00FD7E44" w:rsidRDefault="00F125C2" w:rsidP="004343F2">
            <w:pPr>
              <w:pStyle w:val="TAL"/>
              <w:rPr>
                <w:ins w:id="97" w:author="Ivan Cheng (鄭宜樺)" w:date="2021-05-04T16:34:00Z"/>
                <w:rFonts w:cs="Arial"/>
                <w:szCs w:val="18"/>
                <w:lang w:eastAsia="zh-CN"/>
              </w:rPr>
            </w:pPr>
            <w:ins w:id="98" w:author="Ivan Cheng (鄭宜樺)" w:date="2021-05-04T17:11:00Z">
              <w:r w:rsidRPr="005D7F3C">
                <w:rPr>
                  <w:lang w:eastAsia="zh-TW"/>
                </w:rPr>
                <w:t>Same as 7.3.64</w:t>
              </w:r>
            </w:ins>
          </w:p>
        </w:tc>
      </w:tr>
      <w:tr w:rsidR="00F125C2" w:rsidRPr="00FD7E44" w14:paraId="09D353FC" w14:textId="77777777" w:rsidTr="0029357A">
        <w:trPr>
          <w:ins w:id="99" w:author="Ivan Cheng (鄭宜樺)" w:date="2021-05-04T16:34:00Z"/>
        </w:trPr>
        <w:tc>
          <w:tcPr>
            <w:tcW w:w="2838" w:type="dxa"/>
            <w:gridSpan w:val="2"/>
            <w:tcBorders>
              <w:top w:val="single" w:sz="4" w:space="0" w:color="auto"/>
              <w:left w:val="single" w:sz="4" w:space="0" w:color="auto"/>
              <w:bottom w:val="single" w:sz="4" w:space="0" w:color="auto"/>
              <w:right w:val="single" w:sz="4" w:space="0" w:color="auto"/>
            </w:tcBorders>
          </w:tcPr>
          <w:p w14:paraId="59728C55" w14:textId="63696122" w:rsidR="00F125C2" w:rsidRPr="00FD7E44" w:rsidRDefault="00F125C2" w:rsidP="004343F2">
            <w:pPr>
              <w:pStyle w:val="TAL"/>
              <w:rPr>
                <w:ins w:id="100" w:author="Ivan Cheng (鄭宜樺)" w:date="2021-05-04T16:34:00Z"/>
                <w:lang w:eastAsia="zh-TW"/>
              </w:rPr>
            </w:pPr>
            <w:ins w:id="101" w:author="Ivan Cheng (鄭宜樺)" w:date="2021-05-04T16:34:00Z">
              <w:r>
                <w:rPr>
                  <w:rFonts w:hint="eastAsia"/>
                  <w:lang w:eastAsia="zh-TW"/>
                </w:rPr>
                <w:t xml:space="preserve">7.3.95 </w:t>
              </w:r>
              <w:r w:rsidRPr="00E72F4D">
                <w:rPr>
                  <w:lang w:eastAsia="zh-TW"/>
                </w:rPr>
                <w:t>TDD Radio Link Monitoring Test for Out-of-sync without DRX for UE Category NB1 guard band mode in Enhanced Coverage</w:t>
              </w:r>
            </w:ins>
          </w:p>
        </w:tc>
        <w:tc>
          <w:tcPr>
            <w:tcW w:w="3360" w:type="dxa"/>
            <w:gridSpan w:val="3"/>
            <w:tcBorders>
              <w:top w:val="single" w:sz="4" w:space="0" w:color="auto"/>
              <w:left w:val="single" w:sz="4" w:space="0" w:color="auto"/>
              <w:bottom w:val="single" w:sz="4" w:space="0" w:color="auto"/>
              <w:right w:val="single" w:sz="4" w:space="0" w:color="auto"/>
            </w:tcBorders>
          </w:tcPr>
          <w:p w14:paraId="1A7E8288" w14:textId="36921B52" w:rsidR="00F125C2" w:rsidRPr="00FD7E44" w:rsidRDefault="00F125C2" w:rsidP="004343F2">
            <w:pPr>
              <w:pStyle w:val="TAL"/>
              <w:rPr>
                <w:ins w:id="102" w:author="Ivan Cheng (鄭宜樺)" w:date="2021-05-04T16:34:00Z"/>
                <w:lang w:eastAsia="zh-TW"/>
              </w:rPr>
            </w:pPr>
            <w:ins w:id="103" w:author="Ivan Cheng (鄭宜樺)" w:date="2021-05-04T17:11:00Z">
              <w:r w:rsidRPr="005D7F3C">
                <w:rPr>
                  <w:lang w:eastAsia="zh-TW"/>
                </w:rPr>
                <w:t>Same as 7.3.64</w:t>
              </w:r>
            </w:ins>
          </w:p>
        </w:tc>
        <w:tc>
          <w:tcPr>
            <w:tcW w:w="1657" w:type="dxa"/>
            <w:gridSpan w:val="3"/>
            <w:tcBorders>
              <w:top w:val="single" w:sz="4" w:space="0" w:color="auto"/>
              <w:left w:val="single" w:sz="4" w:space="0" w:color="auto"/>
              <w:bottom w:val="single" w:sz="4" w:space="0" w:color="auto"/>
              <w:right w:val="single" w:sz="4" w:space="0" w:color="auto"/>
            </w:tcBorders>
          </w:tcPr>
          <w:p w14:paraId="0262533B" w14:textId="1E2EE0DF" w:rsidR="00F125C2" w:rsidRPr="00FD7E44" w:rsidRDefault="00F125C2" w:rsidP="004343F2">
            <w:pPr>
              <w:pStyle w:val="TAL"/>
              <w:rPr>
                <w:ins w:id="104" w:author="Ivan Cheng (鄭宜樺)" w:date="2021-05-04T16:34:00Z"/>
                <w:rFonts w:cs="Arial"/>
                <w:szCs w:val="18"/>
                <w:lang w:eastAsia="zh-CN"/>
              </w:rPr>
            </w:pPr>
            <w:ins w:id="105" w:author="Ivan Cheng (鄭宜樺)" w:date="2021-05-04T17:11:00Z">
              <w:r w:rsidRPr="005D7F3C">
                <w:rPr>
                  <w:lang w:eastAsia="zh-TW"/>
                </w:rPr>
                <w:t>Same as 7.3.64</w:t>
              </w:r>
            </w:ins>
          </w:p>
        </w:tc>
        <w:tc>
          <w:tcPr>
            <w:tcW w:w="2750" w:type="dxa"/>
            <w:tcBorders>
              <w:top w:val="single" w:sz="4" w:space="0" w:color="auto"/>
              <w:left w:val="single" w:sz="4" w:space="0" w:color="auto"/>
              <w:bottom w:val="single" w:sz="4" w:space="0" w:color="auto"/>
              <w:right w:val="single" w:sz="4" w:space="0" w:color="auto"/>
            </w:tcBorders>
          </w:tcPr>
          <w:p w14:paraId="111FBE47" w14:textId="02DC76CA" w:rsidR="00F125C2" w:rsidRPr="00FD7E44" w:rsidRDefault="00F125C2" w:rsidP="004343F2">
            <w:pPr>
              <w:pStyle w:val="TAL"/>
              <w:rPr>
                <w:ins w:id="106" w:author="Ivan Cheng (鄭宜樺)" w:date="2021-05-04T16:34:00Z"/>
                <w:rFonts w:cs="Arial"/>
                <w:szCs w:val="18"/>
                <w:lang w:eastAsia="zh-CN"/>
              </w:rPr>
            </w:pPr>
            <w:ins w:id="107" w:author="Ivan Cheng (鄭宜樺)" w:date="2021-05-04T17:11:00Z">
              <w:r w:rsidRPr="005D7F3C">
                <w:rPr>
                  <w:lang w:eastAsia="zh-TW"/>
                </w:rPr>
                <w:t>Same as 7.3.64</w:t>
              </w:r>
            </w:ins>
          </w:p>
        </w:tc>
      </w:tr>
      <w:tr w:rsidR="00850E5A" w:rsidRPr="00FD7E44" w14:paraId="072A85BA" w14:textId="77777777" w:rsidTr="0029357A">
        <w:tc>
          <w:tcPr>
            <w:tcW w:w="2838" w:type="dxa"/>
            <w:gridSpan w:val="2"/>
            <w:tcBorders>
              <w:top w:val="single" w:sz="4" w:space="0" w:color="auto"/>
              <w:left w:val="single" w:sz="4" w:space="0" w:color="auto"/>
              <w:bottom w:val="single" w:sz="4" w:space="0" w:color="auto"/>
              <w:right w:val="single" w:sz="4" w:space="0" w:color="auto"/>
            </w:tcBorders>
          </w:tcPr>
          <w:p w14:paraId="1E5A47ED" w14:textId="77777777" w:rsidR="00850E5A" w:rsidRPr="00FD7E44" w:rsidRDefault="00850E5A" w:rsidP="004343F2">
            <w:pPr>
              <w:pStyle w:val="TAL"/>
              <w:rPr>
                <w:rFonts w:cs="Arial"/>
              </w:rPr>
            </w:pPr>
            <w:r w:rsidRPr="00FD7E44">
              <w:t xml:space="preserve">7.4.1 </w:t>
            </w:r>
            <w:r w:rsidRPr="00FD7E44">
              <w:rPr>
                <w:rFonts w:eastAsia="新細明體"/>
                <w:lang w:eastAsia="zh-TW"/>
              </w:rPr>
              <w:t>E-UTRAN FDD-FDD DC interruption at transitions between active and non-active during DRX in synchronous DC</w:t>
            </w:r>
          </w:p>
        </w:tc>
        <w:tc>
          <w:tcPr>
            <w:tcW w:w="3360" w:type="dxa"/>
            <w:gridSpan w:val="3"/>
            <w:tcBorders>
              <w:top w:val="single" w:sz="4" w:space="0" w:color="auto"/>
              <w:left w:val="single" w:sz="4" w:space="0" w:color="auto"/>
              <w:bottom w:val="single" w:sz="4" w:space="0" w:color="auto"/>
              <w:right w:val="single" w:sz="4" w:space="0" w:color="auto"/>
            </w:tcBorders>
          </w:tcPr>
          <w:p w14:paraId="0885FE9B" w14:textId="77777777" w:rsidR="00850E5A" w:rsidRPr="00FD7E44" w:rsidRDefault="00850E5A" w:rsidP="004343F2">
            <w:pPr>
              <w:pStyle w:val="TAL"/>
            </w:pPr>
            <w:r w:rsidRPr="00FD7E44">
              <w:t>SNRs as specified</w:t>
            </w:r>
          </w:p>
        </w:tc>
        <w:tc>
          <w:tcPr>
            <w:tcW w:w="1657" w:type="dxa"/>
            <w:gridSpan w:val="3"/>
            <w:tcBorders>
              <w:top w:val="single" w:sz="4" w:space="0" w:color="auto"/>
              <w:left w:val="single" w:sz="4" w:space="0" w:color="auto"/>
              <w:bottom w:val="single" w:sz="4" w:space="0" w:color="auto"/>
              <w:right w:val="single" w:sz="4" w:space="0" w:color="auto"/>
            </w:tcBorders>
          </w:tcPr>
          <w:p w14:paraId="178539EE" w14:textId="77777777" w:rsidR="00850E5A" w:rsidRPr="00FD7E44" w:rsidRDefault="00850E5A" w:rsidP="004343F2">
            <w:pPr>
              <w:pStyle w:val="TAL"/>
            </w:pPr>
            <w:r w:rsidRPr="00FD7E44">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14:paraId="6D0C2D16" w14:textId="77777777" w:rsidR="00850E5A" w:rsidRPr="00FD7E44" w:rsidRDefault="00850E5A" w:rsidP="004343F2">
            <w:pPr>
              <w:pStyle w:val="TAL"/>
              <w:rPr>
                <w:rFonts w:cs="v4.2.0"/>
              </w:rPr>
            </w:pPr>
            <w:r w:rsidRPr="00FD7E44">
              <w:rPr>
                <w:rFonts w:cs="v4.2.0"/>
              </w:rPr>
              <w:t>Formula: SNR + TT</w:t>
            </w:r>
          </w:p>
        </w:tc>
      </w:tr>
    </w:tbl>
    <w:bookmarkEnd w:id="2"/>
    <w:p w14:paraId="68C9CD36" w14:textId="63C693E0" w:rsidR="001E41F3" w:rsidRPr="00DC28A9" w:rsidRDefault="002648AF" w:rsidP="002648AF">
      <w:pPr>
        <w:keepNext/>
        <w:keepLines/>
        <w:spacing w:before="180"/>
        <w:ind w:left="1134" w:hanging="1134"/>
        <w:outlineLvl w:val="1"/>
        <w:rPr>
          <w:rFonts w:eastAsia="新細明體"/>
          <w:noProof/>
          <w:color w:val="FF0000"/>
          <w:lang w:eastAsia="zh-TW"/>
        </w:rPr>
      </w:pPr>
      <w:r w:rsidRPr="00B07E25">
        <w:rPr>
          <w:rFonts w:ascii="Arial" w:eastAsia="??" w:hAnsi="Arial"/>
          <w:color w:val="FF0000"/>
          <w:sz w:val="32"/>
        </w:rPr>
        <w:t>&lt;&lt; End of changes &gt;&gt;</w:t>
      </w:r>
    </w:p>
    <w:sectPr w:rsidR="001E41F3" w:rsidRPr="00DC28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CD077" w14:textId="77777777" w:rsidR="00FC7F8A" w:rsidRDefault="00FC7F8A">
      <w:r>
        <w:separator/>
      </w:r>
    </w:p>
  </w:endnote>
  <w:endnote w:type="continuationSeparator" w:id="0">
    <w:p w14:paraId="6600F636" w14:textId="77777777" w:rsidR="00FC7F8A" w:rsidRDefault="00FC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細明體">
    <w:altName w:val="MingLiU"/>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ECCF5" w14:textId="77777777" w:rsidR="00FC7F8A" w:rsidRDefault="00FC7F8A">
      <w:r>
        <w:separator/>
      </w:r>
    </w:p>
  </w:footnote>
  <w:footnote w:type="continuationSeparator" w:id="0">
    <w:p w14:paraId="54E7B362" w14:textId="77777777" w:rsidR="00FC7F8A" w:rsidRDefault="00FC7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343F2" w:rsidRDefault="004343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4343F2" w:rsidRDefault="004343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4343F2" w:rsidRDefault="004343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4343F2" w:rsidRDefault="004343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D883CC9"/>
    <w:multiLevelType w:val="hybridMultilevel"/>
    <w:tmpl w:val="EEF27194"/>
    <w:lvl w:ilvl="0" w:tplc="95B6DFBC">
      <w:numFmt w:val="bullet"/>
      <w:lvlText w:val="-"/>
      <w:lvlJc w:val="left"/>
      <w:pPr>
        <w:ind w:left="720" w:hanging="360"/>
      </w:pPr>
      <w:rPr>
        <w:rFonts w:ascii="Times New Roman" w:eastAsia="Times New Roman" w:hAnsi="Times New Roman" w:cs="Times New Roman" w:hint="default"/>
      </w:rPr>
    </w:lvl>
    <w:lvl w:ilvl="1" w:tplc="DF7E8D58" w:tentative="1">
      <w:start w:val="1"/>
      <w:numFmt w:val="bullet"/>
      <w:lvlText w:val="o"/>
      <w:lvlJc w:val="left"/>
      <w:pPr>
        <w:ind w:left="1440" w:hanging="360"/>
      </w:pPr>
      <w:rPr>
        <w:rFonts w:ascii="Courier New" w:hAnsi="Courier New" w:cs="Courier New" w:hint="default"/>
      </w:rPr>
    </w:lvl>
    <w:lvl w:ilvl="2" w:tplc="C9E00EFA" w:tentative="1">
      <w:start w:val="1"/>
      <w:numFmt w:val="bullet"/>
      <w:lvlText w:val=""/>
      <w:lvlJc w:val="left"/>
      <w:pPr>
        <w:ind w:left="2160" w:hanging="360"/>
      </w:pPr>
      <w:rPr>
        <w:rFonts w:ascii="Wingdings" w:hAnsi="Wingdings" w:hint="default"/>
      </w:rPr>
    </w:lvl>
    <w:lvl w:ilvl="3" w:tplc="E0BABA58" w:tentative="1">
      <w:start w:val="1"/>
      <w:numFmt w:val="bullet"/>
      <w:lvlText w:val=""/>
      <w:lvlJc w:val="left"/>
      <w:pPr>
        <w:ind w:left="2880" w:hanging="360"/>
      </w:pPr>
      <w:rPr>
        <w:rFonts w:ascii="Symbol" w:hAnsi="Symbol" w:hint="default"/>
      </w:rPr>
    </w:lvl>
    <w:lvl w:ilvl="4" w:tplc="4FFA8728" w:tentative="1">
      <w:start w:val="1"/>
      <w:numFmt w:val="bullet"/>
      <w:lvlText w:val="o"/>
      <w:lvlJc w:val="left"/>
      <w:pPr>
        <w:ind w:left="3600" w:hanging="360"/>
      </w:pPr>
      <w:rPr>
        <w:rFonts w:ascii="Courier New" w:hAnsi="Courier New" w:cs="Courier New" w:hint="default"/>
      </w:rPr>
    </w:lvl>
    <w:lvl w:ilvl="5" w:tplc="A5BA792E" w:tentative="1">
      <w:start w:val="1"/>
      <w:numFmt w:val="bullet"/>
      <w:lvlText w:val=""/>
      <w:lvlJc w:val="left"/>
      <w:pPr>
        <w:ind w:left="4320" w:hanging="360"/>
      </w:pPr>
      <w:rPr>
        <w:rFonts w:ascii="Wingdings" w:hAnsi="Wingdings" w:hint="default"/>
      </w:rPr>
    </w:lvl>
    <w:lvl w:ilvl="6" w:tplc="5B0088D8" w:tentative="1">
      <w:start w:val="1"/>
      <w:numFmt w:val="bullet"/>
      <w:lvlText w:val=""/>
      <w:lvlJc w:val="left"/>
      <w:pPr>
        <w:ind w:left="5040" w:hanging="360"/>
      </w:pPr>
      <w:rPr>
        <w:rFonts w:ascii="Symbol" w:hAnsi="Symbol" w:hint="default"/>
      </w:rPr>
    </w:lvl>
    <w:lvl w:ilvl="7" w:tplc="51B8934E" w:tentative="1">
      <w:start w:val="1"/>
      <w:numFmt w:val="bullet"/>
      <w:lvlText w:val="o"/>
      <w:lvlJc w:val="left"/>
      <w:pPr>
        <w:ind w:left="5760" w:hanging="360"/>
      </w:pPr>
      <w:rPr>
        <w:rFonts w:ascii="Courier New" w:hAnsi="Courier New" w:cs="Courier New" w:hint="default"/>
      </w:rPr>
    </w:lvl>
    <w:lvl w:ilvl="8" w:tplc="7E82D672" w:tentative="1">
      <w:start w:val="1"/>
      <w:numFmt w:val="bullet"/>
      <w:lvlText w:val=""/>
      <w:lvlJc w:val="left"/>
      <w:pPr>
        <w:ind w:left="6480" w:hanging="360"/>
      </w:pPr>
      <w:rPr>
        <w:rFonts w:ascii="Wingdings" w:hAnsi="Wingdings" w:hint="default"/>
      </w:rPr>
    </w:lvl>
  </w:abstractNum>
  <w:abstractNum w:abstractNumId="4">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8">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1">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7C02C6B"/>
    <w:multiLevelType w:val="hybridMultilevel"/>
    <w:tmpl w:val="6F7C47C0"/>
    <w:lvl w:ilvl="0" w:tplc="656C6E6E">
      <w:start w:val="3"/>
      <w:numFmt w:val="bullet"/>
      <w:pStyle w:val="BN"/>
      <w:lvlText w:val="-"/>
      <w:lvlJc w:val="left"/>
      <w:pPr>
        <w:ind w:left="644" w:hanging="360"/>
      </w:pPr>
      <w:rPr>
        <w:rFonts w:ascii="Times New Roman" w:eastAsia="MS Mincho" w:hAnsi="Times New Roman" w:cs="Times New Roman" w:hint="default"/>
      </w:rPr>
    </w:lvl>
    <w:lvl w:ilvl="1" w:tplc="E774D8AA" w:tentative="1">
      <w:start w:val="1"/>
      <w:numFmt w:val="bullet"/>
      <w:lvlText w:val=""/>
      <w:lvlJc w:val="left"/>
      <w:pPr>
        <w:ind w:left="1124" w:hanging="420"/>
      </w:pPr>
      <w:rPr>
        <w:rFonts w:ascii="Wingdings" w:hAnsi="Wingdings" w:hint="default"/>
      </w:rPr>
    </w:lvl>
    <w:lvl w:ilvl="2" w:tplc="B506490C" w:tentative="1">
      <w:start w:val="1"/>
      <w:numFmt w:val="bullet"/>
      <w:lvlText w:val=""/>
      <w:lvlJc w:val="left"/>
      <w:pPr>
        <w:ind w:left="1544" w:hanging="420"/>
      </w:pPr>
      <w:rPr>
        <w:rFonts w:ascii="Wingdings" w:hAnsi="Wingdings" w:hint="default"/>
      </w:rPr>
    </w:lvl>
    <w:lvl w:ilvl="3" w:tplc="BB96F0F8" w:tentative="1">
      <w:start w:val="1"/>
      <w:numFmt w:val="bullet"/>
      <w:lvlText w:val=""/>
      <w:lvlJc w:val="left"/>
      <w:pPr>
        <w:ind w:left="1964" w:hanging="420"/>
      </w:pPr>
      <w:rPr>
        <w:rFonts w:ascii="Wingdings" w:hAnsi="Wingdings" w:hint="default"/>
      </w:rPr>
    </w:lvl>
    <w:lvl w:ilvl="4" w:tplc="085E695C" w:tentative="1">
      <w:start w:val="1"/>
      <w:numFmt w:val="bullet"/>
      <w:lvlText w:val=""/>
      <w:lvlJc w:val="left"/>
      <w:pPr>
        <w:ind w:left="2384" w:hanging="420"/>
      </w:pPr>
      <w:rPr>
        <w:rFonts w:ascii="Wingdings" w:hAnsi="Wingdings" w:hint="default"/>
      </w:rPr>
    </w:lvl>
    <w:lvl w:ilvl="5" w:tplc="4D6CA196" w:tentative="1">
      <w:start w:val="1"/>
      <w:numFmt w:val="bullet"/>
      <w:lvlText w:val=""/>
      <w:lvlJc w:val="left"/>
      <w:pPr>
        <w:ind w:left="2804" w:hanging="420"/>
      </w:pPr>
      <w:rPr>
        <w:rFonts w:ascii="Wingdings" w:hAnsi="Wingdings" w:hint="default"/>
      </w:rPr>
    </w:lvl>
    <w:lvl w:ilvl="6" w:tplc="5EA8A728" w:tentative="1">
      <w:start w:val="1"/>
      <w:numFmt w:val="bullet"/>
      <w:lvlText w:val=""/>
      <w:lvlJc w:val="left"/>
      <w:pPr>
        <w:ind w:left="3224" w:hanging="420"/>
      </w:pPr>
      <w:rPr>
        <w:rFonts w:ascii="Wingdings" w:hAnsi="Wingdings" w:hint="default"/>
      </w:rPr>
    </w:lvl>
    <w:lvl w:ilvl="7" w:tplc="57722CE8" w:tentative="1">
      <w:start w:val="1"/>
      <w:numFmt w:val="bullet"/>
      <w:lvlText w:val=""/>
      <w:lvlJc w:val="left"/>
      <w:pPr>
        <w:ind w:left="3644" w:hanging="420"/>
      </w:pPr>
      <w:rPr>
        <w:rFonts w:ascii="Wingdings" w:hAnsi="Wingdings" w:hint="default"/>
      </w:rPr>
    </w:lvl>
    <w:lvl w:ilvl="8" w:tplc="3300F90A" w:tentative="1">
      <w:start w:val="1"/>
      <w:numFmt w:val="bullet"/>
      <w:lvlText w:val=""/>
      <w:lvlJc w:val="left"/>
      <w:pPr>
        <w:ind w:left="4064" w:hanging="420"/>
      </w:pPr>
      <w:rPr>
        <w:rFonts w:ascii="Wingdings" w:hAnsi="Wingdings" w:hint="default"/>
      </w:rPr>
    </w:lvl>
  </w:abstractNum>
  <w:abstractNum w:abstractNumId="21">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9"/>
  </w:num>
  <w:num w:numId="3">
    <w:abstractNumId w:val="19"/>
  </w:num>
  <w:num w:numId="4">
    <w:abstractNumId w:val="12"/>
  </w:num>
  <w:num w:numId="5">
    <w:abstractNumId w:val="16"/>
  </w:num>
  <w:num w:numId="6">
    <w:abstractNumId w:val="22"/>
  </w:num>
  <w:num w:numId="7">
    <w:abstractNumId w:val="29"/>
  </w:num>
  <w:num w:numId="8">
    <w:abstractNumId w:val="25"/>
  </w:num>
  <w:num w:numId="9">
    <w:abstractNumId w:val="6"/>
  </w:num>
  <w:num w:numId="10">
    <w:abstractNumId w:val="31"/>
  </w:num>
  <w:num w:numId="11">
    <w:abstractNumId w:val="0"/>
  </w:num>
  <w:num w:numId="12">
    <w:abstractNumId w:val="1"/>
  </w:num>
  <w:num w:numId="13">
    <w:abstractNumId w:val="18"/>
  </w:num>
  <w:num w:numId="14">
    <w:abstractNumId w:val="7"/>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0"/>
  </w:num>
  <w:num w:numId="18">
    <w:abstractNumId w:val="3"/>
  </w:num>
  <w:num w:numId="19">
    <w:abstractNumId w:val="14"/>
  </w:num>
  <w:num w:numId="20">
    <w:abstractNumId w:val="4"/>
  </w:num>
  <w:num w:numId="21">
    <w:abstractNumId w:val="8"/>
  </w:num>
  <w:num w:numId="22">
    <w:abstractNumId w:val="15"/>
  </w:num>
  <w:num w:numId="23">
    <w:abstractNumId w:val="5"/>
  </w:num>
  <w:num w:numId="24">
    <w:abstractNumId w:val="21"/>
  </w:num>
  <w:num w:numId="25">
    <w:abstractNumId w:val="2"/>
  </w:num>
  <w:num w:numId="26">
    <w:abstractNumId w:val="30"/>
  </w:num>
  <w:num w:numId="27">
    <w:abstractNumId w:val="17"/>
  </w:num>
  <w:num w:numId="28">
    <w:abstractNumId w:val="26"/>
  </w:num>
  <w:num w:numId="29">
    <w:abstractNumId w:val="28"/>
  </w:num>
  <w:num w:numId="30">
    <w:abstractNumId w:val="11"/>
  </w:num>
  <w:num w:numId="31">
    <w:abstractNumId w:val="24"/>
  </w:num>
  <w:num w:numId="32">
    <w:abstractNumId w:val="23"/>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546AB"/>
    <w:rsid w:val="000614A8"/>
    <w:rsid w:val="00073348"/>
    <w:rsid w:val="000A6394"/>
    <w:rsid w:val="000B7FED"/>
    <w:rsid w:val="000C038A"/>
    <w:rsid w:val="000C221A"/>
    <w:rsid w:val="000C6598"/>
    <w:rsid w:val="000D44B3"/>
    <w:rsid w:val="000F264D"/>
    <w:rsid w:val="00102B83"/>
    <w:rsid w:val="00125CE9"/>
    <w:rsid w:val="00145D43"/>
    <w:rsid w:val="00177A92"/>
    <w:rsid w:val="00192C46"/>
    <w:rsid w:val="001A08B3"/>
    <w:rsid w:val="001A6B94"/>
    <w:rsid w:val="001A7B60"/>
    <w:rsid w:val="001B52F0"/>
    <w:rsid w:val="001B7A65"/>
    <w:rsid w:val="001E41F3"/>
    <w:rsid w:val="0026004D"/>
    <w:rsid w:val="002640DD"/>
    <w:rsid w:val="002648AF"/>
    <w:rsid w:val="00275D12"/>
    <w:rsid w:val="00284FEB"/>
    <w:rsid w:val="00285DB7"/>
    <w:rsid w:val="002860C4"/>
    <w:rsid w:val="0029357A"/>
    <w:rsid w:val="002B5741"/>
    <w:rsid w:val="002C75F9"/>
    <w:rsid w:val="002E472E"/>
    <w:rsid w:val="002E5817"/>
    <w:rsid w:val="002F2A75"/>
    <w:rsid w:val="00303BD9"/>
    <w:rsid w:val="00305409"/>
    <w:rsid w:val="003273F1"/>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343F2"/>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45477"/>
    <w:rsid w:val="00655EB8"/>
    <w:rsid w:val="00664D1D"/>
    <w:rsid w:val="00665C47"/>
    <w:rsid w:val="00695808"/>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7259"/>
    <w:rsid w:val="008040A8"/>
    <w:rsid w:val="008279FA"/>
    <w:rsid w:val="00850E5A"/>
    <w:rsid w:val="0086041C"/>
    <w:rsid w:val="008626E7"/>
    <w:rsid w:val="00870EE7"/>
    <w:rsid w:val="008863B9"/>
    <w:rsid w:val="008A45A6"/>
    <w:rsid w:val="008B0588"/>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45D9"/>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0269"/>
    <w:rsid w:val="00CD5BFF"/>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72F4D"/>
    <w:rsid w:val="00EB09B7"/>
    <w:rsid w:val="00EE7D7C"/>
    <w:rsid w:val="00EF7424"/>
    <w:rsid w:val="00F125C2"/>
    <w:rsid w:val="00F25D98"/>
    <w:rsid w:val="00F300FB"/>
    <w:rsid w:val="00F31DF8"/>
    <w:rsid w:val="00F361F4"/>
    <w:rsid w:val="00F365DB"/>
    <w:rsid w:val="00F45131"/>
    <w:rsid w:val="00F50D3F"/>
    <w:rsid w:val="00F817D3"/>
    <w:rsid w:val="00F92579"/>
    <w:rsid w:val="00FA7E29"/>
    <w:rsid w:val="00FB6386"/>
    <w:rsid w:val="00FC7F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标题 81,Heading 5 Char,Heading 811,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link w:val="26"/>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7"/>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F45131"/>
    <w:rPr>
      <w:rFonts w:ascii="Arial" w:hAnsi="Arial"/>
      <w:sz w:val="3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D00DF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00DF5"/>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Heading 81 字元,标题 81 字元,Heading 5 Char 字元,Heading 811 字元,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1">
    <w:name w:val="註解文字 字元"/>
    <w:link w:val="af0"/>
    <w:rsid w:val="00D00DF5"/>
    <w:rPr>
      <w:rFonts w:ascii="Times New Roman" w:hAnsi="Times New Roman"/>
      <w:lang w:val="en-GB" w:eastAsia="en-US"/>
    </w:rPr>
  </w:style>
  <w:style w:type="character" w:customStyle="1" w:styleId="af6">
    <w:name w:val="註解主旨 字元"/>
    <w:link w:val="af5"/>
    <w:rsid w:val="00D00DF5"/>
    <w:rPr>
      <w:rFonts w:ascii="Times New Roman" w:hAnsi="Times New Roman"/>
      <w:b/>
      <w:bCs/>
      <w:lang w:val="en-GB" w:eastAsia="en-US"/>
    </w:rPr>
  </w:style>
  <w:style w:type="character" w:customStyle="1" w:styleId="af4">
    <w:name w:val="註解方塊文字 字元"/>
    <w:link w:val="af3"/>
    <w:rsid w:val="00D00DF5"/>
    <w:rPr>
      <w:rFonts w:ascii="Tahoma" w:hAnsi="Tahoma" w:cs="Tahoma"/>
      <w:sz w:val="16"/>
      <w:szCs w:val="16"/>
      <w:lang w:val="en-GB" w:eastAsia="en-US"/>
    </w:rPr>
  </w:style>
  <w:style w:type="paragraph" w:styleId="af9">
    <w:name w:val="Revision"/>
    <w: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a">
    <w:name w:val="List Paragraph"/>
    <w:basedOn w:val="a"/>
    <w:link w:val="afb"/>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b">
    <w:name w:val="清單段落 字元"/>
    <w:link w:val="afa"/>
    <w:uiPriority w:val="34"/>
    <w:locked/>
    <w:rsid w:val="00D00DF5"/>
    <w:rPr>
      <w:rFonts w:ascii="Calibri" w:eastAsia="Calibri" w:hAnsi="Calibri"/>
      <w:sz w:val="22"/>
      <w:szCs w:val="22"/>
      <w:lang w:val="en-GB" w:eastAsia="en-GB"/>
    </w:rPr>
  </w:style>
  <w:style w:type="paragraph" w:styleId="Web">
    <w:name w:val="Normal (Web)"/>
    <w:basedOn w:val="a"/>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00DF5"/>
    <w:rPr>
      <w:rFonts w:ascii="Times New Roman" w:hAnsi="Times New Roman"/>
      <w:sz w:val="16"/>
      <w:lang w:val="en-GB" w:eastAsia="en-US"/>
    </w:rPr>
  </w:style>
  <w:style w:type="character" w:customStyle="1" w:styleId="af8">
    <w:name w:val="文件引導模式 字元"/>
    <w:link w:val="af7"/>
    <w:rsid w:val="00D00DF5"/>
    <w:rPr>
      <w:rFonts w:ascii="Tahoma" w:hAnsi="Tahoma" w:cs="Tahoma"/>
      <w:shd w:val="clear" w:color="auto" w:fill="000080"/>
      <w:lang w:val="en-GB" w:eastAsia="en-US"/>
    </w:rPr>
  </w:style>
  <w:style w:type="paragraph" w:styleId="afc">
    <w:name w:val="Body Text Indent"/>
    <w:basedOn w:val="a"/>
    <w:link w:val="afd"/>
    <w:rsid w:val="00D00DF5"/>
    <w:pPr>
      <w:overflowPunct w:val="0"/>
      <w:autoSpaceDE w:val="0"/>
      <w:autoSpaceDN w:val="0"/>
      <w:adjustRightInd w:val="0"/>
      <w:spacing w:after="120"/>
      <w:ind w:left="360"/>
      <w:textAlignment w:val="baseline"/>
    </w:pPr>
    <w:rPr>
      <w:rFonts w:eastAsia="SimSun"/>
      <w:lang w:eastAsia="en-GB"/>
    </w:rPr>
  </w:style>
  <w:style w:type="character" w:customStyle="1" w:styleId="afd">
    <w:name w:val="本文縮排 字元"/>
    <w:basedOn w:val="a0"/>
    <w:link w:val="afc"/>
    <w:rsid w:val="00D00DF5"/>
    <w:rPr>
      <w:rFonts w:ascii="Times New Roman" w:eastAsia="SimSun" w:hAnsi="Times New Roman"/>
      <w:lang w:val="en-GB"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0">
    <w:name w:val="Table Grid"/>
    <w:aliases w:val="SGS Table Basic 1"/>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D00DF5"/>
    <w:pPr>
      <w:overflowPunct w:val="0"/>
      <w:autoSpaceDE w:val="0"/>
      <w:autoSpaceDN w:val="0"/>
      <w:adjustRightInd w:val="0"/>
      <w:spacing w:after="120"/>
      <w:textAlignment w:val="baseline"/>
    </w:pPr>
    <w:rPr>
      <w:rFonts w:eastAsia="SimSun"/>
      <w:lang w:eastAsia="en-GB"/>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1"/>
    <w:rsid w:val="00D00DF5"/>
    <w:rPr>
      <w:rFonts w:ascii="Times New Roman" w:eastAsia="SimSun" w:hAnsi="Times New Roman"/>
      <w:lang w:val="en-GB" w:eastAsia="en-GB"/>
    </w:rPr>
  </w:style>
  <w:style w:type="paragraph" w:styleId="aff3">
    <w:name w:val="Plain Text"/>
    <w:basedOn w:val="a"/>
    <w:link w:val="aff4"/>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4">
    <w:name w:val="純文字 字元"/>
    <w:basedOn w:val="a0"/>
    <w:link w:val="aff3"/>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5">
    <w:name w:val="page number"/>
    <w:rsid w:val="00D00DF5"/>
  </w:style>
  <w:style w:type="character" w:customStyle="1" w:styleId="ad">
    <w:name w:val="頁尾 字元"/>
    <w:link w:val="ac"/>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semiHidden/>
    <w:unhideWhenUsed/>
    <w:rsid w:val="00D00DF5"/>
  </w:style>
  <w:style w:type="numbering" w:customStyle="1" w:styleId="NoList3">
    <w:name w:val="No List3"/>
    <w:next w:val="a2"/>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character" w:customStyle="1" w:styleId="B3Char">
    <w:name w:val="B3 Char"/>
    <w:basedOn w:val="a0"/>
    <w:link w:val="B3"/>
    <w:rsid w:val="00850E5A"/>
    <w:rPr>
      <w:rFonts w:ascii="Times New Roman" w:hAnsi="Times New Roman"/>
      <w:lang w:val="en-GB" w:eastAsia="en-US"/>
    </w:rPr>
  </w:style>
  <w:style w:type="character" w:customStyle="1" w:styleId="B4Char">
    <w:name w:val="B4 Char"/>
    <w:basedOn w:val="a0"/>
    <w:link w:val="B4"/>
    <w:rsid w:val="00850E5A"/>
    <w:rPr>
      <w:rFonts w:ascii="Times New Roman" w:hAnsi="Times New Roman"/>
      <w:lang w:val="en-GB" w:eastAsia="en-US"/>
    </w:rPr>
  </w:style>
  <w:style w:type="character" w:customStyle="1" w:styleId="B5Char">
    <w:name w:val="B5 Char"/>
    <w:basedOn w:val="a0"/>
    <w:link w:val="B5"/>
    <w:rsid w:val="00850E5A"/>
    <w:rPr>
      <w:rFonts w:ascii="Times New Roman" w:hAnsi="Times New Roman"/>
      <w:lang w:val="en-GB" w:eastAsia="en-US"/>
    </w:rPr>
  </w:style>
  <w:style w:type="character" w:customStyle="1" w:styleId="CharChar21">
    <w:name w:val="Char Char21"/>
    <w:rsid w:val="00850E5A"/>
    <w:rPr>
      <w:rFonts w:ascii="Times New Roman" w:hAnsi="Times New Roman"/>
      <w:lang w:val="en-GB" w:eastAsia="en-US"/>
    </w:rPr>
  </w:style>
  <w:style w:type="paragraph" w:customStyle="1" w:styleId="CarCar">
    <w:name w:val="Car C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50E5A"/>
    <w:rPr>
      <w:rFonts w:ascii="Arial" w:hAnsi="Arial"/>
      <w:sz w:val="24"/>
      <w:szCs w:val="28"/>
      <w:lang w:val="en-GB" w:eastAsia="en-US"/>
    </w:rPr>
  </w:style>
  <w:style w:type="character" w:customStyle="1" w:styleId="CharChar8">
    <w:name w:val="Char Char8"/>
    <w:semiHidden/>
    <w:rsid w:val="00850E5A"/>
    <w:rPr>
      <w:rFonts w:ascii="Times New Roman" w:hAnsi="Times New Roman"/>
      <w:b/>
      <w:bCs/>
      <w:lang w:val="en-GB" w:eastAsia="en-US"/>
    </w:rPr>
  </w:style>
  <w:style w:type="paragraph" w:customStyle="1" w:styleId="Heading">
    <w:name w:val="Heading"/>
    <w:next w:val="a"/>
    <w:link w:val="HeadingChar"/>
    <w:rsid w:val="00850E5A"/>
    <w:pPr>
      <w:spacing w:before="360"/>
      <w:ind w:left="2552"/>
    </w:pPr>
    <w:rPr>
      <w:rFonts w:ascii="Arial" w:eastAsia="SimSun" w:hAnsi="Arial"/>
      <w:b/>
      <w:sz w:val="22"/>
      <w:lang w:val="en-US" w:eastAsia="en-US"/>
    </w:rPr>
  </w:style>
  <w:style w:type="character" w:customStyle="1" w:styleId="HeadingChar">
    <w:name w:val="Heading Char"/>
    <w:link w:val="Heading"/>
    <w:rsid w:val="00850E5A"/>
    <w:rPr>
      <w:rFonts w:ascii="Arial" w:eastAsia="SimSun" w:hAnsi="Arial"/>
      <w:b/>
      <w:sz w:val="22"/>
      <w:lang w:val="en-US" w:eastAsia="en-US"/>
    </w:rPr>
  </w:style>
  <w:style w:type="paragraph" w:customStyle="1" w:styleId="B6">
    <w:name w:val="B6"/>
    <w:basedOn w:val="B5"/>
    <w:link w:val="B6Char"/>
    <w:rsid w:val="00850E5A"/>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50E5A"/>
    <w:rPr>
      <w:rFonts w:ascii="Times New Roman" w:eastAsia="SimSun" w:hAnsi="Times New Roman"/>
      <w:lang w:val="x-none" w:eastAsia="en-GB"/>
    </w:rPr>
  </w:style>
  <w:style w:type="paragraph" w:customStyle="1" w:styleId="B20">
    <w:name w:val="B2+"/>
    <w:basedOn w:val="B2"/>
    <w:rsid w:val="00850E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50E5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50E5A"/>
    <w:rPr>
      <w:rFonts w:eastAsia="SimSun"/>
      <w:lang w:val="en-GB" w:eastAsia="en-US" w:bidi="ar-SA"/>
    </w:rPr>
  </w:style>
  <w:style w:type="character" w:customStyle="1" w:styleId="CharChar7">
    <w:name w:val="Char Char7"/>
    <w:rsid w:val="00850E5A"/>
    <w:rPr>
      <w:rFonts w:ascii="Arial" w:eastAsia="SimSun" w:hAnsi="Arial"/>
      <w:sz w:val="36"/>
      <w:lang w:val="en-GB" w:eastAsia="en-US" w:bidi="ar-SA"/>
    </w:rPr>
  </w:style>
  <w:style w:type="character" w:customStyle="1" w:styleId="CharChar6">
    <w:name w:val="Char Char6"/>
    <w:rsid w:val="00850E5A"/>
    <w:rPr>
      <w:rFonts w:ascii="Arial" w:eastAsia="SimSun" w:hAnsi="Arial"/>
      <w:sz w:val="32"/>
      <w:lang w:val="en-GB" w:eastAsia="en-US" w:bidi="ar-SA"/>
    </w:rPr>
  </w:style>
  <w:style w:type="character" w:customStyle="1" w:styleId="CharChar5">
    <w:name w:val="Char Char5"/>
    <w:rsid w:val="00850E5A"/>
    <w:rPr>
      <w:rFonts w:ascii="Arial" w:eastAsia="SimSun" w:hAnsi="Arial"/>
      <w:sz w:val="28"/>
      <w:lang w:val="en-GB" w:eastAsia="en-US" w:bidi="ar-SA"/>
    </w:rPr>
  </w:style>
  <w:style w:type="character" w:customStyle="1" w:styleId="CharChar16">
    <w:name w:val="Char Char16"/>
    <w:rsid w:val="00850E5A"/>
    <w:rPr>
      <w:rFonts w:ascii="Arial" w:eastAsia="SimSun" w:hAnsi="Arial"/>
      <w:lang w:val="en-GB" w:eastAsia="en-US" w:bidi="ar-SA"/>
    </w:rPr>
  </w:style>
  <w:style w:type="character" w:customStyle="1" w:styleId="CharChar14">
    <w:name w:val="Char Char14"/>
    <w:rsid w:val="00850E5A"/>
    <w:rPr>
      <w:rFonts w:ascii="Arial" w:eastAsia="SimSun" w:hAnsi="Arial"/>
      <w:sz w:val="36"/>
      <w:lang w:val="en-GB" w:eastAsia="en-US" w:bidi="ar-SA"/>
    </w:rPr>
  </w:style>
  <w:style w:type="character" w:customStyle="1" w:styleId="CharChar11">
    <w:name w:val="Char Char11"/>
    <w:rsid w:val="00850E5A"/>
    <w:rPr>
      <w:rFonts w:ascii="Tahoma" w:eastAsia="SimSun" w:hAnsi="Tahoma" w:cs="Tahoma"/>
      <w:lang w:val="en-GB" w:eastAsia="en-US" w:bidi="ar-SA"/>
    </w:rPr>
  </w:style>
  <w:style w:type="paragraph" w:customStyle="1" w:styleId="WP">
    <w:name w:val="WP"/>
    <w:basedOn w:val="a"/>
    <w:rsid w:val="00850E5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50E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0E5A"/>
    <w:pPr>
      <w:spacing w:line="360" w:lineRule="atLeast"/>
      <w:jc w:val="center"/>
    </w:pPr>
    <w:rPr>
      <w:rFonts w:ascii="Times New Roman" w:eastAsia="MS Mincho" w:hAnsi="Times New Roman"/>
      <w:lang w:val="en-GB" w:eastAsia="en-US"/>
    </w:rPr>
  </w:style>
  <w:style w:type="paragraph" w:customStyle="1" w:styleId="Copyright">
    <w:name w:val="Copyright"/>
    <w:basedOn w:val="a"/>
    <w:rsid w:val="00850E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850E5A"/>
    <w:pPr>
      <w:spacing w:before="120"/>
      <w:outlineLvl w:val="2"/>
    </w:pPr>
    <w:rPr>
      <w:sz w:val="28"/>
    </w:rPr>
  </w:style>
  <w:style w:type="paragraph" w:customStyle="1" w:styleId="Heading2Head2A2">
    <w:name w:val="Heading 2.Head2A.2"/>
    <w:basedOn w:val="1"/>
    <w:next w:val="a"/>
    <w:rsid w:val="00850E5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6">
    <w:name w:val="修订"/>
    <w:hidden/>
    <w:semiHidden/>
    <w:rsid w:val="00850E5A"/>
    <w:rPr>
      <w:rFonts w:ascii="Times New Roman" w:eastAsia="Batang" w:hAnsi="Times New Roman"/>
      <w:lang w:val="en-GB" w:eastAsia="en-US"/>
    </w:rPr>
  </w:style>
  <w:style w:type="paragraph" w:customStyle="1" w:styleId="aff7">
    <w:name w:val="変更箇所"/>
    <w:hidden/>
    <w:semiHidden/>
    <w:rsid w:val="00850E5A"/>
    <w:rPr>
      <w:rFonts w:ascii="Times New Roman" w:eastAsia="MS Mincho" w:hAnsi="Times New Roman"/>
      <w:lang w:val="en-GB" w:eastAsia="en-US"/>
    </w:rPr>
  </w:style>
  <w:style w:type="paragraph" w:customStyle="1" w:styleId="CarCar1CharCharCarCar">
    <w:name w:val="Car Car1 Char Char Car Car"/>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50E5A"/>
    <w:rPr>
      <w:rFonts w:ascii="Tahoma" w:hAnsi="Tahoma" w:cs="Tahoma"/>
      <w:sz w:val="16"/>
      <w:szCs w:val="16"/>
      <w:lang w:val="en-GB" w:eastAsia="en-US" w:bidi="ar-SA"/>
    </w:rPr>
  </w:style>
  <w:style w:type="paragraph" w:customStyle="1" w:styleId="B1LatinItalique">
    <w:name w:val="B1 + (Latin) Italique"/>
    <w:basedOn w:val="a"/>
    <w:link w:val="B1LatinItaliqueCar"/>
    <w:rsid w:val="00850E5A"/>
    <w:rPr>
      <w:rFonts w:eastAsia="SimSun"/>
      <w:i/>
      <w:iCs/>
      <w:lang w:eastAsia="en-GB"/>
    </w:rPr>
  </w:style>
  <w:style w:type="character" w:customStyle="1" w:styleId="B1LatinItaliqueCar">
    <w:name w:val="B1 + (Latin) Italique Car"/>
    <w:link w:val="B1LatinItalique"/>
    <w:rsid w:val="00850E5A"/>
    <w:rPr>
      <w:rFonts w:ascii="Times New Roman" w:eastAsia="SimSun" w:hAnsi="Times New Roman"/>
      <w:i/>
      <w:iCs/>
      <w:lang w:val="en-GB" w:eastAsia="en-GB"/>
    </w:rPr>
  </w:style>
  <w:style w:type="paragraph" w:customStyle="1" w:styleId="HO">
    <w:name w:val="HO"/>
    <w:basedOn w:val="a"/>
    <w:rsid w:val="00850E5A"/>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850E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850E5A"/>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850E5A"/>
    <w:pPr>
      <w:overflowPunct w:val="0"/>
      <w:autoSpaceDE w:val="0"/>
      <w:autoSpaceDN w:val="0"/>
      <w:adjustRightInd w:val="0"/>
      <w:textAlignment w:val="baseline"/>
    </w:pPr>
    <w:rPr>
      <w:rFonts w:eastAsia="MS Mincho"/>
      <w:lang w:val="x-none" w:eastAsia="x-none"/>
    </w:rPr>
  </w:style>
  <w:style w:type="character" w:customStyle="1" w:styleId="aff9">
    <w:name w:val="註釋標題 字元"/>
    <w:basedOn w:val="a0"/>
    <w:link w:val="aff8"/>
    <w:rsid w:val="00850E5A"/>
    <w:rPr>
      <w:rFonts w:ascii="Times New Roman" w:eastAsia="MS Mincho" w:hAnsi="Times New Roman"/>
      <w:lang w:val="x-none" w:eastAsia="x-none"/>
    </w:rPr>
  </w:style>
  <w:style w:type="character" w:customStyle="1" w:styleId="PLChar">
    <w:name w:val="PL Char"/>
    <w:link w:val="PL"/>
    <w:rsid w:val="00850E5A"/>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0E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0E5A"/>
    <w:rPr>
      <w:rFonts w:ascii="Arial" w:hAnsi="Arial"/>
      <w:b/>
      <w:noProof/>
      <w:sz w:val="18"/>
      <w:lang w:val="en-GB" w:eastAsia="en-US" w:bidi="ar-SA"/>
    </w:rPr>
  </w:style>
  <w:style w:type="character" w:customStyle="1" w:styleId="CharChar25">
    <w:name w:val="Char Char25"/>
    <w:rsid w:val="00850E5A"/>
    <w:rPr>
      <w:rFonts w:ascii="Arial" w:hAnsi="Arial"/>
      <w:lang w:val="en-GB" w:eastAsia="en-US"/>
    </w:rPr>
  </w:style>
  <w:style w:type="character" w:customStyle="1" w:styleId="CharChar24">
    <w:name w:val="Char Char24"/>
    <w:rsid w:val="00850E5A"/>
    <w:rPr>
      <w:rFonts w:ascii="Arial" w:hAnsi="Arial"/>
      <w:sz w:val="36"/>
      <w:lang w:val="en-GB" w:eastAsia="en-US"/>
    </w:rPr>
  </w:style>
  <w:style w:type="character" w:customStyle="1" w:styleId="CharChar17">
    <w:name w:val="Char Char17"/>
    <w:rsid w:val="00850E5A"/>
    <w:rPr>
      <w:rFonts w:ascii="Tahoma" w:hAnsi="Tahoma" w:cs="Tahoma"/>
      <w:shd w:val="clear" w:color="auto" w:fill="000080"/>
      <w:lang w:val="en-GB" w:eastAsia="en-US"/>
    </w:rPr>
  </w:style>
  <w:style w:type="character" w:customStyle="1" w:styleId="CharChar19">
    <w:name w:val="Char Char19"/>
    <w:rsid w:val="00850E5A"/>
    <w:rPr>
      <w:rFonts w:ascii="Times New Roman" w:hAnsi="Times New Roman"/>
      <w:lang w:val="en-GB"/>
    </w:rPr>
  </w:style>
  <w:style w:type="character" w:customStyle="1" w:styleId="CharChar20">
    <w:name w:val="Char Char20"/>
    <w:rsid w:val="00850E5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0E5A"/>
    <w:rPr>
      <w:rFonts w:ascii="Arial" w:hAnsi="Arial"/>
      <w:sz w:val="36"/>
      <w:lang w:val="en-GB" w:eastAsia="en-US" w:bidi="ar-SA"/>
    </w:rPr>
  </w:style>
  <w:style w:type="paragraph" w:customStyle="1" w:styleId="Note">
    <w:name w:val="Note"/>
    <w:basedOn w:val="a"/>
    <w:rsid w:val="00850E5A"/>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850E5A"/>
    <w:pPr>
      <w:keepNext/>
      <w:keepLines/>
      <w:overflowPunct w:val="0"/>
      <w:autoSpaceDE w:val="0"/>
      <w:autoSpaceDN w:val="0"/>
      <w:adjustRightInd w:val="0"/>
      <w:textAlignment w:val="baseline"/>
    </w:pPr>
    <w:rPr>
      <w:rFonts w:eastAsia="MS Mincho"/>
      <w:b/>
      <w:lang w:eastAsia="ja-JP"/>
    </w:rPr>
  </w:style>
  <w:style w:type="paragraph" w:customStyle="1" w:styleId="affa">
    <w:name w:val="수정"/>
    <w:hidden/>
    <w:semiHidden/>
    <w:rsid w:val="00850E5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0E5A"/>
    <w:rPr>
      <w:rFonts w:ascii="Arial" w:hAnsi="Arial"/>
      <w:sz w:val="24"/>
      <w:lang w:val="en-GB" w:eastAsia="en-US" w:bidi="ar-SA"/>
    </w:rPr>
  </w:style>
  <w:style w:type="character" w:customStyle="1" w:styleId="CharChar30">
    <w:name w:val="Char Char30"/>
    <w:rsid w:val="00850E5A"/>
    <w:rPr>
      <w:rFonts w:ascii="Arial" w:hAnsi="Arial"/>
      <w:lang w:val="en-GB" w:eastAsia="en-US"/>
    </w:rPr>
  </w:style>
  <w:style w:type="character" w:customStyle="1" w:styleId="CharChar29">
    <w:name w:val="Char Char29"/>
    <w:rsid w:val="00850E5A"/>
    <w:rPr>
      <w:rFonts w:ascii="Arial" w:hAnsi="Arial"/>
      <w:sz w:val="36"/>
      <w:lang w:val="en-GB" w:eastAsia="en-US"/>
    </w:rPr>
  </w:style>
  <w:style w:type="character" w:customStyle="1" w:styleId="CharChar26">
    <w:name w:val="Char Char26"/>
    <w:rsid w:val="00850E5A"/>
    <w:rPr>
      <w:rFonts w:ascii="Times New Roman" w:hAnsi="Times New Roman"/>
      <w:lang w:val="en-GB" w:eastAsia="en-US"/>
    </w:rPr>
  </w:style>
  <w:style w:type="character" w:customStyle="1" w:styleId="CharChar28">
    <w:name w:val="Char Char28"/>
    <w:rsid w:val="00850E5A"/>
    <w:rPr>
      <w:rFonts w:ascii="Arial" w:hAnsi="Arial"/>
      <w:sz w:val="36"/>
      <w:lang w:val="en-GB" w:eastAsia="en-US"/>
    </w:rPr>
  </w:style>
  <w:style w:type="character" w:customStyle="1" w:styleId="CharChar27">
    <w:name w:val="Char Char27"/>
    <w:rsid w:val="00850E5A"/>
    <w:rPr>
      <w:rFonts w:ascii="Arial" w:hAnsi="Arial"/>
      <w:b/>
      <w:i/>
      <w:noProof/>
      <w:sz w:val="18"/>
      <w:lang w:val="en-GB" w:eastAsia="en-US"/>
    </w:rPr>
  </w:style>
  <w:style w:type="paragraph" w:customStyle="1" w:styleId="44">
    <w:name w:val="(文字) (文字)4"/>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50E5A"/>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50E5A"/>
    <w:rPr>
      <w:rFonts w:ascii="Cambria" w:eastAsia="MS Gothic" w:hAnsi="Cambria" w:cs="Times New Roman"/>
      <w:i/>
      <w:iCs/>
      <w:color w:val="243F60"/>
      <w:lang w:eastAsia="en-US"/>
    </w:rPr>
  </w:style>
  <w:style w:type="character" w:customStyle="1" w:styleId="EXCar">
    <w:name w:val="EX Car"/>
    <w:rsid w:val="00850E5A"/>
    <w:rPr>
      <w:rFonts w:eastAsia="Times New Roman"/>
      <w:color w:val="000000"/>
      <w:lang w:val="en-GB"/>
    </w:rPr>
  </w:style>
  <w:style w:type="paragraph" w:styleId="affb">
    <w:name w:val="index heading"/>
    <w:basedOn w:val="a"/>
    <w:next w:val="a"/>
    <w:rsid w:val="00850E5A"/>
    <w:pPr>
      <w:pBdr>
        <w:top w:val="single" w:sz="12" w:space="0" w:color="auto"/>
      </w:pBdr>
      <w:spacing w:before="360" w:after="240"/>
    </w:pPr>
    <w:rPr>
      <w:rFonts w:eastAsia="Batang"/>
      <w:b/>
      <w:i/>
      <w:sz w:val="26"/>
    </w:rPr>
  </w:style>
  <w:style w:type="paragraph" w:customStyle="1" w:styleId="Revision1">
    <w:name w:val="Revision1"/>
    <w:hidden/>
    <w:semiHidden/>
    <w:rsid w:val="00850E5A"/>
    <w:rPr>
      <w:rFonts w:ascii="Times New Roman" w:eastAsia="Batang" w:hAnsi="Times New Roman"/>
      <w:lang w:val="en-GB" w:eastAsia="en-US"/>
    </w:rPr>
  </w:style>
  <w:style w:type="character" w:customStyle="1" w:styleId="T1Char3">
    <w:name w:val="T1 Char3"/>
    <w:aliases w:val="Header 6 Char Char3"/>
    <w:rsid w:val="00850E5A"/>
    <w:rPr>
      <w:rFonts w:ascii="Arial" w:eastAsia="Times New Roman" w:hAnsi="Arial" w:cs="Times New Roman"/>
      <w:sz w:val="20"/>
      <w:szCs w:val="20"/>
      <w:lang w:val="en-GB" w:eastAsia="ja-JP"/>
    </w:rPr>
  </w:style>
  <w:style w:type="character" w:customStyle="1" w:styleId="CharChar9">
    <w:name w:val="Char Char9"/>
    <w:rsid w:val="00850E5A"/>
    <w:rPr>
      <w:rFonts w:ascii="Arial" w:eastAsia="MS Mincho" w:hAnsi="Arial" w:cs="CG Times (WN)"/>
      <w:kern w:val="0"/>
      <w:sz w:val="22"/>
      <w:szCs w:val="20"/>
      <w:lang w:val="en-GB" w:eastAsia="ar-SA"/>
    </w:rPr>
  </w:style>
  <w:style w:type="character" w:customStyle="1" w:styleId="CharChar3">
    <w:name w:val="Char Char3"/>
    <w:rsid w:val="00850E5A"/>
    <w:rPr>
      <w:rFonts w:ascii="Arial" w:hAnsi="Arial"/>
      <w:sz w:val="22"/>
      <w:lang w:val="en-GB" w:eastAsia="en-US" w:bidi="ar-SA"/>
    </w:rPr>
  </w:style>
  <w:style w:type="paragraph" w:customStyle="1" w:styleId="CharCharCharCharChar">
    <w:name w:val="Char Char 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0E5A"/>
    <w:rPr>
      <w:lang w:val="en-GB" w:eastAsia="ja-JP" w:bidi="ar-SA"/>
    </w:rPr>
  </w:style>
  <w:style w:type="paragraph" w:customStyle="1" w:styleId="CharChar1CharChar">
    <w:name w:val="Char Char1 Char Char"/>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50E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0E5A"/>
    <w:rPr>
      <w:rFonts w:ascii="Arial" w:hAnsi="Arial"/>
      <w:sz w:val="32"/>
      <w:lang w:val="en-GB" w:eastAsia="ja-JP" w:bidi="ar-SA"/>
    </w:rPr>
  </w:style>
  <w:style w:type="character" w:customStyle="1" w:styleId="CharChar4">
    <w:name w:val="Char Char4"/>
    <w:rsid w:val="00850E5A"/>
    <w:rPr>
      <w:rFonts w:ascii="Courier New" w:hAnsi="Courier New"/>
      <w:lang w:val="nb-NO" w:eastAsia="ja-JP" w:bidi="ar-SA"/>
    </w:rPr>
  </w:style>
  <w:style w:type="character" w:customStyle="1" w:styleId="NOCharChar">
    <w:name w:val="NO Char Char"/>
    <w:rsid w:val="00850E5A"/>
    <w:rPr>
      <w:lang w:val="en-GB" w:eastAsia="en-US" w:bidi="ar-SA"/>
    </w:rPr>
  </w:style>
  <w:style w:type="character" w:customStyle="1" w:styleId="NOZchn">
    <w:name w:val="NO Zchn"/>
    <w:rsid w:val="00850E5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0E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0E5A"/>
    <w:rPr>
      <w:rFonts w:ascii="Arial" w:hAnsi="Arial"/>
      <w:sz w:val="32"/>
      <w:lang w:val="en-GB" w:eastAsia="en-US" w:bidi="ar-SA"/>
    </w:rPr>
  </w:style>
  <w:style w:type="character" w:customStyle="1" w:styleId="T1Char2">
    <w:name w:val="T1 Char2"/>
    <w:aliases w:val="Header 6 Char Char2"/>
    <w:rsid w:val="00850E5A"/>
    <w:rPr>
      <w:rFonts w:ascii="Arial" w:hAnsi="Arial"/>
      <w:lang w:val="en-GB" w:eastAsia="en-US"/>
    </w:rPr>
  </w:style>
  <w:style w:type="paragraph" w:styleId="54">
    <w:name w:val="List Number 5"/>
    <w:basedOn w:val="a"/>
    <w:rsid w:val="00850E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850E5A"/>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850E5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50E5A"/>
    <w:rPr>
      <w:rFonts w:ascii="Times New Roman" w:hAnsi="Times New Roman"/>
      <w:lang w:val="en-GB" w:eastAsia="en-US"/>
    </w:rPr>
  </w:style>
  <w:style w:type="paragraph" w:styleId="affc">
    <w:name w:val="endnote text"/>
    <w:basedOn w:val="a"/>
    <w:link w:val="affd"/>
    <w:rsid w:val="00850E5A"/>
    <w:pPr>
      <w:snapToGrid w:val="0"/>
    </w:pPr>
    <w:rPr>
      <w:rFonts w:eastAsia="SimSun"/>
      <w:lang w:val="x-none" w:eastAsia="en-GB"/>
    </w:rPr>
  </w:style>
  <w:style w:type="character" w:customStyle="1" w:styleId="affd">
    <w:name w:val="章節附註文字 字元"/>
    <w:basedOn w:val="a0"/>
    <w:link w:val="affc"/>
    <w:rsid w:val="00850E5A"/>
    <w:rPr>
      <w:rFonts w:ascii="Times New Roman" w:eastAsia="SimSun" w:hAnsi="Times New Roman"/>
      <w:lang w:val="x-none" w:eastAsia="en-GB"/>
    </w:rPr>
  </w:style>
  <w:style w:type="character" w:styleId="affe">
    <w:name w:val="endnote reference"/>
    <w:rsid w:val="00850E5A"/>
    <w:rPr>
      <w:vertAlign w:val="superscript"/>
    </w:rPr>
  </w:style>
  <w:style w:type="paragraph" w:customStyle="1" w:styleId="MTDisplayEquation">
    <w:name w:val="MTDisplayEquation"/>
    <w:basedOn w:val="a"/>
    <w:rsid w:val="00850E5A"/>
    <w:pPr>
      <w:tabs>
        <w:tab w:val="center" w:pos="4820"/>
        <w:tab w:val="right" w:pos="9640"/>
      </w:tabs>
    </w:pPr>
    <w:rPr>
      <w:lang w:eastAsia="en-GB"/>
    </w:rPr>
  </w:style>
  <w:style w:type="paragraph" w:customStyle="1" w:styleId="HE">
    <w:name w:val="HE"/>
    <w:basedOn w:val="a"/>
    <w:rsid w:val="00850E5A"/>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850E5A"/>
    <w:pPr>
      <w:spacing w:after="0"/>
      <w:ind w:left="567" w:hanging="283"/>
    </w:pPr>
    <w:rPr>
      <w:rFonts w:eastAsia="MS Mincho"/>
      <w:lang w:eastAsia="en-GB"/>
    </w:rPr>
  </w:style>
  <w:style w:type="paragraph" w:customStyle="1" w:styleId="NormalArial">
    <w:name w:val="Normal + Arial"/>
    <w:aliases w:val="9 pt,Right,Right:  0,24 cm,After:  0 pt"/>
    <w:basedOn w:val="a"/>
    <w:rsid w:val="00850E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850E5A"/>
    <w:rPr>
      <w:rFonts w:ascii="Times New Roman" w:eastAsia="Batang" w:hAnsi="Times New Roman"/>
      <w:lang w:val="en-GB" w:eastAsia="en-US"/>
    </w:rPr>
  </w:style>
  <w:style w:type="character" w:customStyle="1" w:styleId="Heading1Char2">
    <w:name w:val="Heading 1 Char2"/>
    <w:rsid w:val="00850E5A"/>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850E5A"/>
  </w:style>
  <w:style w:type="paragraph" w:customStyle="1" w:styleId="TableText">
    <w:name w:val="TableText"/>
    <w:basedOn w:val="afc"/>
    <w:rsid w:val="00850E5A"/>
    <w:pPr>
      <w:overflowPunct/>
      <w:autoSpaceDE/>
      <w:autoSpaceDN/>
      <w:adjustRightInd/>
      <w:ind w:left="283"/>
      <w:textAlignment w:val="auto"/>
    </w:pPr>
    <w:rPr>
      <w:rFonts w:eastAsia="Batang"/>
      <w:lang w:val="x-none"/>
    </w:rPr>
  </w:style>
  <w:style w:type="paragraph" w:customStyle="1" w:styleId="StyleTAC">
    <w:name w:val="Style TAC +"/>
    <w:basedOn w:val="TAC"/>
    <w:next w:val="TAC"/>
    <w:link w:val="StyleTACChar"/>
    <w:autoRedefine/>
    <w:rsid w:val="00850E5A"/>
    <w:rPr>
      <w:rFonts w:eastAsia="SimSun"/>
      <w:kern w:val="2"/>
      <w:lang w:val="x-none" w:eastAsia="ko-KR"/>
    </w:rPr>
  </w:style>
  <w:style w:type="character" w:customStyle="1" w:styleId="StyleTACChar">
    <w:name w:val="Style TAC + Char"/>
    <w:link w:val="StyleTAC"/>
    <w:rsid w:val="00850E5A"/>
    <w:rPr>
      <w:rFonts w:ascii="Arial" w:eastAsia="SimSun" w:hAnsi="Arial"/>
      <w:kern w:val="2"/>
      <w:sz w:val="18"/>
      <w:lang w:val="x-none" w:eastAsia="ko-KR"/>
    </w:rPr>
  </w:style>
  <w:style w:type="character" w:customStyle="1" w:styleId="CharChar15">
    <w:name w:val="Char Char15"/>
    <w:rsid w:val="00850E5A"/>
    <w:rPr>
      <w:rFonts w:ascii="Arial" w:hAnsi="Arial"/>
      <w:sz w:val="36"/>
      <w:lang w:val="en-GB"/>
    </w:rPr>
  </w:style>
  <w:style w:type="character" w:customStyle="1" w:styleId="CharChar2">
    <w:name w:val="Char Char2"/>
    <w:rsid w:val="00850E5A"/>
    <w:rPr>
      <w:rFonts w:ascii="Arial" w:hAnsi="Arial"/>
      <w:lang w:val="en-GB" w:eastAsia="en-US" w:bidi="ar-SA"/>
    </w:rPr>
  </w:style>
  <w:style w:type="character" w:customStyle="1" w:styleId="B1Char1">
    <w:name w:val="B1 Char1"/>
    <w:rsid w:val="00850E5A"/>
    <w:rPr>
      <w:rFonts w:ascii="Times New Roman" w:hAnsi="Times New Roman"/>
      <w:lang w:val="en-GB"/>
    </w:rPr>
  </w:style>
  <w:style w:type="character" w:customStyle="1" w:styleId="msoins00">
    <w:name w:val="msoins0"/>
    <w:rsid w:val="00850E5A"/>
  </w:style>
  <w:style w:type="paragraph" w:customStyle="1" w:styleId="14">
    <w:name w:val="수정1"/>
    <w:hidden/>
    <w:semiHidden/>
    <w:rsid w:val="00850E5A"/>
    <w:rPr>
      <w:rFonts w:ascii="Times New Roman" w:eastAsia="Batang" w:hAnsi="Times New Roman"/>
      <w:lang w:val="en-GB" w:eastAsia="en-US"/>
    </w:rPr>
  </w:style>
  <w:style w:type="paragraph" w:customStyle="1" w:styleId="15">
    <w:name w:val="変更箇所1"/>
    <w:hidden/>
    <w:semiHidden/>
    <w:rsid w:val="00850E5A"/>
    <w:rPr>
      <w:rFonts w:ascii="Times New Roman" w:eastAsia="MS Mincho" w:hAnsi="Times New Roman"/>
      <w:lang w:val="en-GB" w:eastAsia="en-US"/>
    </w:rPr>
  </w:style>
  <w:style w:type="character" w:customStyle="1" w:styleId="hps">
    <w:name w:val="hps"/>
    <w:rsid w:val="00850E5A"/>
  </w:style>
  <w:style w:type="paragraph" w:customStyle="1" w:styleId="CarCar5">
    <w:name w:val="Car Car5"/>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850E5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50E5A"/>
    <w:rPr>
      <w:rFonts w:ascii="Arial" w:hAnsi="Arial"/>
      <w:sz w:val="24"/>
      <w:lang w:val="en-GB" w:eastAsia="en-GB" w:bidi="ar-SA"/>
    </w:rPr>
  </w:style>
  <w:style w:type="character" w:customStyle="1" w:styleId="af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e"/>
    <w:rsid w:val="00850E5A"/>
    <w:rPr>
      <w:rFonts w:ascii="Times New Roman" w:eastAsia="SimSun" w:hAnsi="Times New Roman"/>
      <w:b/>
      <w:bCs/>
      <w:lang w:val="en-GB" w:eastAsia="en-GB"/>
    </w:rPr>
  </w:style>
  <w:style w:type="paragraph" w:styleId="29">
    <w:name w:val="Body Text 2"/>
    <w:basedOn w:val="a"/>
    <w:link w:val="2a"/>
    <w:rsid w:val="00850E5A"/>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a">
    <w:name w:val="本文 2 字元"/>
    <w:basedOn w:val="a0"/>
    <w:link w:val="29"/>
    <w:rsid w:val="00850E5A"/>
    <w:rPr>
      <w:rFonts w:eastAsia="Malgun Gothic"/>
      <w:i/>
      <w:lang w:val="x-none" w:eastAsia="ko-KR"/>
    </w:rPr>
  </w:style>
  <w:style w:type="paragraph" w:styleId="36">
    <w:name w:val="Body Text 3"/>
    <w:basedOn w:val="a"/>
    <w:link w:val="37"/>
    <w:rsid w:val="00850E5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850E5A"/>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50E5A"/>
    <w:rPr>
      <w:b/>
      <w:lang w:val="en-GB" w:eastAsia="en-US" w:bidi="ar-SA"/>
    </w:rPr>
  </w:style>
  <w:style w:type="paragraph" w:customStyle="1" w:styleId="DAText">
    <w:name w:val="DA_Text"/>
    <w:basedOn w:val="a"/>
    <w:link w:val="DATextZchn"/>
    <w:rsid w:val="00850E5A"/>
    <w:pPr>
      <w:spacing w:after="0"/>
      <w:jc w:val="both"/>
    </w:pPr>
    <w:rPr>
      <w:rFonts w:ascii="CG Times (WN)" w:eastAsia="Malgun Gothic" w:hAnsi="CG Times (WN)"/>
      <w:szCs w:val="24"/>
      <w:lang w:val="de-DE" w:eastAsia="de-DE"/>
    </w:rPr>
  </w:style>
  <w:style w:type="character" w:customStyle="1" w:styleId="DATextZchn">
    <w:name w:val="DA_Text Zchn"/>
    <w:link w:val="DAText"/>
    <w:rsid w:val="00850E5A"/>
    <w:rPr>
      <w:rFonts w:eastAsia="Malgun Gothic"/>
      <w:szCs w:val="24"/>
      <w:lang w:val="de-DE" w:eastAsia="de-DE"/>
    </w:rPr>
  </w:style>
  <w:style w:type="paragraph" w:customStyle="1" w:styleId="JK-text-simpledoc">
    <w:name w:val="JK - text - simple doc"/>
    <w:basedOn w:val="aff1"/>
    <w:autoRedefine/>
    <w:rsid w:val="00850E5A"/>
    <w:pPr>
      <w:numPr>
        <w:numId w:val="13"/>
      </w:numPr>
      <w:tabs>
        <w:tab w:val="num" w:pos="1097"/>
      </w:tabs>
      <w:spacing w:line="288" w:lineRule="auto"/>
      <w:ind w:left="1097"/>
    </w:pPr>
    <w:rPr>
      <w:rFonts w:ascii="Arial" w:eastAsiaTheme="minorEastAsia" w:hAnsi="Arial" w:cs="Arial"/>
      <w:lang w:val="en-US"/>
    </w:rPr>
  </w:style>
  <w:style w:type="paragraph" w:customStyle="1" w:styleId="NormalLatinItalique">
    <w:name w:val="Normal + (Latin) Italique"/>
    <w:basedOn w:val="a"/>
    <w:link w:val="NormalLatinItaliqueCar"/>
    <w:rsid w:val="00850E5A"/>
    <w:rPr>
      <w:rFonts w:ascii="CG Times (WN)" w:hAnsi="CG Times (WN)"/>
      <w:lang w:val="x-none" w:eastAsia="x-none"/>
    </w:rPr>
  </w:style>
  <w:style w:type="character" w:customStyle="1" w:styleId="NormalLatinItaliqueCar">
    <w:name w:val="Normal + (Latin) Italique Car"/>
    <w:link w:val="NormalLatinItalique"/>
    <w:rsid w:val="00850E5A"/>
    <w:rPr>
      <w:lang w:val="x-none" w:eastAsia="x-none"/>
    </w:rPr>
  </w:style>
  <w:style w:type="paragraph" w:customStyle="1" w:styleId="BL">
    <w:name w:val="BL"/>
    <w:basedOn w:val="a"/>
    <w:rsid w:val="00850E5A"/>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50E5A"/>
    <w:pPr>
      <w:numPr>
        <w:numId w:val="1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850E5A"/>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c">
    <w:name w:val="本文縮排 2 字元"/>
    <w:basedOn w:val="a0"/>
    <w:link w:val="2b"/>
    <w:rsid w:val="00850E5A"/>
    <w:rPr>
      <w:rFonts w:eastAsia="MS Mincho"/>
      <w:lang w:val="x-none" w:eastAsia="x-none"/>
    </w:rPr>
  </w:style>
  <w:style w:type="paragraph" w:styleId="afff">
    <w:name w:val="Normal Indent"/>
    <w:aliases w:val="d"/>
    <w:basedOn w:val="a"/>
    <w:rsid w:val="00850E5A"/>
    <w:pPr>
      <w:spacing w:after="0"/>
      <w:ind w:left="851"/>
    </w:pPr>
    <w:rPr>
      <w:rFonts w:eastAsia="MS Mincho"/>
      <w:lang w:val="it-IT" w:eastAsia="en-GB"/>
    </w:rPr>
  </w:style>
  <w:style w:type="paragraph" w:customStyle="1" w:styleId="tabletext0">
    <w:name w:val="table text"/>
    <w:basedOn w:val="a"/>
    <w:next w:val="a"/>
    <w:rsid w:val="00850E5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50E5A"/>
    <w:rPr>
      <w:rFonts w:ascii="Times New Roman" w:eastAsia="MS Mincho" w:hAnsi="Times New Roman"/>
      <w:lang w:val="en-GB" w:eastAsia="en-GB"/>
    </w:rPr>
    <w:tblPr/>
  </w:style>
  <w:style w:type="paragraph" w:customStyle="1" w:styleId="Normal1">
    <w:name w:val="Normal 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850E5A"/>
    <w:pPr>
      <w:tabs>
        <w:tab w:val="num" w:pos="926"/>
      </w:tabs>
      <w:ind w:left="926" w:hanging="360"/>
    </w:pPr>
    <w:rPr>
      <w:rFonts w:eastAsia="MS Mincho"/>
      <w:lang w:eastAsia="en-GB"/>
    </w:rPr>
  </w:style>
  <w:style w:type="paragraph" w:customStyle="1" w:styleId="INDENT1">
    <w:name w:val="INDENT1"/>
    <w:basedOn w:val="a"/>
    <w:rsid w:val="00850E5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850E5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850E5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850E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850E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850E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910">
    <w:name w:val="目錄 91"/>
    <w:basedOn w:val="81"/>
    <w:rsid w:val="00850E5A"/>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850E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50E5A"/>
    <w:pPr>
      <w:overflowPunct w:val="0"/>
      <w:autoSpaceDE w:val="0"/>
      <w:autoSpaceDN w:val="0"/>
      <w:adjustRightInd w:val="0"/>
      <w:textAlignment w:val="baseline"/>
    </w:pPr>
    <w:rPr>
      <w:rFonts w:eastAsia="MS Mincho"/>
      <w:lang w:eastAsia="en-GB"/>
    </w:rPr>
  </w:style>
  <w:style w:type="paragraph" w:customStyle="1" w:styleId="Para1">
    <w:name w:val="Para1"/>
    <w:basedOn w:val="a"/>
    <w:rsid w:val="00850E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50E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850E5A"/>
    <w:pPr>
      <w:keepNext/>
      <w:keepLines/>
      <w:spacing w:after="60"/>
      <w:ind w:left="210"/>
      <w:jc w:val="center"/>
    </w:pPr>
    <w:rPr>
      <w:rFonts w:eastAsia="MS Mincho"/>
      <w:b/>
      <w:i w:val="0"/>
      <w:lang w:eastAsia="ja-JP"/>
    </w:rPr>
  </w:style>
  <w:style w:type="paragraph" w:customStyle="1" w:styleId="17">
    <w:name w:val="圖表目錄1"/>
    <w:basedOn w:val="a"/>
    <w:next w:val="a"/>
    <w:rsid w:val="00850E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50E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50E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50E5A"/>
    <w:pPr>
      <w:ind w:left="244" w:hanging="244"/>
    </w:pPr>
    <w:rPr>
      <w:rFonts w:ascii="Arial" w:eastAsia="MS Mincho" w:hAnsi="Arial"/>
      <w:noProof/>
      <w:color w:val="000000"/>
      <w:lang w:val="en-GB" w:eastAsia="en-US"/>
    </w:rPr>
  </w:style>
  <w:style w:type="paragraph" w:customStyle="1" w:styleId="TitleText">
    <w:name w:val="Title Text"/>
    <w:basedOn w:val="a"/>
    <w:next w:val="a"/>
    <w:rsid w:val="00850E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50E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50E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850E5A"/>
    <w:pPr>
      <w:widowControl w:val="0"/>
      <w:ind w:left="283" w:hanging="283"/>
    </w:pPr>
    <w:rPr>
      <w:rFonts w:ascii="CG Times (WN)" w:eastAsia="MS Mincho" w:hAnsi="CG Times (WN)"/>
      <w:lang w:eastAsia="de-DE"/>
    </w:rPr>
  </w:style>
  <w:style w:type="paragraph" w:customStyle="1" w:styleId="b11">
    <w:name w:val="b1"/>
    <w:basedOn w:val="a"/>
    <w:rsid w:val="00850E5A"/>
    <w:pPr>
      <w:spacing w:before="100" w:beforeAutospacing="1" w:after="100" w:afterAutospacing="1"/>
    </w:pPr>
    <w:rPr>
      <w:rFonts w:eastAsia="Arial Unicode MS"/>
      <w:sz w:val="24"/>
      <w:szCs w:val="24"/>
      <w:lang w:eastAsia="en-GB"/>
    </w:rPr>
  </w:style>
  <w:style w:type="paragraph" w:customStyle="1" w:styleId="tal1">
    <w:name w:val="tal"/>
    <w:basedOn w:val="a"/>
    <w:rsid w:val="00850E5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50E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50E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0"/>
    <w:rsid w:val="00850E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50E5A"/>
    <w:pPr>
      <w:framePr w:wrap="notBeside"/>
    </w:pPr>
  </w:style>
  <w:style w:type="paragraph" w:customStyle="1" w:styleId="tableentry">
    <w:name w:val="table entry"/>
    <w:basedOn w:val="a"/>
    <w:rsid w:val="00850E5A"/>
    <w:pPr>
      <w:keepNext/>
      <w:spacing w:before="60" w:after="60"/>
    </w:pPr>
    <w:rPr>
      <w:rFonts w:ascii="Bookman Old Style" w:eastAsia="SimSun" w:hAnsi="Bookman Old Style"/>
      <w:lang w:val="en-US" w:eastAsia="en-GB"/>
    </w:rPr>
  </w:style>
  <w:style w:type="paragraph" w:styleId="HTML0">
    <w:name w:val="HTML Preformatted"/>
    <w:basedOn w:val="a"/>
    <w:link w:val="HTML1"/>
    <w:rsid w:val="00850E5A"/>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850E5A"/>
    <w:rPr>
      <w:rFonts w:ascii="Courier New" w:eastAsia="MS Mincho" w:hAnsi="Courier New"/>
      <w:lang w:val="x-none" w:eastAsia="x-none"/>
    </w:rPr>
  </w:style>
  <w:style w:type="numbering" w:customStyle="1" w:styleId="18">
    <w:name w:val="목록 없음1"/>
    <w:next w:val="a2"/>
    <w:semiHidden/>
    <w:unhideWhenUsed/>
    <w:rsid w:val="00850E5A"/>
  </w:style>
  <w:style w:type="character" w:customStyle="1" w:styleId="Char0">
    <w:name w:val="批注主题 Char"/>
    <w:rsid w:val="00850E5A"/>
    <w:rPr>
      <w:b/>
      <w:bCs/>
      <w:lang w:val="en-GB" w:eastAsia="en-US" w:bidi="ar-SA"/>
    </w:rPr>
  </w:style>
  <w:style w:type="paragraph" w:customStyle="1" w:styleId="font5">
    <w:name w:val="font5"/>
    <w:basedOn w:val="a"/>
    <w:rsid w:val="00850E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850E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850E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50E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850E5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850E5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850E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850E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850E5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850E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850E5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850E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850E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850E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850E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850E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850E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850E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850E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850E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850E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850E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850E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850E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850E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850E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850E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850E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850E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850E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850E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850E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850E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850E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50E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50E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50E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50E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50E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50E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50E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850E5A"/>
  </w:style>
  <w:style w:type="character" w:customStyle="1" w:styleId="im-content1">
    <w:name w:val="im-content1"/>
    <w:rsid w:val="00850E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850E5A"/>
  </w:style>
  <w:style w:type="numbering" w:customStyle="1" w:styleId="NoList4">
    <w:name w:val="No List4"/>
    <w:next w:val="a2"/>
    <w:uiPriority w:val="99"/>
    <w:semiHidden/>
    <w:unhideWhenUsed/>
    <w:rsid w:val="00850E5A"/>
  </w:style>
  <w:style w:type="character" w:customStyle="1" w:styleId="B3Char2">
    <w:name w:val="B3 Char2"/>
    <w:rsid w:val="00850E5A"/>
    <w:rPr>
      <w:rFonts w:ascii="Times New Roman" w:hAnsi="Times New Roman"/>
      <w:lang w:val="en-GB" w:eastAsia="en-US"/>
    </w:rPr>
  </w:style>
  <w:style w:type="paragraph" w:customStyle="1" w:styleId="B7">
    <w:name w:val="B7"/>
    <w:basedOn w:val="B6"/>
    <w:link w:val="B7Char"/>
    <w:rsid w:val="00850E5A"/>
    <w:pPr>
      <w:ind w:left="2269"/>
    </w:pPr>
  </w:style>
  <w:style w:type="character" w:customStyle="1" w:styleId="B7Char">
    <w:name w:val="B7 Char"/>
    <w:basedOn w:val="B6Char"/>
    <w:link w:val="B7"/>
    <w:rsid w:val="00850E5A"/>
    <w:rPr>
      <w:rFonts w:ascii="Times New Roman" w:eastAsia="SimSun" w:hAnsi="Times New Roman"/>
      <w:lang w:val="x-none" w:eastAsia="en-GB"/>
    </w:rPr>
  </w:style>
  <w:style w:type="character" w:customStyle="1" w:styleId="EditorsNoteChar1">
    <w:name w:val="Editor's Note Char1"/>
    <w:locked/>
    <w:rsid w:val="00850E5A"/>
    <w:rPr>
      <w:color w:val="FF0000"/>
      <w:lang w:eastAsia="en-US"/>
    </w:rPr>
  </w:style>
  <w:style w:type="character" w:customStyle="1" w:styleId="PlainTextChar1">
    <w:name w:val="Plain Text Char1"/>
    <w:locked/>
    <w:rsid w:val="00850E5A"/>
    <w:rPr>
      <w:rFonts w:ascii="Courier New" w:hAnsi="Courier New"/>
      <w:lang w:val="nb-NO"/>
    </w:rPr>
  </w:style>
  <w:style w:type="character" w:customStyle="1" w:styleId="19">
    <w:name w:val="書式なし (文字)1"/>
    <w:rsid w:val="00850E5A"/>
    <w:rPr>
      <w:rFonts w:ascii="MS Mincho" w:eastAsia="MS Mincho" w:hAnsi="Courier New" w:cs="Courier New" w:hint="eastAsia"/>
      <w:sz w:val="21"/>
      <w:szCs w:val="21"/>
      <w:lang w:val="en-GB" w:eastAsia="en-US"/>
    </w:rPr>
  </w:style>
  <w:style w:type="character" w:customStyle="1" w:styleId="EndnoteTextChar1">
    <w:name w:val="Endnote Text Char1"/>
    <w:locked/>
    <w:rsid w:val="00850E5A"/>
    <w:rPr>
      <w:rFonts w:eastAsia="SimSun"/>
    </w:rPr>
  </w:style>
  <w:style w:type="character" w:customStyle="1" w:styleId="1a">
    <w:name w:val="文末脚注文字列 (文字)1"/>
    <w:rsid w:val="00850E5A"/>
    <w:rPr>
      <w:rFonts w:ascii="Times New Roman" w:hAnsi="Times New Roman" w:cs="Times New Roman" w:hint="default"/>
      <w:lang w:val="en-GB" w:eastAsia="en-US"/>
    </w:rPr>
  </w:style>
  <w:style w:type="paragraph" w:customStyle="1" w:styleId="2e">
    <w:name w:val="変更箇所2"/>
    <w:hidden/>
    <w:semiHidden/>
    <w:rsid w:val="00850E5A"/>
    <w:rPr>
      <w:rFonts w:ascii="Times New Roman" w:eastAsia="MS Mincho" w:hAnsi="Times New Roman"/>
      <w:lang w:val="en-GB" w:eastAsia="en-US"/>
    </w:rPr>
  </w:style>
  <w:style w:type="character" w:customStyle="1" w:styleId="textbodybold1">
    <w:name w:val="textbodybold1"/>
    <w:rsid w:val="00850E5A"/>
    <w:rPr>
      <w:rFonts w:ascii="Arial" w:hAnsi="Arial" w:cs="Arial" w:hint="default"/>
      <w:b/>
      <w:bCs/>
      <w:color w:val="902630"/>
      <w:sz w:val="18"/>
      <w:szCs w:val="18"/>
      <w:bdr w:val="none" w:sz="0" w:space="0" w:color="auto" w:frame="1"/>
    </w:rPr>
  </w:style>
  <w:style w:type="paragraph" w:customStyle="1" w:styleId="38">
    <w:name w:val="変更箇所3"/>
    <w:hidden/>
    <w:semiHidden/>
    <w:rsid w:val="00850E5A"/>
    <w:rPr>
      <w:rFonts w:ascii="Times New Roman" w:eastAsia="MS Mincho" w:hAnsi="Times New Roman"/>
      <w:lang w:val="en-GB" w:eastAsia="en-US"/>
    </w:rPr>
  </w:style>
  <w:style w:type="paragraph" w:customStyle="1" w:styleId="2f">
    <w:name w:val="수정2"/>
    <w:hidden/>
    <w:semiHidden/>
    <w:rsid w:val="00850E5A"/>
    <w:rPr>
      <w:rFonts w:ascii="Times New Roman" w:eastAsia="Batang" w:hAnsi="Times New Roman"/>
      <w:lang w:val="en-GB" w:eastAsia="en-US"/>
    </w:rPr>
  </w:style>
  <w:style w:type="paragraph" w:customStyle="1" w:styleId="2f0">
    <w:name w:val="修订2"/>
    <w:hidden/>
    <w:semiHidden/>
    <w:rsid w:val="00850E5A"/>
    <w:rPr>
      <w:rFonts w:ascii="Times New Roman" w:eastAsia="Batang" w:hAnsi="Times New Roman"/>
      <w:lang w:val="en-GB" w:eastAsia="en-US"/>
    </w:rPr>
  </w:style>
  <w:style w:type="character" w:customStyle="1" w:styleId="TFZchn">
    <w:name w:val="TF Zchn"/>
    <w:locked/>
    <w:rsid w:val="00850E5A"/>
    <w:rPr>
      <w:rFonts w:ascii="Arial" w:hAnsi="Arial"/>
      <w:b/>
      <w:lang w:val="en-GB" w:eastAsia="en-US"/>
    </w:rPr>
  </w:style>
  <w:style w:type="character" w:customStyle="1" w:styleId="CommentSubjectChar4">
    <w:name w:val="Comment Subject Char4"/>
    <w:rsid w:val="00850E5A"/>
    <w:rPr>
      <w:rFonts w:ascii="Times New Roman" w:hAnsi="Times New Roman"/>
      <w:b/>
      <w:bCs/>
      <w:lang w:val="en-GB" w:eastAsia="en-US"/>
    </w:rPr>
  </w:style>
  <w:style w:type="paragraph" w:styleId="afff0">
    <w:name w:val="Date"/>
    <w:basedOn w:val="a"/>
    <w:next w:val="a"/>
    <w:link w:val="afff1"/>
    <w:rsid w:val="00850E5A"/>
    <w:pPr>
      <w:ind w:leftChars="2500" w:left="100"/>
    </w:pPr>
    <w:rPr>
      <w:rFonts w:eastAsia="SimSun"/>
      <w:lang w:eastAsia="x-none"/>
    </w:rPr>
  </w:style>
  <w:style w:type="character" w:customStyle="1" w:styleId="afff1">
    <w:name w:val="日期 字元"/>
    <w:basedOn w:val="a0"/>
    <w:link w:val="afff0"/>
    <w:rsid w:val="00850E5A"/>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0E5A"/>
    <w:rPr>
      <w:rFonts w:ascii="Times New Roman" w:eastAsia="新細明體" w:hAnsi="Times New Roman"/>
      <w:b/>
      <w:lang w:val="en-GB" w:eastAsia="ja-JP"/>
    </w:rPr>
  </w:style>
  <w:style w:type="paragraph" w:customStyle="1" w:styleId="1b">
    <w:name w:val="无间隔1"/>
    <w:qFormat/>
    <w:rsid w:val="00850E5A"/>
    <w:rPr>
      <w:rFonts w:ascii="Times New Roman" w:eastAsia="SimSun" w:hAnsi="Times New Roman"/>
      <w:lang w:val="en-GB" w:eastAsia="en-US"/>
    </w:rPr>
  </w:style>
  <w:style w:type="paragraph" w:customStyle="1" w:styleId="Arial">
    <w:name w:val="Arial"/>
    <w:basedOn w:val="a"/>
    <w:rsid w:val="00850E5A"/>
    <w:pPr>
      <w:tabs>
        <w:tab w:val="right" w:pos="9639"/>
      </w:tabs>
    </w:pPr>
    <w:rPr>
      <w:rFonts w:eastAsia="Batang"/>
      <w:b/>
      <w:bCs/>
      <w:lang w:val="fr-FR" w:eastAsia="en-GB"/>
    </w:rPr>
  </w:style>
  <w:style w:type="paragraph" w:customStyle="1" w:styleId="afff2">
    <w:name w:val="无间隔"/>
    <w:qFormat/>
    <w:rsid w:val="00850E5A"/>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50E5A"/>
    <w:rPr>
      <w:rFonts w:ascii="Cambria" w:eastAsia="Times New Roman" w:hAnsi="Cambria" w:cs="Times New Roman"/>
      <w:color w:val="243F60"/>
      <w:sz w:val="20"/>
      <w:szCs w:val="20"/>
      <w:lang w:val="en-GB"/>
    </w:rPr>
  </w:style>
  <w:style w:type="paragraph" w:customStyle="1" w:styleId="39">
    <w:name w:val="吹き出し3"/>
    <w:basedOn w:val="a"/>
    <w:semiHidden/>
    <w:rsid w:val="00850E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1">
    <w:name w:val="(文字) (文字)2"/>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50E5A"/>
    <w:rPr>
      <w:rFonts w:ascii="Arial" w:hAnsi="Arial"/>
      <w:sz w:val="36"/>
      <w:szCs w:val="36"/>
      <w:lang w:val="en-GB" w:bidi="ar-SA"/>
    </w:rPr>
  </w:style>
  <w:style w:type="paragraph" w:customStyle="1" w:styleId="1Char">
    <w:name w:val="(文字) (文字)1 Char (文字) (文字)"/>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50E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0E5A"/>
    <w:rPr>
      <w:lang w:val="en-GB" w:eastAsia="ja-JP" w:bidi="ar-SA"/>
    </w:rPr>
  </w:style>
  <w:style w:type="paragraph" w:customStyle="1" w:styleId="ZchnZchn1">
    <w:name w:val="Zchn Zchn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50E5A"/>
    <w:rPr>
      <w:rFonts w:ascii="Courier New" w:eastAsia="Batang" w:hAnsi="Courier New"/>
      <w:lang w:val="nb-NO" w:eastAsia="en-US" w:bidi="ar-SA"/>
    </w:rPr>
  </w:style>
  <w:style w:type="character" w:customStyle="1" w:styleId="btChar3">
    <w:name w:val="bt Char3"/>
    <w:aliases w:val="bt Car Char Char3"/>
    <w:rsid w:val="00850E5A"/>
    <w:rPr>
      <w:lang w:val="en-GB" w:eastAsia="ja-JP" w:bidi="ar-SA"/>
    </w:rPr>
  </w:style>
  <w:style w:type="paragraph" w:styleId="afff3">
    <w:name w:val="Title"/>
    <w:basedOn w:val="a"/>
    <w:next w:val="a"/>
    <w:link w:val="afff4"/>
    <w:qFormat/>
    <w:rsid w:val="00850E5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標題 字元"/>
    <w:basedOn w:val="a0"/>
    <w:link w:val="afff3"/>
    <w:rsid w:val="00850E5A"/>
    <w:rPr>
      <w:rFonts w:ascii="Courier New" w:hAnsi="Courier New"/>
      <w:lang w:val="nb-NO" w:eastAsia="x-none"/>
    </w:rPr>
  </w:style>
  <w:style w:type="numbering" w:customStyle="1" w:styleId="1c">
    <w:name w:val="リストなし1"/>
    <w:next w:val="a2"/>
    <w:uiPriority w:val="99"/>
    <w:semiHidden/>
    <w:unhideWhenUsed/>
    <w:rsid w:val="00850E5A"/>
  </w:style>
  <w:style w:type="paragraph" w:customStyle="1" w:styleId="AutoCorrect">
    <w:name w:val="AutoCorrect"/>
    <w:rsid w:val="00850E5A"/>
    <w:rPr>
      <w:rFonts w:ascii="Times New Roman" w:hAnsi="Times New Roman"/>
      <w:sz w:val="24"/>
      <w:szCs w:val="24"/>
      <w:lang w:val="en-GB" w:eastAsia="ko-KR"/>
    </w:rPr>
  </w:style>
  <w:style w:type="paragraph" w:customStyle="1" w:styleId="11BodyText">
    <w:name w:val="11 BodyText"/>
    <w:basedOn w:val="a"/>
    <w:link w:val="11BodyTextChar"/>
    <w:rsid w:val="00850E5A"/>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850E5A"/>
    <w:rPr>
      <w:rFonts w:ascii="Arial" w:hAnsi="Arial"/>
      <w:lang w:val="x-none" w:eastAsia="ja-JP"/>
    </w:rPr>
  </w:style>
  <w:style w:type="character" w:styleId="afff5">
    <w:name w:val="Strong"/>
    <w:qFormat/>
    <w:rsid w:val="00850E5A"/>
    <w:rPr>
      <w:b/>
      <w:bCs/>
    </w:rPr>
  </w:style>
  <w:style w:type="paragraph" w:customStyle="1" w:styleId="xl22">
    <w:name w:val="xl22"/>
    <w:basedOn w:val="a"/>
    <w:rsid w:val="00850E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850E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850E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850E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850E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850E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850E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850E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850E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850E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850E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850E5A"/>
    <w:pPr>
      <w:numPr>
        <w:numId w:val="25"/>
      </w:numPr>
      <w:overflowPunct w:val="0"/>
      <w:autoSpaceDE w:val="0"/>
      <w:autoSpaceDN w:val="0"/>
      <w:adjustRightInd w:val="0"/>
      <w:textAlignment w:val="baseline"/>
    </w:pPr>
    <w:rPr>
      <w:lang w:eastAsia="en-GB"/>
    </w:rPr>
  </w:style>
  <w:style w:type="paragraph" w:customStyle="1" w:styleId="-PAGE-">
    <w:name w:val="- PAGE -"/>
    <w:rsid w:val="00850E5A"/>
    <w:rPr>
      <w:rFonts w:ascii="Times New Roman" w:hAnsi="Times New Roman"/>
      <w:sz w:val="24"/>
      <w:szCs w:val="24"/>
      <w:lang w:val="en-GB" w:eastAsia="ko-KR"/>
    </w:rPr>
  </w:style>
  <w:style w:type="paragraph" w:customStyle="1" w:styleId="PageXofY">
    <w:name w:val="Page X of Y"/>
    <w:rsid w:val="00850E5A"/>
    <w:rPr>
      <w:rFonts w:ascii="Times New Roman" w:hAnsi="Times New Roman"/>
      <w:sz w:val="24"/>
      <w:szCs w:val="24"/>
      <w:lang w:val="en-GB" w:eastAsia="ko-KR"/>
    </w:rPr>
  </w:style>
  <w:style w:type="paragraph" w:customStyle="1" w:styleId="Createdby">
    <w:name w:val="Created by"/>
    <w:rsid w:val="00850E5A"/>
    <w:rPr>
      <w:rFonts w:ascii="Times New Roman" w:hAnsi="Times New Roman"/>
      <w:sz w:val="24"/>
      <w:szCs w:val="24"/>
      <w:lang w:val="en-GB" w:eastAsia="ko-KR"/>
    </w:rPr>
  </w:style>
  <w:style w:type="paragraph" w:customStyle="1" w:styleId="Createdon">
    <w:name w:val="Created on"/>
    <w:rsid w:val="00850E5A"/>
    <w:rPr>
      <w:rFonts w:ascii="Times New Roman" w:hAnsi="Times New Roman"/>
      <w:sz w:val="24"/>
      <w:szCs w:val="24"/>
      <w:lang w:val="en-GB" w:eastAsia="ko-KR"/>
    </w:rPr>
  </w:style>
  <w:style w:type="paragraph" w:customStyle="1" w:styleId="Lastprinted">
    <w:name w:val="Last printed"/>
    <w:rsid w:val="00850E5A"/>
    <w:rPr>
      <w:rFonts w:ascii="Times New Roman" w:hAnsi="Times New Roman"/>
      <w:sz w:val="24"/>
      <w:szCs w:val="24"/>
      <w:lang w:val="en-GB" w:eastAsia="ko-KR"/>
    </w:rPr>
  </w:style>
  <w:style w:type="paragraph" w:customStyle="1" w:styleId="Lastsavedby">
    <w:name w:val="Last saved by"/>
    <w:rsid w:val="00850E5A"/>
    <w:rPr>
      <w:rFonts w:ascii="Times New Roman" w:hAnsi="Times New Roman"/>
      <w:sz w:val="24"/>
      <w:szCs w:val="24"/>
      <w:lang w:val="en-GB" w:eastAsia="ko-KR"/>
    </w:rPr>
  </w:style>
  <w:style w:type="paragraph" w:customStyle="1" w:styleId="Filename">
    <w:name w:val="Filename"/>
    <w:rsid w:val="00850E5A"/>
    <w:rPr>
      <w:rFonts w:ascii="Times New Roman" w:hAnsi="Times New Roman"/>
      <w:sz w:val="24"/>
      <w:szCs w:val="24"/>
      <w:lang w:val="en-GB" w:eastAsia="ko-KR"/>
    </w:rPr>
  </w:style>
  <w:style w:type="paragraph" w:customStyle="1" w:styleId="Filenameandpath">
    <w:name w:val="Filename and path"/>
    <w:rsid w:val="00850E5A"/>
    <w:rPr>
      <w:rFonts w:ascii="Times New Roman" w:hAnsi="Times New Roman"/>
      <w:sz w:val="24"/>
      <w:szCs w:val="24"/>
      <w:lang w:val="en-GB" w:eastAsia="ko-KR"/>
    </w:rPr>
  </w:style>
  <w:style w:type="paragraph" w:customStyle="1" w:styleId="Tadc">
    <w:name w:val="Tadc"/>
    <w:basedOn w:val="a"/>
    <w:rsid w:val="00850E5A"/>
    <w:pPr>
      <w:overflowPunct w:val="0"/>
      <w:autoSpaceDE w:val="0"/>
      <w:autoSpaceDN w:val="0"/>
      <w:adjustRightInd w:val="0"/>
      <w:textAlignment w:val="baseline"/>
    </w:pPr>
    <w:rPr>
      <w:rFonts w:eastAsia="SimSun" w:cs="v4.2.0"/>
      <w:lang w:eastAsia="en-GB"/>
    </w:rPr>
  </w:style>
  <w:style w:type="paragraph" w:customStyle="1" w:styleId="Atl">
    <w:name w:val="Atl"/>
    <w:basedOn w:val="a"/>
    <w:rsid w:val="00850E5A"/>
    <w:pPr>
      <w:overflowPunct w:val="0"/>
      <w:autoSpaceDE w:val="0"/>
      <w:autoSpaceDN w:val="0"/>
      <w:adjustRightInd w:val="0"/>
      <w:textAlignment w:val="baseline"/>
    </w:pPr>
    <w:rPr>
      <w:rFonts w:eastAsia="SimSun" w:cs="v4.2.0"/>
      <w:lang w:eastAsia="en-GB"/>
    </w:rPr>
  </w:style>
  <w:style w:type="character" w:styleId="afff6">
    <w:name w:val="Emphasis"/>
    <w:qFormat/>
    <w:rsid w:val="00850E5A"/>
    <w:rPr>
      <w:i/>
      <w:iCs/>
    </w:rPr>
  </w:style>
  <w:style w:type="character" w:customStyle="1" w:styleId="searchcontent1">
    <w:name w:val="search_content1"/>
    <w:rsid w:val="00850E5A"/>
    <w:rPr>
      <w:sz w:val="13"/>
      <w:szCs w:val="13"/>
    </w:rPr>
  </w:style>
  <w:style w:type="paragraph" w:customStyle="1" w:styleId="Es">
    <w:name w:val="Es"/>
    <w:basedOn w:val="B10"/>
    <w:rsid w:val="00850E5A"/>
    <w:pPr>
      <w:overflowPunct w:val="0"/>
      <w:autoSpaceDE w:val="0"/>
      <w:autoSpaceDN w:val="0"/>
      <w:adjustRightInd w:val="0"/>
      <w:textAlignment w:val="baseline"/>
    </w:pPr>
    <w:rPr>
      <w:rFonts w:eastAsia="SimSun" w:cs="v4.2.0"/>
      <w:lang w:eastAsia="en-GB"/>
    </w:rPr>
  </w:style>
  <w:style w:type="paragraph" w:customStyle="1" w:styleId="TTH">
    <w:name w:val="TTH"/>
    <w:basedOn w:val="a"/>
    <w:rsid w:val="00850E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50E5A"/>
    <w:pPr>
      <w:numPr>
        <w:numId w:val="2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850E5A"/>
    <w:pPr>
      <w:numPr>
        <w:numId w:val="27"/>
      </w:numPr>
      <w:tabs>
        <w:tab w:val="clear" w:pos="737"/>
        <w:tab w:val="left" w:pos="432"/>
      </w:tabs>
      <w:ind w:left="0" w:firstLine="0"/>
      <w:outlineLvl w:val="9"/>
    </w:pPr>
    <w:rPr>
      <w:rFonts w:eastAsia="SimSun"/>
      <w:lang w:eastAsia="zh-CN"/>
    </w:rPr>
  </w:style>
  <w:style w:type="paragraph" w:customStyle="1" w:styleId="21">
    <w:name w:val="21"/>
    <w:basedOn w:val="a"/>
    <w:rsid w:val="00850E5A"/>
    <w:pPr>
      <w:numPr>
        <w:ilvl w:val="1"/>
        <w:numId w:val="2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850E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50E5A"/>
    <w:rPr>
      <w:rFonts w:ascii="Times New Roman" w:eastAsia="SimSun" w:hAnsi="Times New Roman"/>
      <w:spacing w:val="-4"/>
      <w:kern w:val="2"/>
      <w:sz w:val="21"/>
      <w:szCs w:val="21"/>
      <w:lang w:val="x-none" w:eastAsia="zh-CN"/>
    </w:rPr>
  </w:style>
  <w:style w:type="paragraph" w:customStyle="1" w:styleId="AuthorPageDate">
    <w:name w:val="Author  Page #  Date"/>
    <w:rsid w:val="00850E5A"/>
    <w:rPr>
      <w:rFonts w:ascii="Times New Roman" w:hAnsi="Times New Roman"/>
      <w:sz w:val="24"/>
      <w:szCs w:val="24"/>
      <w:lang w:val="en-GB" w:eastAsia="ko-KR"/>
    </w:rPr>
  </w:style>
  <w:style w:type="paragraph" w:customStyle="1" w:styleId="ConfidentialPageDate">
    <w:name w:val="Confidential  Page #  Date"/>
    <w:rsid w:val="00850E5A"/>
    <w:rPr>
      <w:rFonts w:ascii="Times New Roman" w:hAnsi="Times New Roman"/>
      <w:sz w:val="24"/>
      <w:szCs w:val="24"/>
      <w:lang w:val="en-GB" w:eastAsia="ko-KR"/>
    </w:rPr>
  </w:style>
  <w:style w:type="paragraph" w:customStyle="1" w:styleId="Figure">
    <w:name w:val="Figure"/>
    <w:basedOn w:val="a"/>
    <w:rsid w:val="00850E5A"/>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a"/>
    <w:rsid w:val="00850E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50E5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50E5A"/>
    <w:pPr>
      <w:overflowPunct w:val="0"/>
      <w:autoSpaceDE w:val="0"/>
      <w:autoSpaceDN w:val="0"/>
      <w:adjustRightInd w:val="0"/>
      <w:textAlignment w:val="baseline"/>
    </w:pPr>
    <w:rPr>
      <w:lang w:eastAsia="en-GB"/>
    </w:rPr>
  </w:style>
  <w:style w:type="paragraph" w:customStyle="1" w:styleId="TaOC">
    <w:name w:val="TaOC"/>
    <w:basedOn w:val="TAC"/>
    <w:rsid w:val="00850E5A"/>
    <w:pPr>
      <w:overflowPunct w:val="0"/>
      <w:autoSpaceDE w:val="0"/>
      <w:autoSpaceDN w:val="0"/>
      <w:adjustRightInd w:val="0"/>
      <w:textAlignment w:val="baseline"/>
    </w:pPr>
    <w:rPr>
      <w:szCs w:val="18"/>
      <w:lang w:eastAsia="x-none"/>
    </w:rPr>
  </w:style>
  <w:style w:type="paragraph" w:customStyle="1" w:styleId="Heading3Specs">
    <w:name w:val="Heading 3 Specs"/>
    <w:basedOn w:val="3"/>
    <w:qFormat/>
    <w:rsid w:val="00850E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50E5A"/>
    <w:rPr>
      <w:sz w:val="24"/>
    </w:rPr>
  </w:style>
  <w:style w:type="table" w:customStyle="1" w:styleId="TableGrid4">
    <w:name w:val="Table Grid4"/>
    <w:basedOn w:val="a1"/>
    <w:next w:val="aff0"/>
    <w:rsid w:val="00850E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0"/>
    <w:rsid w:val="00850E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50E5A"/>
    <w:rPr>
      <w:rFonts w:ascii="Times New Roman" w:hAnsi="Times New Roman"/>
      <w:lang w:val="en-GB" w:eastAsia="en-GB"/>
    </w:rPr>
    <w:tblPr/>
  </w:style>
  <w:style w:type="table" w:customStyle="1" w:styleId="TableGrid11">
    <w:name w:val="Table Grid11"/>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850E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850E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850E5A"/>
  </w:style>
  <w:style w:type="table" w:customStyle="1" w:styleId="TableGrid6">
    <w:name w:val="Table Grid6"/>
    <w:basedOn w:val="a1"/>
    <w:next w:val="aff0"/>
    <w:rsid w:val="00850E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50E5A"/>
    <w:rPr>
      <w:rFonts w:ascii="Arial" w:hAnsi="Arial" w:cs="Arial"/>
      <w:color w:val="auto"/>
      <w:sz w:val="20"/>
      <w:szCs w:val="20"/>
    </w:rPr>
  </w:style>
  <w:style w:type="paragraph" w:customStyle="1" w:styleId="afff7">
    <w:name w:val="(文字) (文字)"/>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8">
    <w:name w:val="吹き出し"/>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d">
    <w:name w:val="吹き出し1"/>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e">
    <w:name w:val="(文字) (文字)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吹き出し2"/>
    <w:basedOn w:val="a"/>
    <w:semiHidden/>
    <w:rsid w:val="00850E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850E5A"/>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
    <w:name w:val="无列表1"/>
    <w:next w:val="a2"/>
    <w:semiHidden/>
    <w:rsid w:val="00850E5A"/>
  </w:style>
  <w:style w:type="numbering" w:customStyle="1" w:styleId="NoList6">
    <w:name w:val="No List6"/>
    <w:next w:val="a2"/>
    <w:semiHidden/>
    <w:rsid w:val="00850E5A"/>
  </w:style>
  <w:style w:type="numbering" w:customStyle="1" w:styleId="NoList7">
    <w:name w:val="No List7"/>
    <w:next w:val="a2"/>
    <w:uiPriority w:val="99"/>
    <w:semiHidden/>
    <w:rsid w:val="00850E5A"/>
  </w:style>
  <w:style w:type="paragraph" w:customStyle="1" w:styleId="1CharChar1Char">
    <w:name w:val="(文字) (文字)1 Char (文字) (文字) Char (文字) (文字)1 Char (文字) (文字)"/>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50E5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0E5A"/>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850E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0E5A"/>
    <w:rPr>
      <w:rFonts w:ascii="Arial" w:hAnsi="Arial"/>
      <w:sz w:val="24"/>
      <w:lang w:val="en-GB" w:eastAsia="en-GB" w:bidi="ar-SA"/>
    </w:rPr>
  </w:style>
  <w:style w:type="paragraph" w:customStyle="1" w:styleId="Default">
    <w:name w:val="Default"/>
    <w:rsid w:val="00850E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850E5A"/>
    <w:rPr>
      <w:rFonts w:ascii="細明體" w:eastAsia="細明體" w:hAnsi="Courier New" w:cs="Courier New"/>
      <w:sz w:val="24"/>
      <w:szCs w:val="24"/>
      <w:lang w:val="en-GB" w:eastAsia="en-US"/>
    </w:rPr>
  </w:style>
  <w:style w:type="character" w:customStyle="1" w:styleId="1f1">
    <w:name w:val="章節附註文字 字元1"/>
    <w:rsid w:val="00850E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0E5A"/>
    <w:rPr>
      <w:rFonts w:ascii="Arial" w:eastAsia="Times New Roman" w:hAnsi="Arial"/>
      <w:sz w:val="36"/>
      <w:lang w:val="en-GB" w:eastAsia="ja-JP" w:bidi="ar-SA"/>
    </w:rPr>
  </w:style>
  <w:style w:type="paragraph" w:customStyle="1" w:styleId="2f3">
    <w:name w:val="无间隔2"/>
    <w:qFormat/>
    <w:rsid w:val="00850E5A"/>
    <w:rPr>
      <w:rFonts w:ascii="Times New Roman" w:eastAsia="SimSun" w:hAnsi="Times New Roman"/>
      <w:lang w:val="en-GB" w:eastAsia="en-US"/>
    </w:rPr>
  </w:style>
  <w:style w:type="paragraph" w:customStyle="1" w:styleId="Objetducommentaire">
    <w:name w:val="Objet du commentaire"/>
    <w:basedOn w:val="af0"/>
    <w:next w:val="af0"/>
    <w:semiHidden/>
    <w:rsid w:val="00850E5A"/>
    <w:rPr>
      <w:rFonts w:eastAsia="新細明體"/>
      <w:b/>
      <w:bCs/>
      <w:lang w:eastAsia="x-none"/>
    </w:rPr>
  </w:style>
  <w:style w:type="paragraph" w:customStyle="1" w:styleId="Textedebulles">
    <w:name w:val="Texte de bulles"/>
    <w:basedOn w:val="a"/>
    <w:semiHidden/>
    <w:rsid w:val="00850E5A"/>
    <w:rPr>
      <w:rFonts w:ascii="Tahoma" w:eastAsia="新細明體" w:hAnsi="Tahoma" w:cs="Tahoma"/>
      <w:sz w:val="16"/>
      <w:szCs w:val="16"/>
      <w:lang w:eastAsia="en-GB"/>
    </w:rPr>
  </w:style>
  <w:style w:type="character" w:customStyle="1" w:styleId="salin1c">
    <w:name w:val="salin1c"/>
    <w:semiHidden/>
    <w:rsid w:val="00850E5A"/>
    <w:rPr>
      <w:rFonts w:ascii="Arial" w:hAnsi="Arial" w:cs="Arial"/>
      <w:color w:val="auto"/>
      <w:sz w:val="20"/>
      <w:szCs w:val="20"/>
    </w:rPr>
  </w:style>
  <w:style w:type="paragraph" w:customStyle="1" w:styleId="Arial0">
    <w:name w:val="正文 + Arial"/>
    <w:aliases w:val="8 磅,加粗,段后: 0 磅"/>
    <w:basedOn w:val="TAL"/>
    <w:rsid w:val="00850E5A"/>
    <w:rPr>
      <w:rFonts w:eastAsia="SimSun"/>
      <w:sz w:val="16"/>
      <w:szCs w:val="16"/>
      <w:lang w:eastAsia="x-none"/>
    </w:rPr>
  </w:style>
  <w:style w:type="paragraph" w:customStyle="1" w:styleId="MO">
    <w:name w:val="MO"/>
    <w:basedOn w:val="a"/>
    <w:qFormat/>
    <w:rsid w:val="00850E5A"/>
    <w:rPr>
      <w:rFonts w:eastAsia="SimSun"/>
      <w:lang w:eastAsia="ja-JP"/>
    </w:rPr>
  </w:style>
  <w:style w:type="character" w:customStyle="1" w:styleId="FooterChar2">
    <w:name w:val="Footer Char2"/>
    <w:rsid w:val="00850E5A"/>
    <w:rPr>
      <w:sz w:val="18"/>
      <w:szCs w:val="18"/>
    </w:rPr>
  </w:style>
  <w:style w:type="character" w:customStyle="1" w:styleId="Heading7Char3">
    <w:name w:val="Heading 7 Char3"/>
    <w:rsid w:val="00850E5A"/>
    <w:rPr>
      <w:rFonts w:ascii="Arial" w:eastAsia="SimSun" w:hAnsi="Arial" w:cs="Times New Roman"/>
      <w:kern w:val="0"/>
      <w:sz w:val="20"/>
      <w:szCs w:val="20"/>
      <w:lang w:val="en-GB" w:eastAsia="en-US"/>
    </w:rPr>
  </w:style>
  <w:style w:type="character" w:customStyle="1" w:styleId="Heading8Char3">
    <w:name w:val="Heading 8 Char3"/>
    <w:rsid w:val="00850E5A"/>
    <w:rPr>
      <w:rFonts w:ascii="Arial" w:eastAsia="SimSun" w:hAnsi="Arial" w:cs="Times New Roman"/>
      <w:kern w:val="0"/>
      <w:sz w:val="36"/>
      <w:szCs w:val="20"/>
      <w:lang w:val="en-GB" w:eastAsia="en-US"/>
    </w:rPr>
  </w:style>
  <w:style w:type="character" w:customStyle="1" w:styleId="Heading9Char2">
    <w:name w:val="Heading 9 Char2"/>
    <w:rsid w:val="00850E5A"/>
    <w:rPr>
      <w:rFonts w:ascii="Arial" w:eastAsia="SimSun" w:hAnsi="Arial" w:cs="Times New Roman"/>
      <w:kern w:val="0"/>
      <w:sz w:val="36"/>
      <w:szCs w:val="20"/>
      <w:lang w:val="en-GB" w:eastAsia="en-US"/>
    </w:rPr>
  </w:style>
  <w:style w:type="character" w:customStyle="1" w:styleId="BalloonTextChar1">
    <w:name w:val="Balloon Text Char1"/>
    <w:uiPriority w:val="99"/>
    <w:rsid w:val="00850E5A"/>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850E5A"/>
    <w:rPr>
      <w:rFonts w:ascii="Times New Roman" w:eastAsia="MS Mincho" w:hAnsi="Times New Roman"/>
      <w:lang w:val="en-GB" w:eastAsia="en-US" w:bidi="ar-SA"/>
    </w:rPr>
  </w:style>
  <w:style w:type="character" w:customStyle="1" w:styleId="DocumentMapChar1">
    <w:name w:val="Document Map Char1"/>
    <w:uiPriority w:val="99"/>
    <w:semiHidden/>
    <w:rsid w:val="00850E5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50E5A"/>
    <w:rPr>
      <w:rFonts w:ascii="Courier New" w:eastAsia="SimSun" w:hAnsi="Courier New" w:cs="Times New Roman"/>
      <w:kern w:val="0"/>
      <w:sz w:val="20"/>
      <w:szCs w:val="20"/>
      <w:lang w:val="nb-NO" w:eastAsia="ja-JP"/>
    </w:rPr>
  </w:style>
  <w:style w:type="character" w:customStyle="1" w:styleId="Titre3Car">
    <w:name w:val="Titre 3 Car"/>
    <w:rsid w:val="00850E5A"/>
    <w:rPr>
      <w:rFonts w:ascii="Arial" w:hAnsi="Arial"/>
      <w:sz w:val="28"/>
      <w:szCs w:val="28"/>
      <w:lang w:val="en-GB" w:eastAsia="en-GB"/>
    </w:rPr>
  </w:style>
  <w:style w:type="character" w:customStyle="1" w:styleId="GuidanceChar">
    <w:name w:val="Guidance Char"/>
    <w:link w:val="Guidance"/>
    <w:rsid w:val="00850E5A"/>
    <w:rPr>
      <w:rFonts w:ascii="Times New Roman" w:eastAsia="Times New Roman" w:hAnsi="Times New Roman"/>
      <w:i/>
      <w:color w:val="0000FF"/>
      <w:lang w:val="en-GB" w:eastAsia="en-GB"/>
    </w:rPr>
  </w:style>
  <w:style w:type="paragraph" w:customStyle="1" w:styleId="IBN">
    <w:name w:val="IBN"/>
    <w:basedOn w:val="a"/>
    <w:rsid w:val="00850E5A"/>
    <w:pPr>
      <w:tabs>
        <w:tab w:val="left" w:pos="567"/>
      </w:tabs>
    </w:pPr>
    <w:rPr>
      <w:rFonts w:eastAsia="SimSun"/>
      <w:lang w:eastAsia="en-GB"/>
    </w:rPr>
  </w:style>
  <w:style w:type="paragraph" w:customStyle="1" w:styleId="1e9pt">
    <w:name w:val="1e) 9 pt"/>
    <w:basedOn w:val="B10"/>
    <w:link w:val="1e9ptCar"/>
    <w:rsid w:val="00850E5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50E5A"/>
    <w:rPr>
      <w:rFonts w:ascii="Times New Roman" w:eastAsia="SimSun" w:hAnsi="Times New Roman"/>
      <w:noProof/>
      <w:szCs w:val="18"/>
      <w:lang w:val="en-GB" w:eastAsia="en-GB"/>
    </w:rPr>
  </w:style>
  <w:style w:type="paragraph" w:customStyle="1" w:styleId="Npr">
    <w:name w:val="Npr"/>
    <w:basedOn w:val="a"/>
    <w:rsid w:val="00850E5A"/>
    <w:pPr>
      <w:ind w:firstLine="284"/>
    </w:pPr>
    <w:rPr>
      <w:rFonts w:eastAsia="MS Mincho"/>
      <w:lang w:eastAsia="ja-JP"/>
    </w:rPr>
  </w:style>
  <w:style w:type="paragraph" w:customStyle="1" w:styleId="StyleFPArialLatin9ptCentrGauche5cmDroite5">
    <w:name w:val="Style FP + Arial (Latin) 9 pt Centré Gauche :  5 cm Droite :  5..."/>
    <w:basedOn w:val="FP"/>
    <w:rsid w:val="00850E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850E5A"/>
    <w:rPr>
      <w:rFonts w:ascii="Arial" w:hAnsi="Arial"/>
      <w:sz w:val="22"/>
      <w:lang w:val="en-GB"/>
    </w:rPr>
  </w:style>
  <w:style w:type="paragraph" w:customStyle="1" w:styleId="B3H6">
    <w:name w:val="B3H6"/>
    <w:basedOn w:val="B3"/>
    <w:rsid w:val="00850E5A"/>
    <w:pPr>
      <w:overflowPunct w:val="0"/>
      <w:autoSpaceDE w:val="0"/>
      <w:autoSpaceDN w:val="0"/>
      <w:adjustRightInd w:val="0"/>
      <w:textAlignment w:val="baseline"/>
    </w:pPr>
    <w:rPr>
      <w:rFonts w:eastAsia="SimSun"/>
      <w:lang w:eastAsia="x-none"/>
    </w:rPr>
  </w:style>
  <w:style w:type="character" w:customStyle="1" w:styleId="NOChar1">
    <w:name w:val="NO Char1"/>
    <w:rsid w:val="00850E5A"/>
    <w:rPr>
      <w:rFonts w:eastAsia="MS Mincho"/>
      <w:lang w:val="en-GB" w:eastAsia="en-US" w:bidi="ar-SA"/>
    </w:rPr>
  </w:style>
  <w:style w:type="character" w:customStyle="1" w:styleId="TALZchn">
    <w:name w:val="TAL Zchn"/>
    <w:rsid w:val="00850E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0E5A"/>
    <w:rPr>
      <w:rFonts w:ascii="Arial" w:eastAsia="SimSun" w:hAnsi="Arial" w:cs="Arial"/>
      <w:color w:val="0000FF"/>
      <w:kern w:val="2"/>
      <w:sz w:val="24"/>
      <w:szCs w:val="28"/>
      <w:lang w:val="en-GB" w:eastAsia="en-GB"/>
    </w:rPr>
  </w:style>
  <w:style w:type="character" w:customStyle="1" w:styleId="BodyText2Char3">
    <w:name w:val="Body Text 2 Char3"/>
    <w:rsid w:val="00850E5A"/>
    <w:rPr>
      <w:rFonts w:ascii="Times New Roman" w:eastAsia="SimSun" w:hAnsi="Times New Roman" w:cs="Times New Roman"/>
      <w:kern w:val="0"/>
      <w:sz w:val="20"/>
      <w:szCs w:val="20"/>
      <w:lang w:val="en-GB" w:eastAsia="ja-JP"/>
    </w:rPr>
  </w:style>
  <w:style w:type="character" w:customStyle="1" w:styleId="BodyText3Char3">
    <w:name w:val="Body Text 3 Char3"/>
    <w:rsid w:val="00850E5A"/>
    <w:rPr>
      <w:rFonts w:ascii="Times New Roman" w:eastAsia="SimSun" w:hAnsi="Times New Roman" w:cs="Times New Roman"/>
      <w:kern w:val="0"/>
      <w:sz w:val="20"/>
      <w:szCs w:val="20"/>
      <w:lang w:val="en-GB" w:eastAsia="ja-JP"/>
    </w:rPr>
  </w:style>
  <w:style w:type="character" w:customStyle="1" w:styleId="afff9">
    <w:name w:val="+"/>
    <w:aliases w:val="superscript"/>
    <w:rsid w:val="00850E5A"/>
    <w:rPr>
      <w:vertAlign w:val="superscript"/>
    </w:rPr>
  </w:style>
  <w:style w:type="paragraph" w:customStyle="1" w:styleId="berschrift1H1">
    <w:name w:val="Überschrift 1.H1"/>
    <w:basedOn w:val="a"/>
    <w:next w:val="a"/>
    <w:rsid w:val="00850E5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50E5A"/>
    <w:pPr>
      <w:widowControl/>
      <w:tabs>
        <w:tab w:val="num" w:pos="992"/>
      </w:tabs>
      <w:spacing w:after="120"/>
      <w:ind w:left="992" w:hanging="425"/>
    </w:pPr>
    <w:rPr>
      <w:rFonts w:eastAsia="MS Mincho"/>
      <w:lang w:val="en-US"/>
    </w:rPr>
  </w:style>
  <w:style w:type="paragraph" w:customStyle="1" w:styleId="text">
    <w:name w:val="text"/>
    <w:basedOn w:val="a"/>
    <w:rsid w:val="00850E5A"/>
    <w:pPr>
      <w:widowControl w:val="0"/>
      <w:spacing w:after="240"/>
      <w:jc w:val="both"/>
    </w:pPr>
    <w:rPr>
      <w:rFonts w:eastAsia="SimSun"/>
      <w:sz w:val="24"/>
      <w:lang w:val="en-AU" w:eastAsia="ja-JP"/>
    </w:rPr>
  </w:style>
  <w:style w:type="paragraph" w:customStyle="1" w:styleId="textintend2">
    <w:name w:val="text intend 2"/>
    <w:basedOn w:val="text"/>
    <w:rsid w:val="00850E5A"/>
    <w:pPr>
      <w:widowControl/>
      <w:tabs>
        <w:tab w:val="num" w:pos="1418"/>
      </w:tabs>
      <w:spacing w:after="120"/>
      <w:ind w:left="1418" w:hanging="426"/>
    </w:pPr>
    <w:rPr>
      <w:rFonts w:eastAsia="MS Mincho"/>
      <w:lang w:val="en-US"/>
    </w:rPr>
  </w:style>
  <w:style w:type="paragraph" w:customStyle="1" w:styleId="textintend3">
    <w:name w:val="text intend 3"/>
    <w:basedOn w:val="text"/>
    <w:rsid w:val="00850E5A"/>
    <w:pPr>
      <w:widowControl/>
      <w:tabs>
        <w:tab w:val="num" w:pos="1843"/>
      </w:tabs>
      <w:spacing w:after="120"/>
      <w:ind w:left="1843" w:hanging="425"/>
    </w:pPr>
    <w:rPr>
      <w:rFonts w:eastAsia="MS Mincho"/>
      <w:lang w:val="en-US"/>
    </w:rPr>
  </w:style>
  <w:style w:type="paragraph" w:customStyle="1" w:styleId="normalpuce">
    <w:name w:val="normal puce"/>
    <w:basedOn w:val="a"/>
    <w:rsid w:val="00850E5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50E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50E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0E5A"/>
    <w:rPr>
      <w:rFonts w:ascii="Arial" w:hAnsi="Arial"/>
      <w:sz w:val="28"/>
      <w:lang w:val="en-GB"/>
    </w:rPr>
  </w:style>
  <w:style w:type="paragraph" w:customStyle="1" w:styleId="H60">
    <w:name w:val="样式 H6"/>
    <w:basedOn w:val="H6"/>
    <w:rsid w:val="00850E5A"/>
    <w:rPr>
      <w:rFonts w:eastAsia="SimSun"/>
      <w:lang w:eastAsia="zh-TW"/>
    </w:rPr>
  </w:style>
  <w:style w:type="paragraph" w:customStyle="1" w:styleId="TH0">
    <w:name w:val="样式 TH"/>
    <w:basedOn w:val="TH"/>
    <w:rsid w:val="00850E5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0E5A"/>
    <w:rPr>
      <w:rFonts w:ascii="Arial" w:hAnsi="Arial"/>
      <w:sz w:val="28"/>
      <w:lang w:val="en-GB" w:eastAsia="en-US" w:bidi="ar-SA"/>
    </w:rPr>
  </w:style>
  <w:style w:type="paragraph" w:customStyle="1" w:styleId="TAH8pt">
    <w:name w:val="TAH + 8 pt"/>
    <w:basedOn w:val="TAH"/>
    <w:rsid w:val="00850E5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850E5A"/>
  </w:style>
  <w:style w:type="character" w:customStyle="1" w:styleId="ENChar">
    <w:name w:val="EN Char"/>
    <w:rsid w:val="00850E5A"/>
    <w:rPr>
      <w:color w:val="FF0000"/>
      <w:lang w:val="en-GB" w:eastAsia="en-US"/>
    </w:rPr>
  </w:style>
  <w:style w:type="character" w:customStyle="1" w:styleId="ab">
    <w:name w:val="清單 字元"/>
    <w:link w:val="aa"/>
    <w:rsid w:val="00850E5A"/>
    <w:rPr>
      <w:rFonts w:ascii="Times New Roman" w:hAnsi="Times New Roman"/>
      <w:lang w:val="en-GB" w:eastAsia="en-US"/>
    </w:rPr>
  </w:style>
  <w:style w:type="paragraph" w:customStyle="1" w:styleId="TableEntry0">
    <w:name w:val="Table Entry"/>
    <w:basedOn w:val="a"/>
    <w:next w:val="a"/>
    <w:rsid w:val="00850E5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50E5A"/>
    <w:rPr>
      <w:rFonts w:ascii="Times New Roman" w:eastAsia="SimSun" w:hAnsi="Times New Roman" w:cs="Times New Roman"/>
      <w:kern w:val="0"/>
      <w:sz w:val="20"/>
      <w:szCs w:val="20"/>
      <w:lang w:val="en-GB" w:eastAsia="ja-JP"/>
    </w:rPr>
  </w:style>
  <w:style w:type="paragraph" w:customStyle="1" w:styleId="tac0">
    <w:name w:val="tac0"/>
    <w:basedOn w:val="a"/>
    <w:rsid w:val="00850E5A"/>
    <w:pPr>
      <w:keepNext/>
      <w:spacing w:after="0"/>
      <w:jc w:val="center"/>
    </w:pPr>
    <w:rPr>
      <w:rFonts w:ascii="Arial" w:eastAsia="SimSun" w:hAnsi="Arial" w:cs="Arial"/>
      <w:sz w:val="18"/>
      <w:szCs w:val="18"/>
      <w:lang w:val="en-US" w:eastAsia="zh-CN"/>
    </w:rPr>
  </w:style>
  <w:style w:type="paragraph" w:customStyle="1" w:styleId="tal00">
    <w:name w:val="tal0"/>
    <w:basedOn w:val="a"/>
    <w:rsid w:val="00850E5A"/>
    <w:pPr>
      <w:keepNext/>
      <w:spacing w:after="0"/>
    </w:pPr>
    <w:rPr>
      <w:rFonts w:ascii="Arial" w:eastAsia="SimSun" w:hAnsi="Arial" w:cs="Arial"/>
      <w:sz w:val="18"/>
      <w:szCs w:val="18"/>
      <w:lang w:val="en-US" w:eastAsia="zh-CN"/>
    </w:rPr>
  </w:style>
  <w:style w:type="paragraph" w:customStyle="1" w:styleId="911">
    <w:name w:val="目录 91"/>
    <w:basedOn w:val="81"/>
    <w:rsid w:val="00850E5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50E5A"/>
    <w:rPr>
      <w:rFonts w:ascii="Arial" w:eastAsia="MS Mincho" w:hAnsi="Arial" w:cs="Times New Roman"/>
      <w:kern w:val="0"/>
      <w:sz w:val="20"/>
      <w:szCs w:val="20"/>
      <w:lang w:val="en-GB" w:eastAsia="ja-JP"/>
    </w:rPr>
  </w:style>
  <w:style w:type="character" w:customStyle="1" w:styleId="EditorsNoteCharCharChar">
    <w:name w:val="Editor's Note Char Char Char"/>
    <w:rsid w:val="00850E5A"/>
    <w:rPr>
      <w:color w:val="FF0000"/>
      <w:lang w:val="en-GB" w:eastAsia="en-US" w:bidi="ar-SA"/>
    </w:rPr>
  </w:style>
  <w:style w:type="paragraph" w:customStyle="1" w:styleId="msolistparagraph0">
    <w:name w:val="msolistparagraph"/>
    <w:basedOn w:val="a"/>
    <w:rsid w:val="00850E5A"/>
    <w:pPr>
      <w:spacing w:after="0"/>
      <w:ind w:leftChars="400" w:left="400"/>
    </w:pPr>
    <w:rPr>
      <w:rFonts w:eastAsia="SimSun"/>
      <w:sz w:val="24"/>
      <w:szCs w:val="24"/>
      <w:lang w:val="en-US" w:eastAsia="ja-JP"/>
    </w:rPr>
  </w:style>
  <w:style w:type="paragraph" w:customStyle="1" w:styleId="no0">
    <w:name w:val="no"/>
    <w:basedOn w:val="a"/>
    <w:rsid w:val="00850E5A"/>
    <w:pPr>
      <w:ind w:left="1135" w:hanging="851"/>
    </w:pPr>
    <w:rPr>
      <w:rFonts w:eastAsia="SimSun"/>
      <w:lang w:val="en-US" w:eastAsia="ja-JP"/>
    </w:rPr>
  </w:style>
  <w:style w:type="paragraph" w:customStyle="1" w:styleId="talcharchar0">
    <w:name w:val="talcharchar"/>
    <w:basedOn w:val="a"/>
    <w:rsid w:val="00850E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0E5A"/>
    <w:rPr>
      <w:rFonts w:ascii="Arial" w:hAnsi="Arial"/>
      <w:sz w:val="24"/>
      <w:lang w:val="en-GB" w:eastAsia="en-US" w:bidi="ar-SA"/>
    </w:rPr>
  </w:style>
  <w:style w:type="paragraph" w:customStyle="1" w:styleId="PLBold">
    <w:name w:val="PL Bold"/>
    <w:basedOn w:val="PL"/>
    <w:link w:val="PLBoldChar"/>
    <w:rsid w:val="00850E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0E5A"/>
    <w:rPr>
      <w:rFonts w:ascii="Courier New" w:eastAsia="MS Gothic" w:hAnsi="Courier New"/>
      <w:b/>
      <w:bCs/>
      <w:noProof/>
      <w:sz w:val="16"/>
      <w:lang w:val="en-GB" w:eastAsia="ja-JP"/>
    </w:rPr>
  </w:style>
  <w:style w:type="paragraph" w:customStyle="1" w:styleId="PLBold0">
    <w:name w:val="PL + Bold"/>
    <w:basedOn w:val="PL"/>
    <w:link w:val="PLBoldChar0"/>
    <w:rsid w:val="00850E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50E5A"/>
    <w:rPr>
      <w:rFonts w:ascii="Courier New" w:eastAsia="SimSun" w:hAnsi="Courier New"/>
      <w:noProof/>
      <w:sz w:val="16"/>
      <w:lang w:val="en-GB" w:eastAsia="ja-JP"/>
    </w:rPr>
  </w:style>
  <w:style w:type="character" w:customStyle="1" w:styleId="mediumtext1">
    <w:name w:val="medium_text1"/>
    <w:rsid w:val="00850E5A"/>
    <w:rPr>
      <w:sz w:val="18"/>
      <w:szCs w:val="18"/>
    </w:rPr>
  </w:style>
  <w:style w:type="character" w:customStyle="1" w:styleId="shorttext1">
    <w:name w:val="short_text1"/>
    <w:rsid w:val="00850E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0E5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0E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0E5A"/>
    <w:rPr>
      <w:rFonts w:ascii="Arial" w:hAnsi="Arial"/>
      <w:sz w:val="24"/>
      <w:szCs w:val="28"/>
      <w:lang w:val="en-GB" w:eastAsia="en-US"/>
    </w:rPr>
  </w:style>
  <w:style w:type="character" w:customStyle="1" w:styleId="CharChar18">
    <w:name w:val="Char Char18"/>
    <w:rsid w:val="00850E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0E5A"/>
    <w:rPr>
      <w:rFonts w:eastAsia="MS Mincho"/>
      <w:sz w:val="32"/>
      <w:lang w:val="en-GB" w:eastAsia="en-US"/>
    </w:rPr>
  </w:style>
  <w:style w:type="paragraph" w:customStyle="1" w:styleId="TOC91">
    <w:name w:val="TOC 91"/>
    <w:basedOn w:val="81"/>
    <w:rsid w:val="00850E5A"/>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50E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0E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0E5A"/>
    <w:rPr>
      <w:rFonts w:ascii="Arial" w:hAnsi="Arial"/>
      <w:sz w:val="24"/>
      <w:szCs w:val="28"/>
      <w:lang w:val="en-GB" w:eastAsia="en-GB" w:bidi="ar-SA"/>
    </w:rPr>
  </w:style>
  <w:style w:type="character" w:customStyle="1" w:styleId="Heading7Char2">
    <w:name w:val="Heading 7 Char2"/>
    <w:rsid w:val="00850E5A"/>
    <w:rPr>
      <w:rFonts w:ascii="Arial" w:hAnsi="Arial"/>
      <w:lang w:val="en-GB" w:eastAsia="en-GB" w:bidi="ar-SA"/>
    </w:rPr>
  </w:style>
  <w:style w:type="character" w:customStyle="1" w:styleId="Heading8Char2">
    <w:name w:val="Heading 8 Char2"/>
    <w:rsid w:val="00850E5A"/>
    <w:rPr>
      <w:rFonts w:ascii="Arial" w:hAnsi="Arial"/>
      <w:sz w:val="36"/>
      <w:lang w:val="en-GB" w:eastAsia="en-GB" w:bidi="ar-SA"/>
    </w:rPr>
  </w:style>
  <w:style w:type="character" w:customStyle="1" w:styleId="ListChar2">
    <w:name w:val="List Char2"/>
    <w:rsid w:val="00850E5A"/>
    <w:rPr>
      <w:lang w:val="en-GB" w:eastAsia="en-GB" w:bidi="ar-SA"/>
    </w:rPr>
  </w:style>
  <w:style w:type="character" w:customStyle="1" w:styleId="PlainTextChar2">
    <w:name w:val="Plain Text Char2"/>
    <w:rsid w:val="00850E5A"/>
    <w:rPr>
      <w:rFonts w:ascii="Courier New" w:hAnsi="Courier New"/>
      <w:lang w:val="nb-NO" w:eastAsia="en-US" w:bidi="ar-SA"/>
    </w:rPr>
  </w:style>
  <w:style w:type="character" w:customStyle="1" w:styleId="CommentTextChar2">
    <w:name w:val="Comment Text Char2"/>
    <w:semiHidden/>
    <w:rsid w:val="00850E5A"/>
    <w:rPr>
      <w:lang w:val="en-GB" w:eastAsia="en-US" w:bidi="ar-SA"/>
    </w:rPr>
  </w:style>
  <w:style w:type="character" w:customStyle="1" w:styleId="BodyText2Char2">
    <w:name w:val="Body Text 2 Char2"/>
    <w:rsid w:val="00850E5A"/>
    <w:rPr>
      <w:lang w:val="en-GB" w:eastAsia="ja-JP" w:bidi="ar-SA"/>
    </w:rPr>
  </w:style>
  <w:style w:type="character" w:customStyle="1" w:styleId="BodyText3Char2">
    <w:name w:val="Body Text 3 Char2"/>
    <w:rsid w:val="00850E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0E5A"/>
    <w:rPr>
      <w:rFonts w:ascii="Arial" w:eastAsia="SimSun" w:hAnsi="Arial"/>
      <w:sz w:val="32"/>
      <w:lang w:val="en-GB" w:eastAsia="en-US" w:bidi="ar-SA"/>
    </w:rPr>
  </w:style>
  <w:style w:type="character" w:customStyle="1" w:styleId="BodyTextIndentChar2">
    <w:name w:val="Body Text Indent Char2"/>
    <w:rsid w:val="00850E5A"/>
    <w:rPr>
      <w:lang w:val="en-GB" w:eastAsia="en-US" w:bidi="ar-SA"/>
    </w:rPr>
  </w:style>
  <w:style w:type="character" w:customStyle="1" w:styleId="BodyTextIndent2Char2">
    <w:name w:val="Body Text Indent 2 Char2"/>
    <w:rsid w:val="00850E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0E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0E5A"/>
    <w:rPr>
      <w:rFonts w:ascii="Arial" w:hAnsi="Arial"/>
      <w:sz w:val="28"/>
      <w:lang w:val="en-GB" w:eastAsia="en-GB" w:bidi="ar-SA"/>
    </w:rPr>
  </w:style>
  <w:style w:type="character" w:customStyle="1" w:styleId="CarCar9">
    <w:name w:val="Car Car9"/>
    <w:rsid w:val="00850E5A"/>
    <w:rPr>
      <w:rFonts w:ascii="Arial" w:hAnsi="Arial"/>
      <w:lang w:val="en-GB" w:eastAsia="ja-JP" w:bidi="ar-SA"/>
    </w:rPr>
  </w:style>
  <w:style w:type="numbering" w:customStyle="1" w:styleId="NoList11">
    <w:name w:val="No List11"/>
    <w:next w:val="a2"/>
    <w:semiHidden/>
    <w:rsid w:val="00850E5A"/>
  </w:style>
  <w:style w:type="numbering" w:customStyle="1" w:styleId="NoList21">
    <w:name w:val="No List21"/>
    <w:next w:val="a2"/>
    <w:semiHidden/>
    <w:rsid w:val="00850E5A"/>
  </w:style>
  <w:style w:type="character" w:customStyle="1" w:styleId="Heading9Char1">
    <w:name w:val="Heading 9 Char1"/>
    <w:rsid w:val="00850E5A"/>
    <w:rPr>
      <w:rFonts w:ascii="Arial" w:hAnsi="Arial"/>
      <w:sz w:val="36"/>
      <w:lang w:val="en-GB" w:eastAsia="en-GB" w:bidi="ar-SA"/>
    </w:rPr>
  </w:style>
  <w:style w:type="character" w:customStyle="1" w:styleId="FooterChar1">
    <w:name w:val="Footer Char1"/>
    <w:rsid w:val="00850E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0E5A"/>
    <w:rPr>
      <w:rFonts w:ascii="Arial" w:hAnsi="Arial"/>
      <w:sz w:val="32"/>
      <w:lang w:val="en-GB" w:eastAsia="ja-JP" w:bidi="ar-SA"/>
    </w:rPr>
  </w:style>
  <w:style w:type="character" w:customStyle="1" w:styleId="Heading7Char1">
    <w:name w:val="Heading 7 Char1"/>
    <w:rsid w:val="00850E5A"/>
    <w:rPr>
      <w:rFonts w:ascii="Arial" w:hAnsi="Arial"/>
      <w:lang w:val="en-GB" w:eastAsia="ja-JP" w:bidi="ar-SA"/>
    </w:rPr>
  </w:style>
  <w:style w:type="character" w:customStyle="1" w:styleId="Heading8Char1">
    <w:name w:val="Heading 8 Char1"/>
    <w:rsid w:val="00850E5A"/>
    <w:rPr>
      <w:rFonts w:ascii="Arial" w:hAnsi="Arial"/>
      <w:sz w:val="36"/>
      <w:lang w:val="en-GB" w:eastAsia="ja-JP" w:bidi="ar-SA"/>
    </w:rPr>
  </w:style>
  <w:style w:type="character" w:customStyle="1" w:styleId="ListChar1">
    <w:name w:val="List Char1"/>
    <w:rsid w:val="00850E5A"/>
    <w:rPr>
      <w:lang w:val="en-GB" w:eastAsia="ja-JP" w:bidi="ar-SA"/>
    </w:rPr>
  </w:style>
  <w:style w:type="character" w:customStyle="1" w:styleId="CommentTextChar1">
    <w:name w:val="Comment Text Char1"/>
    <w:semiHidden/>
    <w:rsid w:val="00850E5A"/>
    <w:rPr>
      <w:lang w:val="en-GB" w:eastAsia="en-US" w:bidi="ar-SA"/>
    </w:rPr>
  </w:style>
  <w:style w:type="character" w:customStyle="1" w:styleId="BodyText2Char1">
    <w:name w:val="Body Text 2 Char1"/>
    <w:rsid w:val="00850E5A"/>
    <w:rPr>
      <w:lang w:val="en-GB" w:eastAsia="ja-JP" w:bidi="ar-SA"/>
    </w:rPr>
  </w:style>
  <w:style w:type="character" w:customStyle="1" w:styleId="BodyText3Char1">
    <w:name w:val="Body Text 3 Char1"/>
    <w:rsid w:val="00850E5A"/>
    <w:rPr>
      <w:lang w:val="en-GB" w:eastAsia="ja-JP" w:bidi="ar-SA"/>
    </w:rPr>
  </w:style>
  <w:style w:type="character" w:customStyle="1" w:styleId="BodyTextIndentChar1">
    <w:name w:val="Body Text Indent Char1"/>
    <w:rsid w:val="00850E5A"/>
    <w:rPr>
      <w:lang w:val="en-GB" w:eastAsia="en-US" w:bidi="ar-SA"/>
    </w:rPr>
  </w:style>
  <w:style w:type="character" w:customStyle="1" w:styleId="BodyTextIndent2Char1">
    <w:name w:val="Body Text Indent 2 Char1"/>
    <w:rsid w:val="00850E5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50E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850E5A"/>
    <w:pPr>
      <w:keepNext/>
      <w:keepLines/>
      <w:spacing w:before="60" w:after="60"/>
      <w:jc w:val="center"/>
    </w:pPr>
    <w:rPr>
      <w:rFonts w:ascii="Courier New" w:eastAsia="SimSun" w:hAnsi="Courier New"/>
      <w:lang w:eastAsia="en-GB"/>
    </w:rPr>
  </w:style>
  <w:style w:type="paragraph" w:customStyle="1" w:styleId="afffa">
    <w:name w:val="標準番号"/>
    <w:basedOn w:val="a"/>
    <w:rsid w:val="00850E5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850E5A"/>
    <w:rPr>
      <w:rFonts w:ascii="Arial" w:eastAsia="MS Mincho" w:hAnsi="Arial"/>
      <w:noProof/>
      <w:lang w:eastAsia="en-GB"/>
    </w:rPr>
  </w:style>
  <w:style w:type="paragraph" w:customStyle="1" w:styleId="H600">
    <w:name w:val="H6 + 左侧:  0 厘米"/>
    <w:aliases w:val="首行缩进:  0 厘H6米"/>
    <w:basedOn w:val="H6"/>
    <w:rsid w:val="00850E5A"/>
    <w:pPr>
      <w:ind w:left="0" w:firstLine="0"/>
    </w:pPr>
    <w:rPr>
      <w:rFonts w:eastAsia="SimSun"/>
      <w:lang w:eastAsia="zh-CN"/>
    </w:rPr>
  </w:style>
  <w:style w:type="paragraph" w:customStyle="1" w:styleId="2f4">
    <w:name w:val="列出段落2"/>
    <w:basedOn w:val="a"/>
    <w:qFormat/>
    <w:rsid w:val="00850E5A"/>
    <w:pPr>
      <w:ind w:firstLineChars="200" w:firstLine="420"/>
    </w:pPr>
    <w:rPr>
      <w:rFonts w:eastAsia="SimSun"/>
      <w:lang w:eastAsia="en-GB"/>
    </w:rPr>
  </w:style>
  <w:style w:type="paragraph" w:customStyle="1" w:styleId="1f2">
    <w:name w:val="列出段落1"/>
    <w:basedOn w:val="a"/>
    <w:qFormat/>
    <w:rsid w:val="00850E5A"/>
    <w:pPr>
      <w:ind w:firstLineChars="200" w:firstLine="420"/>
    </w:pPr>
    <w:rPr>
      <w:rFonts w:eastAsia="SimSun"/>
      <w:lang w:eastAsia="en-GB"/>
    </w:rPr>
  </w:style>
  <w:style w:type="paragraph" w:customStyle="1" w:styleId="b31">
    <w:name w:val="b3"/>
    <w:basedOn w:val="a"/>
    <w:rsid w:val="00850E5A"/>
    <w:pPr>
      <w:ind w:left="1135" w:hanging="284"/>
    </w:pPr>
    <w:rPr>
      <w:rFonts w:ascii="Calibri" w:eastAsia="MS PGothic" w:hAnsi="Calibri" w:cs="Calibri"/>
      <w:sz w:val="22"/>
      <w:szCs w:val="22"/>
      <w:lang w:eastAsia="en-GB"/>
    </w:rPr>
  </w:style>
  <w:style w:type="paragraph" w:customStyle="1" w:styleId="b40">
    <w:name w:val="b4"/>
    <w:basedOn w:val="a"/>
    <w:rsid w:val="00850E5A"/>
    <w:pPr>
      <w:ind w:left="1418" w:hanging="284"/>
    </w:pPr>
    <w:rPr>
      <w:rFonts w:ascii="Calibri" w:eastAsia="MS PGothic" w:hAnsi="Calibri" w:cs="Calibri"/>
      <w:sz w:val="22"/>
      <w:szCs w:val="22"/>
      <w:lang w:eastAsia="en-GB"/>
    </w:rPr>
  </w:style>
  <w:style w:type="paragraph" w:customStyle="1" w:styleId="b21">
    <w:name w:val="b2"/>
    <w:basedOn w:val="a"/>
    <w:rsid w:val="00850E5A"/>
    <w:pPr>
      <w:ind w:left="851" w:hanging="284"/>
    </w:pPr>
    <w:rPr>
      <w:rFonts w:eastAsia="MS PGothic"/>
      <w:lang w:eastAsia="en-GB"/>
    </w:rPr>
  </w:style>
  <w:style w:type="character" w:customStyle="1" w:styleId="Absatz-Standardschriftart">
    <w:name w:val="Absatz-Standardschriftart"/>
    <w:rsid w:val="00850E5A"/>
  </w:style>
  <w:style w:type="character" w:customStyle="1" w:styleId="WW-Absatz-Standardschriftart">
    <w:name w:val="WW-Absatz-Standardschriftart"/>
    <w:rsid w:val="00850E5A"/>
  </w:style>
  <w:style w:type="character" w:customStyle="1" w:styleId="WW8Num1z0">
    <w:name w:val="WW8Num1z0"/>
    <w:rsid w:val="00850E5A"/>
    <w:rPr>
      <w:rFonts w:ascii="Symbol" w:hAnsi="Symbol"/>
    </w:rPr>
  </w:style>
  <w:style w:type="character" w:customStyle="1" w:styleId="WW8Num5z0">
    <w:name w:val="WW8Num5z0"/>
    <w:rsid w:val="00850E5A"/>
    <w:rPr>
      <w:rFonts w:ascii="Times New Roman" w:eastAsia="MS Mincho" w:hAnsi="Times New Roman" w:cs="Times New Roman"/>
    </w:rPr>
  </w:style>
  <w:style w:type="character" w:customStyle="1" w:styleId="WW8Num5z1">
    <w:name w:val="WW8Num5z1"/>
    <w:rsid w:val="00850E5A"/>
    <w:rPr>
      <w:rFonts w:ascii="Courier New" w:hAnsi="Courier New" w:cs="Courier New"/>
    </w:rPr>
  </w:style>
  <w:style w:type="character" w:customStyle="1" w:styleId="WW8Num5z2">
    <w:name w:val="WW8Num5z2"/>
    <w:rsid w:val="00850E5A"/>
    <w:rPr>
      <w:rFonts w:ascii="Wingdings" w:hAnsi="Wingdings"/>
    </w:rPr>
  </w:style>
  <w:style w:type="character" w:customStyle="1" w:styleId="WW8Num5z3">
    <w:name w:val="WW8Num5z3"/>
    <w:rsid w:val="00850E5A"/>
    <w:rPr>
      <w:rFonts w:ascii="Symbol" w:hAnsi="Symbol"/>
    </w:rPr>
  </w:style>
  <w:style w:type="character" w:customStyle="1" w:styleId="WW8Num6z0">
    <w:name w:val="WW8Num6z0"/>
    <w:rsid w:val="00850E5A"/>
    <w:rPr>
      <w:rFonts w:ascii="Arial" w:eastAsia="MS Mincho" w:hAnsi="Arial" w:cs="Arial"/>
    </w:rPr>
  </w:style>
  <w:style w:type="character" w:customStyle="1" w:styleId="WW8Num6z1">
    <w:name w:val="WW8Num6z1"/>
    <w:rsid w:val="00850E5A"/>
    <w:rPr>
      <w:rFonts w:ascii="Courier New" w:hAnsi="Courier New" w:cs="Courier New"/>
    </w:rPr>
  </w:style>
  <w:style w:type="character" w:customStyle="1" w:styleId="WW8Num6z2">
    <w:name w:val="WW8Num6z2"/>
    <w:rsid w:val="00850E5A"/>
    <w:rPr>
      <w:rFonts w:ascii="Wingdings" w:hAnsi="Wingdings"/>
    </w:rPr>
  </w:style>
  <w:style w:type="character" w:customStyle="1" w:styleId="WW8Num6z3">
    <w:name w:val="WW8Num6z3"/>
    <w:rsid w:val="00850E5A"/>
    <w:rPr>
      <w:rFonts w:ascii="Symbol" w:hAnsi="Symbol"/>
    </w:rPr>
  </w:style>
  <w:style w:type="character" w:customStyle="1" w:styleId="WW8Num9z0">
    <w:name w:val="WW8Num9z0"/>
    <w:rsid w:val="00850E5A"/>
    <w:rPr>
      <w:rFonts w:ascii="Times New Roman" w:eastAsia="MS Mincho" w:hAnsi="Times New Roman" w:cs="Times New Roman"/>
    </w:rPr>
  </w:style>
  <w:style w:type="character" w:customStyle="1" w:styleId="WW8Num9z1">
    <w:name w:val="WW8Num9z1"/>
    <w:rsid w:val="00850E5A"/>
    <w:rPr>
      <w:rFonts w:ascii="Courier New" w:hAnsi="Courier New" w:cs="Courier New"/>
    </w:rPr>
  </w:style>
  <w:style w:type="character" w:customStyle="1" w:styleId="WW8Num9z2">
    <w:name w:val="WW8Num9z2"/>
    <w:rsid w:val="00850E5A"/>
    <w:rPr>
      <w:rFonts w:ascii="Wingdings" w:hAnsi="Wingdings"/>
    </w:rPr>
  </w:style>
  <w:style w:type="character" w:customStyle="1" w:styleId="WW8Num9z3">
    <w:name w:val="WW8Num9z3"/>
    <w:rsid w:val="00850E5A"/>
    <w:rPr>
      <w:rFonts w:ascii="Symbol" w:hAnsi="Symbol"/>
    </w:rPr>
  </w:style>
  <w:style w:type="character" w:customStyle="1" w:styleId="WW8Num11z0">
    <w:name w:val="WW8Num11z0"/>
    <w:rsid w:val="00850E5A"/>
    <w:rPr>
      <w:rFonts w:ascii="Times New Roman" w:eastAsia="MS Mincho" w:hAnsi="Times New Roman" w:cs="Times New Roman"/>
    </w:rPr>
  </w:style>
  <w:style w:type="character" w:customStyle="1" w:styleId="WW8Num11z1">
    <w:name w:val="WW8Num11z1"/>
    <w:rsid w:val="00850E5A"/>
    <w:rPr>
      <w:rFonts w:ascii="Courier New" w:hAnsi="Courier New" w:cs="Courier New"/>
    </w:rPr>
  </w:style>
  <w:style w:type="character" w:customStyle="1" w:styleId="WW8Num11z2">
    <w:name w:val="WW8Num11z2"/>
    <w:rsid w:val="00850E5A"/>
    <w:rPr>
      <w:rFonts w:ascii="Wingdings" w:hAnsi="Wingdings"/>
    </w:rPr>
  </w:style>
  <w:style w:type="character" w:customStyle="1" w:styleId="WW8Num11z3">
    <w:name w:val="WW8Num11z3"/>
    <w:rsid w:val="00850E5A"/>
    <w:rPr>
      <w:rFonts w:ascii="Symbol" w:hAnsi="Symbol"/>
    </w:rPr>
  </w:style>
  <w:style w:type="character" w:customStyle="1" w:styleId="WW8Num15z0">
    <w:name w:val="WW8Num15z0"/>
    <w:rsid w:val="00850E5A"/>
    <w:rPr>
      <w:rFonts w:ascii="Times New Roman" w:eastAsia="Times New Roman" w:hAnsi="Times New Roman" w:cs="Times New Roman"/>
    </w:rPr>
  </w:style>
  <w:style w:type="character" w:customStyle="1" w:styleId="WW8Num15z1">
    <w:name w:val="WW8Num15z1"/>
    <w:rsid w:val="00850E5A"/>
    <w:rPr>
      <w:rFonts w:ascii="Courier New" w:hAnsi="Courier New" w:cs="Courier New"/>
    </w:rPr>
  </w:style>
  <w:style w:type="character" w:customStyle="1" w:styleId="WW8Num15z2">
    <w:name w:val="WW8Num15z2"/>
    <w:rsid w:val="00850E5A"/>
    <w:rPr>
      <w:rFonts w:ascii="Wingdings" w:hAnsi="Wingdings"/>
    </w:rPr>
  </w:style>
  <w:style w:type="character" w:customStyle="1" w:styleId="WW8Num15z3">
    <w:name w:val="WW8Num15z3"/>
    <w:rsid w:val="00850E5A"/>
    <w:rPr>
      <w:rFonts w:ascii="Symbol" w:hAnsi="Symbol"/>
    </w:rPr>
  </w:style>
  <w:style w:type="character" w:customStyle="1" w:styleId="WW8Num16z0">
    <w:name w:val="WW8Num16z0"/>
    <w:rsid w:val="00850E5A"/>
    <w:rPr>
      <w:rFonts w:ascii="Times New Roman" w:eastAsia="MS Mincho" w:hAnsi="Times New Roman" w:cs="Times New Roman"/>
    </w:rPr>
  </w:style>
  <w:style w:type="character" w:customStyle="1" w:styleId="WW8Num16z1">
    <w:name w:val="WW8Num16z1"/>
    <w:rsid w:val="00850E5A"/>
    <w:rPr>
      <w:rFonts w:ascii="Courier New" w:hAnsi="Courier New" w:cs="Courier New"/>
    </w:rPr>
  </w:style>
  <w:style w:type="character" w:customStyle="1" w:styleId="WW8Num16z2">
    <w:name w:val="WW8Num16z2"/>
    <w:rsid w:val="00850E5A"/>
    <w:rPr>
      <w:rFonts w:ascii="Wingdings" w:hAnsi="Wingdings"/>
    </w:rPr>
  </w:style>
  <w:style w:type="character" w:customStyle="1" w:styleId="WW8Num16z3">
    <w:name w:val="WW8Num16z3"/>
    <w:rsid w:val="00850E5A"/>
    <w:rPr>
      <w:rFonts w:ascii="Symbol" w:hAnsi="Symbol"/>
    </w:rPr>
  </w:style>
  <w:style w:type="character" w:customStyle="1" w:styleId="WW8Num18z0">
    <w:name w:val="WW8Num18z0"/>
    <w:rsid w:val="00850E5A"/>
    <w:rPr>
      <w:rFonts w:ascii="Times New Roman" w:eastAsia="Times New Roman" w:hAnsi="Times New Roman" w:cs="Times New Roman"/>
    </w:rPr>
  </w:style>
  <w:style w:type="character" w:customStyle="1" w:styleId="WW8Num18z1">
    <w:name w:val="WW8Num18z1"/>
    <w:rsid w:val="00850E5A"/>
    <w:rPr>
      <w:rFonts w:ascii="Courier New" w:hAnsi="Courier New" w:cs="Courier New"/>
    </w:rPr>
  </w:style>
  <w:style w:type="character" w:customStyle="1" w:styleId="WW8Num18z2">
    <w:name w:val="WW8Num18z2"/>
    <w:rsid w:val="00850E5A"/>
    <w:rPr>
      <w:rFonts w:ascii="Wingdings" w:hAnsi="Wingdings"/>
    </w:rPr>
  </w:style>
  <w:style w:type="character" w:customStyle="1" w:styleId="WW8Num18z3">
    <w:name w:val="WW8Num18z3"/>
    <w:rsid w:val="00850E5A"/>
    <w:rPr>
      <w:rFonts w:ascii="Symbol" w:hAnsi="Symbol"/>
    </w:rPr>
  </w:style>
  <w:style w:type="character" w:customStyle="1" w:styleId="WW8Num19z0">
    <w:name w:val="WW8Num19z0"/>
    <w:rsid w:val="00850E5A"/>
    <w:rPr>
      <w:rFonts w:ascii="Times New Roman" w:eastAsia="MS Mincho" w:hAnsi="Times New Roman" w:cs="Times New Roman"/>
    </w:rPr>
  </w:style>
  <w:style w:type="character" w:customStyle="1" w:styleId="WW8Num19z1">
    <w:name w:val="WW8Num19z1"/>
    <w:rsid w:val="00850E5A"/>
    <w:rPr>
      <w:rFonts w:ascii="Wingdings" w:hAnsi="Wingdings"/>
    </w:rPr>
  </w:style>
  <w:style w:type="character" w:customStyle="1" w:styleId="WW8Num25z0">
    <w:name w:val="WW8Num25z0"/>
    <w:rsid w:val="00850E5A"/>
    <w:rPr>
      <w:rFonts w:ascii="Arial" w:eastAsia="SimSun" w:hAnsi="Arial" w:cs="Arial"/>
    </w:rPr>
  </w:style>
  <w:style w:type="character" w:customStyle="1" w:styleId="WW8Num25z1">
    <w:name w:val="WW8Num25z1"/>
    <w:rsid w:val="00850E5A"/>
    <w:rPr>
      <w:rFonts w:ascii="Wingdings" w:hAnsi="Wingdings"/>
    </w:rPr>
  </w:style>
  <w:style w:type="character" w:customStyle="1" w:styleId="WW8Num28z0">
    <w:name w:val="WW8Num28z0"/>
    <w:rsid w:val="00850E5A"/>
    <w:rPr>
      <w:rFonts w:ascii="Times New Roman" w:eastAsia="MS Mincho" w:hAnsi="Times New Roman" w:cs="Times New Roman"/>
    </w:rPr>
  </w:style>
  <w:style w:type="character" w:customStyle="1" w:styleId="WW8Num28z1">
    <w:name w:val="WW8Num28z1"/>
    <w:rsid w:val="00850E5A"/>
    <w:rPr>
      <w:rFonts w:ascii="Courier New" w:hAnsi="Courier New" w:cs="Courier New"/>
    </w:rPr>
  </w:style>
  <w:style w:type="character" w:customStyle="1" w:styleId="WW8Num28z2">
    <w:name w:val="WW8Num28z2"/>
    <w:rsid w:val="00850E5A"/>
    <w:rPr>
      <w:rFonts w:ascii="Wingdings" w:hAnsi="Wingdings"/>
    </w:rPr>
  </w:style>
  <w:style w:type="character" w:customStyle="1" w:styleId="WW8Num28z3">
    <w:name w:val="WW8Num28z3"/>
    <w:rsid w:val="00850E5A"/>
    <w:rPr>
      <w:rFonts w:ascii="Symbol" w:hAnsi="Symbol"/>
    </w:rPr>
  </w:style>
  <w:style w:type="character" w:customStyle="1" w:styleId="WW8Num32z0">
    <w:name w:val="WW8Num32z0"/>
    <w:rsid w:val="00850E5A"/>
    <w:rPr>
      <w:rFonts w:ascii="Times New Roman" w:eastAsia="Times New Roman" w:hAnsi="Times New Roman" w:cs="Times New Roman"/>
    </w:rPr>
  </w:style>
  <w:style w:type="character" w:customStyle="1" w:styleId="WW8Num32z1">
    <w:name w:val="WW8Num32z1"/>
    <w:rsid w:val="00850E5A"/>
    <w:rPr>
      <w:rFonts w:ascii="Courier New" w:hAnsi="Courier New" w:cs="Courier New"/>
    </w:rPr>
  </w:style>
  <w:style w:type="character" w:customStyle="1" w:styleId="WW8Num32z2">
    <w:name w:val="WW8Num32z2"/>
    <w:rsid w:val="00850E5A"/>
    <w:rPr>
      <w:rFonts w:ascii="Wingdings" w:hAnsi="Wingdings"/>
    </w:rPr>
  </w:style>
  <w:style w:type="character" w:customStyle="1" w:styleId="WW8Num32z3">
    <w:name w:val="WW8Num32z3"/>
    <w:rsid w:val="00850E5A"/>
    <w:rPr>
      <w:rFonts w:ascii="Symbol" w:hAnsi="Symbol"/>
    </w:rPr>
  </w:style>
  <w:style w:type="character" w:customStyle="1" w:styleId="WW8Num34z0">
    <w:name w:val="WW8Num34z0"/>
    <w:rsid w:val="00850E5A"/>
    <w:rPr>
      <w:rFonts w:ascii="Times New Roman" w:eastAsia="SimSun" w:hAnsi="Times New Roman" w:cs="Times New Roman"/>
    </w:rPr>
  </w:style>
  <w:style w:type="character" w:customStyle="1" w:styleId="WW8Num34z1">
    <w:name w:val="WW8Num34z1"/>
    <w:rsid w:val="00850E5A"/>
    <w:rPr>
      <w:rFonts w:ascii="Wingdings" w:hAnsi="Wingdings"/>
    </w:rPr>
  </w:style>
  <w:style w:type="character" w:customStyle="1" w:styleId="WW8Num35z0">
    <w:name w:val="WW8Num35z0"/>
    <w:rsid w:val="00850E5A"/>
    <w:rPr>
      <w:rFonts w:ascii="Times New Roman" w:eastAsia="SimSun" w:hAnsi="Times New Roman" w:cs="Times New Roman"/>
    </w:rPr>
  </w:style>
  <w:style w:type="character" w:customStyle="1" w:styleId="WW8Num35z1">
    <w:name w:val="WW8Num35z1"/>
    <w:rsid w:val="00850E5A"/>
    <w:rPr>
      <w:rFonts w:ascii="Wingdings" w:hAnsi="Wingdings"/>
    </w:rPr>
  </w:style>
  <w:style w:type="character" w:customStyle="1" w:styleId="WW8Num36z0">
    <w:name w:val="WW8Num36z0"/>
    <w:rsid w:val="00850E5A"/>
    <w:rPr>
      <w:rFonts w:ascii="Times New Roman" w:eastAsia="SimSun" w:hAnsi="Times New Roman" w:cs="Times New Roman"/>
    </w:rPr>
  </w:style>
  <w:style w:type="character" w:customStyle="1" w:styleId="WW8Num36z1">
    <w:name w:val="WW8Num36z1"/>
    <w:rsid w:val="00850E5A"/>
    <w:rPr>
      <w:rFonts w:ascii="Wingdings" w:hAnsi="Wingdings"/>
    </w:rPr>
  </w:style>
  <w:style w:type="character" w:customStyle="1" w:styleId="WW8Num39z0">
    <w:name w:val="WW8Num39z0"/>
    <w:rsid w:val="00850E5A"/>
    <w:rPr>
      <w:rFonts w:ascii="Times New Roman" w:eastAsia="SimSun" w:hAnsi="Times New Roman" w:cs="Times New Roman"/>
    </w:rPr>
  </w:style>
  <w:style w:type="character" w:customStyle="1" w:styleId="WW8Num39z1">
    <w:name w:val="WW8Num39z1"/>
    <w:rsid w:val="00850E5A"/>
    <w:rPr>
      <w:rFonts w:ascii="Wingdings" w:hAnsi="Wingdings"/>
    </w:rPr>
  </w:style>
  <w:style w:type="character" w:customStyle="1" w:styleId="WW8NumSt1z0">
    <w:name w:val="WW8NumSt1z0"/>
    <w:rsid w:val="00850E5A"/>
    <w:rPr>
      <w:rFonts w:ascii="Symbol" w:hAnsi="Symbol"/>
    </w:rPr>
  </w:style>
  <w:style w:type="character" w:customStyle="1" w:styleId="WW8NumSt18z0">
    <w:name w:val="WW8NumSt18z0"/>
    <w:rsid w:val="00850E5A"/>
    <w:rPr>
      <w:rFonts w:ascii="Geneva" w:hAnsi="Geneva"/>
    </w:rPr>
  </w:style>
  <w:style w:type="character" w:customStyle="1" w:styleId="afffb">
    <w:name w:val="段落フォント"/>
    <w:rsid w:val="00850E5A"/>
  </w:style>
  <w:style w:type="character" w:customStyle="1" w:styleId="afffc">
    <w:name w:val="脚注番号"/>
    <w:rsid w:val="00850E5A"/>
    <w:rPr>
      <w:b/>
      <w:position w:val="3"/>
      <w:sz w:val="16"/>
    </w:rPr>
  </w:style>
  <w:style w:type="character" w:customStyle="1" w:styleId="afffd">
    <w:name w:val="コメント参照"/>
    <w:rsid w:val="00850E5A"/>
    <w:rPr>
      <w:sz w:val="16"/>
    </w:rPr>
  </w:style>
  <w:style w:type="character" w:customStyle="1" w:styleId="H1">
    <w:name w:val="H1 (文字)"/>
    <w:rsid w:val="00850E5A"/>
    <w:rPr>
      <w:rFonts w:ascii="Arial" w:eastAsia="MS Mincho" w:hAnsi="Arial"/>
      <w:sz w:val="36"/>
      <w:lang w:val="en-GB" w:eastAsia="ar-SA" w:bidi="ar-SA"/>
    </w:rPr>
  </w:style>
  <w:style w:type="character" w:customStyle="1" w:styleId="Head2A">
    <w:name w:val="Head2A (文字)"/>
    <w:rsid w:val="00850E5A"/>
    <w:rPr>
      <w:rFonts w:ascii="Arial" w:eastAsia="MS Mincho" w:hAnsi="Arial"/>
      <w:sz w:val="32"/>
      <w:lang w:val="en-GB" w:eastAsia="ar-SA" w:bidi="ar-SA"/>
    </w:rPr>
  </w:style>
  <w:style w:type="character" w:customStyle="1" w:styleId="Underrubrik2">
    <w:name w:val="Underrubrik2 (文字)"/>
    <w:rsid w:val="00850E5A"/>
    <w:rPr>
      <w:rFonts w:ascii="Arial" w:eastAsia="MS Mincho" w:hAnsi="Arial"/>
      <w:sz w:val="28"/>
      <w:lang w:val="en-GB" w:eastAsia="ar-SA" w:bidi="ar-SA"/>
    </w:rPr>
  </w:style>
  <w:style w:type="character" w:customStyle="1" w:styleId="h4">
    <w:name w:val="h4 (文字)"/>
    <w:rsid w:val="00850E5A"/>
    <w:rPr>
      <w:rFonts w:ascii="Arial" w:eastAsia="MS Mincho" w:hAnsi="Arial" w:cs="Arial"/>
      <w:color w:val="0000FF"/>
      <w:kern w:val="2"/>
      <w:sz w:val="24"/>
      <w:szCs w:val="28"/>
      <w:lang w:val="en-GB" w:eastAsia="ar-SA" w:bidi="ar-SA"/>
    </w:rPr>
  </w:style>
  <w:style w:type="character" w:customStyle="1" w:styleId="M5">
    <w:name w:val="M5 (文字)"/>
    <w:rsid w:val="00850E5A"/>
    <w:rPr>
      <w:rFonts w:ascii="Arial" w:eastAsia="MS Mincho" w:hAnsi="Arial"/>
      <w:sz w:val="22"/>
      <w:lang w:val="en-GB" w:eastAsia="ar-SA" w:bidi="ar-SA"/>
    </w:rPr>
  </w:style>
  <w:style w:type="character" w:customStyle="1" w:styleId="T1">
    <w:name w:val="T1 (文字)"/>
    <w:rsid w:val="00850E5A"/>
    <w:rPr>
      <w:rFonts w:ascii="Arial" w:eastAsia="MS Mincho" w:hAnsi="Arial"/>
      <w:lang w:val="en-GB" w:eastAsia="ar-SA" w:bidi="ar-SA"/>
    </w:rPr>
  </w:style>
  <w:style w:type="character" w:customStyle="1" w:styleId="82">
    <w:name w:val="(文字) (文字)8"/>
    <w:rsid w:val="00850E5A"/>
    <w:rPr>
      <w:rFonts w:ascii="Arial" w:eastAsia="MS Mincho" w:hAnsi="Arial"/>
      <w:lang w:val="en-GB" w:eastAsia="ar-SA" w:bidi="ar-SA"/>
    </w:rPr>
  </w:style>
  <w:style w:type="character" w:customStyle="1" w:styleId="72">
    <w:name w:val="(文字) (文字)7"/>
    <w:rsid w:val="00850E5A"/>
    <w:rPr>
      <w:rFonts w:ascii="Arial" w:eastAsia="MS Mincho" w:hAnsi="Arial"/>
      <w:sz w:val="36"/>
      <w:lang w:val="en-GB" w:eastAsia="ar-SA" w:bidi="ar-SA"/>
    </w:rPr>
  </w:style>
  <w:style w:type="character" w:customStyle="1" w:styleId="headerodd">
    <w:name w:val="header odd (文字)"/>
    <w:rsid w:val="00850E5A"/>
    <w:rPr>
      <w:rFonts w:ascii="Arial" w:eastAsia="MS Mincho" w:hAnsi="Arial"/>
      <w:b/>
      <w:sz w:val="18"/>
      <w:lang w:val="en-GB" w:eastAsia="ar-SA" w:bidi="ar-SA"/>
    </w:rPr>
  </w:style>
  <w:style w:type="character" w:customStyle="1" w:styleId="footnotetext1">
    <w:name w:val="footnote text1 (文字)"/>
    <w:rsid w:val="00850E5A"/>
    <w:rPr>
      <w:rFonts w:eastAsia="MS Mincho"/>
      <w:sz w:val="16"/>
      <w:lang w:val="en-GB" w:eastAsia="ar-SA" w:bidi="ar-SA"/>
    </w:rPr>
  </w:style>
  <w:style w:type="character" w:customStyle="1" w:styleId="62">
    <w:name w:val="(文字) (文字)6"/>
    <w:rsid w:val="00850E5A"/>
    <w:rPr>
      <w:rFonts w:eastAsia="MS Mincho"/>
      <w:lang w:val="en-GB" w:eastAsia="ar-SA" w:bidi="ar-SA"/>
    </w:rPr>
  </w:style>
  <w:style w:type="character" w:customStyle="1" w:styleId="cap">
    <w:name w:val="cap (文字)"/>
    <w:rsid w:val="00850E5A"/>
    <w:rPr>
      <w:rFonts w:eastAsia="MS Mincho"/>
      <w:b/>
      <w:lang w:val="en-GB" w:eastAsia="ar-SA" w:bidi="ar-SA"/>
    </w:rPr>
  </w:style>
  <w:style w:type="character" w:customStyle="1" w:styleId="55">
    <w:name w:val="(文字) (文字)5"/>
    <w:rsid w:val="00850E5A"/>
    <w:rPr>
      <w:rFonts w:ascii="Courier New" w:eastAsia="MS Mincho" w:hAnsi="Courier New"/>
      <w:lang w:val="nb-NO" w:eastAsia="ar-SA" w:bidi="ar-SA"/>
    </w:rPr>
  </w:style>
  <w:style w:type="character" w:customStyle="1" w:styleId="bt">
    <w:name w:val="bt (文字)"/>
    <w:rsid w:val="00850E5A"/>
    <w:rPr>
      <w:rFonts w:eastAsia="MS Mincho"/>
      <w:lang w:val="en-GB" w:eastAsia="ar-SA" w:bidi="ar-SA"/>
    </w:rPr>
  </w:style>
  <w:style w:type="character" w:customStyle="1" w:styleId="afffe">
    <w:name w:val="番号付け記号"/>
    <w:rsid w:val="00850E5A"/>
  </w:style>
  <w:style w:type="paragraph" w:customStyle="1" w:styleId="affff">
    <w:name w:val="見出し"/>
    <w:basedOn w:val="a"/>
    <w:next w:val="aff1"/>
    <w:rsid w:val="00850E5A"/>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850E5A"/>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850E5A"/>
    <w:pPr>
      <w:suppressLineNumbers/>
      <w:suppressAutoHyphens/>
    </w:pPr>
    <w:rPr>
      <w:rFonts w:eastAsia="MS Mincho" w:cs="Mangal"/>
      <w:lang w:eastAsia="ar-SA"/>
    </w:rPr>
  </w:style>
  <w:style w:type="paragraph" w:customStyle="1" w:styleId="affff2">
    <w:name w:val="段落番号"/>
    <w:basedOn w:val="aa"/>
    <w:rsid w:val="00850E5A"/>
    <w:pPr>
      <w:tabs>
        <w:tab w:val="num" w:pos="644"/>
      </w:tabs>
      <w:suppressAutoHyphens/>
      <w:ind w:left="644" w:hanging="360"/>
    </w:pPr>
    <w:rPr>
      <w:rFonts w:eastAsia="MS Mincho" w:cs="CG Times (WN)"/>
      <w:lang w:eastAsia="ar-SA"/>
    </w:rPr>
  </w:style>
  <w:style w:type="paragraph" w:customStyle="1" w:styleId="2f5">
    <w:name w:val="段落番号 2"/>
    <w:basedOn w:val="affff2"/>
    <w:rsid w:val="00850E5A"/>
    <w:pPr>
      <w:ind w:left="851" w:hanging="284"/>
    </w:pPr>
  </w:style>
  <w:style w:type="paragraph" w:customStyle="1" w:styleId="affff3">
    <w:name w:val="箇条書き"/>
    <w:basedOn w:val="aa"/>
    <w:rsid w:val="00850E5A"/>
    <w:pPr>
      <w:tabs>
        <w:tab w:val="num" w:pos="644"/>
      </w:tabs>
      <w:suppressAutoHyphens/>
      <w:ind w:left="644" w:hanging="360"/>
    </w:pPr>
    <w:rPr>
      <w:rFonts w:eastAsia="MS Mincho" w:cs="CG Times (WN)"/>
      <w:lang w:eastAsia="ar-SA"/>
    </w:rPr>
  </w:style>
  <w:style w:type="paragraph" w:customStyle="1" w:styleId="2f6">
    <w:name w:val="箇条書き 2"/>
    <w:basedOn w:val="affff3"/>
    <w:rsid w:val="00850E5A"/>
    <w:pPr>
      <w:tabs>
        <w:tab w:val="clear" w:pos="644"/>
        <w:tab w:val="num" w:pos="1494"/>
      </w:tabs>
      <w:ind w:left="851" w:hanging="284"/>
    </w:pPr>
  </w:style>
  <w:style w:type="paragraph" w:customStyle="1" w:styleId="3c">
    <w:name w:val="箇条書き 3"/>
    <w:basedOn w:val="2f6"/>
    <w:rsid w:val="00850E5A"/>
    <w:pPr>
      <w:ind w:left="1135"/>
    </w:pPr>
  </w:style>
  <w:style w:type="paragraph" w:customStyle="1" w:styleId="2f7">
    <w:name w:val="一覧 2"/>
    <w:basedOn w:val="aa"/>
    <w:rsid w:val="00850E5A"/>
    <w:pPr>
      <w:suppressAutoHyphens/>
      <w:ind w:left="851"/>
    </w:pPr>
    <w:rPr>
      <w:rFonts w:eastAsia="MS Mincho" w:cs="CG Times (WN)"/>
      <w:lang w:eastAsia="ar-SA"/>
    </w:rPr>
  </w:style>
  <w:style w:type="paragraph" w:customStyle="1" w:styleId="3d">
    <w:name w:val="一覧 3"/>
    <w:basedOn w:val="2f7"/>
    <w:rsid w:val="00850E5A"/>
    <w:pPr>
      <w:ind w:left="1135"/>
    </w:pPr>
  </w:style>
  <w:style w:type="paragraph" w:customStyle="1" w:styleId="47">
    <w:name w:val="一覧 4"/>
    <w:basedOn w:val="3d"/>
    <w:rsid w:val="00850E5A"/>
    <w:pPr>
      <w:ind w:left="1418"/>
    </w:pPr>
  </w:style>
  <w:style w:type="paragraph" w:customStyle="1" w:styleId="56">
    <w:name w:val="一覧 5"/>
    <w:basedOn w:val="47"/>
    <w:rsid w:val="00850E5A"/>
    <w:pPr>
      <w:ind w:left="1702"/>
    </w:pPr>
  </w:style>
  <w:style w:type="paragraph" w:customStyle="1" w:styleId="48">
    <w:name w:val="箇条書き 4"/>
    <w:basedOn w:val="3c"/>
    <w:rsid w:val="00850E5A"/>
    <w:pPr>
      <w:ind w:left="1418"/>
    </w:pPr>
  </w:style>
  <w:style w:type="paragraph" w:customStyle="1" w:styleId="57">
    <w:name w:val="箇条書き 5"/>
    <w:basedOn w:val="48"/>
    <w:rsid w:val="00850E5A"/>
    <w:pPr>
      <w:ind w:left="1702"/>
    </w:pPr>
  </w:style>
  <w:style w:type="paragraph" w:customStyle="1" w:styleId="affff4">
    <w:name w:val="コメント文字列"/>
    <w:basedOn w:val="a"/>
    <w:rsid w:val="00850E5A"/>
    <w:pPr>
      <w:suppressAutoHyphens/>
    </w:pPr>
    <w:rPr>
      <w:rFonts w:eastAsia="MS Mincho" w:cs="CG Times (WN)"/>
      <w:lang w:eastAsia="ar-SA"/>
    </w:rPr>
  </w:style>
  <w:style w:type="paragraph" w:customStyle="1" w:styleId="affff5">
    <w:name w:val="コメント内容"/>
    <w:basedOn w:val="affff4"/>
    <w:next w:val="affff4"/>
    <w:rsid w:val="00850E5A"/>
    <w:rPr>
      <w:b/>
      <w:bCs/>
    </w:rPr>
  </w:style>
  <w:style w:type="paragraph" w:customStyle="1" w:styleId="affff6">
    <w:name w:val="見出しマップ"/>
    <w:basedOn w:val="a"/>
    <w:rsid w:val="00850E5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50E5A"/>
    <w:pPr>
      <w:suppressAutoHyphens/>
      <w:spacing w:before="120" w:after="120"/>
    </w:pPr>
    <w:rPr>
      <w:rFonts w:eastAsia="MS Mincho" w:cs="CG Times (WN)"/>
      <w:b/>
      <w:lang w:eastAsia="ar-SA"/>
    </w:rPr>
  </w:style>
  <w:style w:type="paragraph" w:customStyle="1" w:styleId="affff7">
    <w:name w:val="書式なし"/>
    <w:basedOn w:val="a"/>
    <w:rsid w:val="00850E5A"/>
    <w:pPr>
      <w:suppressAutoHyphens/>
    </w:pPr>
    <w:rPr>
      <w:rFonts w:ascii="Courier New" w:eastAsia="MS Mincho" w:hAnsi="Courier New" w:cs="CG Times (WN)"/>
      <w:lang w:val="nb-NO" w:eastAsia="ar-SA"/>
    </w:rPr>
  </w:style>
  <w:style w:type="paragraph" w:customStyle="1" w:styleId="220">
    <w:name w:val="本文 22"/>
    <w:basedOn w:val="a"/>
    <w:rsid w:val="00850E5A"/>
    <w:pPr>
      <w:suppressAutoHyphens/>
      <w:spacing w:after="120"/>
    </w:pPr>
    <w:rPr>
      <w:rFonts w:eastAsia="MS Mincho" w:cs="CG Times (WN)"/>
      <w:lang w:eastAsia="ar-SA"/>
    </w:rPr>
  </w:style>
  <w:style w:type="paragraph" w:customStyle="1" w:styleId="320">
    <w:name w:val="本文 32"/>
    <w:basedOn w:val="a"/>
    <w:rsid w:val="00850E5A"/>
    <w:pPr>
      <w:suppressAutoHyphens/>
      <w:spacing w:after="120"/>
    </w:pPr>
    <w:rPr>
      <w:rFonts w:eastAsia="MS Mincho" w:cs="CG Times (WN)"/>
      <w:lang w:eastAsia="ar-SA"/>
    </w:rPr>
  </w:style>
  <w:style w:type="paragraph" w:customStyle="1" w:styleId="Web0">
    <w:name w:val="標準 (Web)"/>
    <w:basedOn w:val="a"/>
    <w:rsid w:val="00850E5A"/>
    <w:pPr>
      <w:suppressAutoHyphens/>
      <w:spacing w:before="100" w:after="100"/>
    </w:pPr>
    <w:rPr>
      <w:rFonts w:eastAsia="Arial Unicode MS" w:cs="CG Times (WN)"/>
      <w:sz w:val="24"/>
      <w:szCs w:val="24"/>
      <w:lang w:eastAsia="en-GB"/>
    </w:rPr>
  </w:style>
  <w:style w:type="paragraph" w:customStyle="1" w:styleId="2f8">
    <w:name w:val="本文インデント 2"/>
    <w:basedOn w:val="a"/>
    <w:rsid w:val="00850E5A"/>
    <w:pPr>
      <w:suppressAutoHyphens/>
      <w:ind w:left="567"/>
    </w:pPr>
    <w:rPr>
      <w:rFonts w:ascii="Arial" w:eastAsia="MS Mincho" w:hAnsi="Arial" w:cs="Arial"/>
      <w:lang w:eastAsia="ar-SA"/>
    </w:rPr>
  </w:style>
  <w:style w:type="paragraph" w:customStyle="1" w:styleId="affff8">
    <w:name w:val="標準インデント"/>
    <w:basedOn w:val="a"/>
    <w:rsid w:val="00850E5A"/>
    <w:pPr>
      <w:suppressAutoHyphens/>
      <w:ind w:left="708"/>
    </w:pPr>
    <w:rPr>
      <w:rFonts w:eastAsia="MS Mincho" w:cs="CG Times (WN)"/>
      <w:lang w:eastAsia="ar-SA"/>
    </w:rPr>
  </w:style>
  <w:style w:type="paragraph" w:customStyle="1" w:styleId="affff9">
    <w:name w:val="記"/>
    <w:basedOn w:val="a"/>
    <w:next w:val="a"/>
    <w:rsid w:val="00850E5A"/>
    <w:pPr>
      <w:suppressAutoHyphens/>
    </w:pPr>
    <w:rPr>
      <w:rFonts w:eastAsia="MS Mincho" w:cs="CG Times (WN)"/>
      <w:lang w:eastAsia="ar-SA"/>
    </w:rPr>
  </w:style>
  <w:style w:type="paragraph" w:customStyle="1" w:styleId="HTML2">
    <w:name w:val="HTML 書式付き"/>
    <w:basedOn w:val="a"/>
    <w:rsid w:val="00850E5A"/>
    <w:pPr>
      <w:suppressAutoHyphens/>
    </w:pPr>
    <w:rPr>
      <w:rFonts w:ascii="Courier New" w:eastAsia="MS Mincho" w:hAnsi="Courier New" w:cs="Courier New"/>
      <w:lang w:eastAsia="ar-SA"/>
    </w:rPr>
  </w:style>
  <w:style w:type="paragraph" w:customStyle="1" w:styleId="affffa">
    <w:name w:val="表の内容"/>
    <w:basedOn w:val="a"/>
    <w:rsid w:val="00850E5A"/>
    <w:pPr>
      <w:suppressLineNumbers/>
      <w:suppressAutoHyphens/>
    </w:pPr>
    <w:rPr>
      <w:rFonts w:eastAsia="MS Mincho" w:cs="CG Times (WN)"/>
      <w:lang w:eastAsia="ar-SA"/>
    </w:rPr>
  </w:style>
  <w:style w:type="paragraph" w:customStyle="1" w:styleId="affffb">
    <w:name w:val="表の見出し"/>
    <w:basedOn w:val="affffa"/>
    <w:rsid w:val="00850E5A"/>
    <w:pPr>
      <w:jc w:val="center"/>
    </w:pPr>
    <w:rPr>
      <w:b/>
      <w:bCs/>
    </w:rPr>
  </w:style>
  <w:style w:type="character" w:customStyle="1" w:styleId="WW8Num27z0">
    <w:name w:val="WW8Num27z0"/>
    <w:rsid w:val="00850E5A"/>
    <w:rPr>
      <w:rFonts w:ascii="Arial" w:eastAsia="Times New Roman" w:hAnsi="Arial" w:cs="Arial"/>
    </w:rPr>
  </w:style>
  <w:style w:type="character" w:customStyle="1" w:styleId="WW8Num27z1">
    <w:name w:val="WW8Num27z1"/>
    <w:rsid w:val="00850E5A"/>
    <w:rPr>
      <w:rFonts w:ascii="Courier New" w:hAnsi="Courier New" w:cs="Courier New"/>
    </w:rPr>
  </w:style>
  <w:style w:type="character" w:customStyle="1" w:styleId="WW8Num27z2">
    <w:name w:val="WW8Num27z2"/>
    <w:rsid w:val="00850E5A"/>
    <w:rPr>
      <w:rFonts w:ascii="Wingdings" w:hAnsi="Wingdings"/>
    </w:rPr>
  </w:style>
  <w:style w:type="character" w:customStyle="1" w:styleId="WW8Num27z3">
    <w:name w:val="WW8Num27z3"/>
    <w:rsid w:val="00850E5A"/>
    <w:rPr>
      <w:rFonts w:ascii="Symbol" w:hAnsi="Symbol"/>
    </w:rPr>
  </w:style>
  <w:style w:type="character" w:customStyle="1" w:styleId="WW8Num29z0">
    <w:name w:val="WW8Num29z0"/>
    <w:rsid w:val="00850E5A"/>
    <w:rPr>
      <w:rFonts w:ascii="Times New Roman" w:eastAsia="MS Mincho" w:hAnsi="Times New Roman" w:cs="Times New Roman"/>
    </w:rPr>
  </w:style>
  <w:style w:type="character" w:customStyle="1" w:styleId="WW8Num29z1">
    <w:name w:val="WW8Num29z1"/>
    <w:rsid w:val="00850E5A"/>
    <w:rPr>
      <w:rFonts w:ascii="Courier New" w:hAnsi="Courier New" w:cs="Courier New"/>
    </w:rPr>
  </w:style>
  <w:style w:type="character" w:customStyle="1" w:styleId="WW8Num29z2">
    <w:name w:val="WW8Num29z2"/>
    <w:rsid w:val="00850E5A"/>
    <w:rPr>
      <w:rFonts w:ascii="Wingdings" w:hAnsi="Wingdings"/>
    </w:rPr>
  </w:style>
  <w:style w:type="character" w:customStyle="1" w:styleId="WW8Num29z3">
    <w:name w:val="WW8Num29z3"/>
    <w:rsid w:val="00850E5A"/>
    <w:rPr>
      <w:rFonts w:ascii="Symbol" w:hAnsi="Symbol"/>
    </w:rPr>
  </w:style>
  <w:style w:type="character" w:customStyle="1" w:styleId="WW8Num31z0">
    <w:name w:val="WW8Num31z0"/>
    <w:rsid w:val="00850E5A"/>
    <w:rPr>
      <w:rFonts w:ascii="Symbol" w:hAnsi="Symbol"/>
    </w:rPr>
  </w:style>
  <w:style w:type="character" w:customStyle="1" w:styleId="WW8Num31z1">
    <w:name w:val="WW8Num31z1"/>
    <w:rsid w:val="00850E5A"/>
    <w:rPr>
      <w:rFonts w:ascii="Courier New" w:hAnsi="Courier New" w:cs="Courier New"/>
    </w:rPr>
  </w:style>
  <w:style w:type="character" w:customStyle="1" w:styleId="WW8Num31z2">
    <w:name w:val="WW8Num31z2"/>
    <w:rsid w:val="00850E5A"/>
    <w:rPr>
      <w:rFonts w:ascii="Wingdings" w:hAnsi="Wingdings"/>
    </w:rPr>
  </w:style>
  <w:style w:type="character" w:customStyle="1" w:styleId="WW8Num34z2">
    <w:name w:val="WW8Num34z2"/>
    <w:rsid w:val="00850E5A"/>
    <w:rPr>
      <w:rFonts w:ascii="Wingdings" w:hAnsi="Wingdings"/>
    </w:rPr>
  </w:style>
  <w:style w:type="character" w:customStyle="1" w:styleId="WW8Num34z3">
    <w:name w:val="WW8Num34z3"/>
    <w:rsid w:val="00850E5A"/>
    <w:rPr>
      <w:rFonts w:ascii="Symbol" w:hAnsi="Symbol"/>
    </w:rPr>
  </w:style>
  <w:style w:type="character" w:customStyle="1" w:styleId="WW8Num37z0">
    <w:name w:val="WW8Num37z0"/>
    <w:rsid w:val="00850E5A"/>
    <w:rPr>
      <w:rFonts w:ascii="Times New Roman" w:eastAsia="SimSun" w:hAnsi="Times New Roman" w:cs="Times New Roman"/>
    </w:rPr>
  </w:style>
  <w:style w:type="character" w:customStyle="1" w:styleId="WW8Num37z1">
    <w:name w:val="WW8Num37z1"/>
    <w:rsid w:val="00850E5A"/>
    <w:rPr>
      <w:rFonts w:ascii="Wingdings" w:hAnsi="Wingdings"/>
    </w:rPr>
  </w:style>
  <w:style w:type="character" w:customStyle="1" w:styleId="WW8Num38z0">
    <w:name w:val="WW8Num38z0"/>
    <w:rsid w:val="00850E5A"/>
    <w:rPr>
      <w:rFonts w:ascii="Times New Roman" w:eastAsia="SimSun" w:hAnsi="Times New Roman" w:cs="Times New Roman"/>
    </w:rPr>
  </w:style>
  <w:style w:type="character" w:customStyle="1" w:styleId="WW8Num38z1">
    <w:name w:val="WW8Num38z1"/>
    <w:rsid w:val="00850E5A"/>
    <w:rPr>
      <w:rFonts w:ascii="Wingdings" w:hAnsi="Wingdings"/>
    </w:rPr>
  </w:style>
  <w:style w:type="character" w:customStyle="1" w:styleId="WW8Num41z0">
    <w:name w:val="WW8Num41z0"/>
    <w:rsid w:val="00850E5A"/>
    <w:rPr>
      <w:rFonts w:ascii="Times New Roman" w:eastAsia="SimSun" w:hAnsi="Times New Roman" w:cs="Times New Roman"/>
    </w:rPr>
  </w:style>
  <w:style w:type="character" w:customStyle="1" w:styleId="WW8Num41z1">
    <w:name w:val="WW8Num41z1"/>
    <w:rsid w:val="00850E5A"/>
    <w:rPr>
      <w:rFonts w:ascii="Wingdings" w:hAnsi="Wingdings"/>
    </w:rPr>
  </w:style>
  <w:style w:type="character" w:customStyle="1" w:styleId="WW8NumSt20z0">
    <w:name w:val="WW8NumSt20z0"/>
    <w:rsid w:val="00850E5A"/>
    <w:rPr>
      <w:rFonts w:ascii="Geneva" w:hAnsi="Geneva"/>
    </w:rPr>
  </w:style>
  <w:style w:type="character" w:customStyle="1" w:styleId="DefaultParagraphFont1">
    <w:name w:val="Default Paragraph Font1"/>
    <w:rsid w:val="00850E5A"/>
  </w:style>
  <w:style w:type="character" w:customStyle="1" w:styleId="CommentReference1">
    <w:name w:val="Comment Reference1"/>
    <w:rsid w:val="00850E5A"/>
    <w:rPr>
      <w:sz w:val="16"/>
    </w:rPr>
  </w:style>
  <w:style w:type="paragraph" w:customStyle="1" w:styleId="ListBullet1">
    <w:name w:val="List Bullet1"/>
    <w:basedOn w:val="a"/>
    <w:rsid w:val="00850E5A"/>
    <w:pPr>
      <w:tabs>
        <w:tab w:val="num" w:pos="644"/>
      </w:tabs>
      <w:suppressAutoHyphens/>
      <w:ind w:left="568" w:hanging="284"/>
    </w:pPr>
    <w:rPr>
      <w:rFonts w:eastAsia="MS Mincho"/>
      <w:lang w:eastAsia="ar-SA"/>
    </w:rPr>
  </w:style>
  <w:style w:type="paragraph" w:customStyle="1" w:styleId="ListBullet21">
    <w:name w:val="List Bullet 21"/>
    <w:basedOn w:val="ListBullet1"/>
    <w:rsid w:val="00850E5A"/>
    <w:pPr>
      <w:tabs>
        <w:tab w:val="clear" w:pos="644"/>
        <w:tab w:val="num" w:pos="1494"/>
      </w:tabs>
      <w:ind w:left="851"/>
    </w:pPr>
  </w:style>
  <w:style w:type="paragraph" w:customStyle="1" w:styleId="ListBullet31">
    <w:name w:val="List Bullet 31"/>
    <w:basedOn w:val="ListBullet21"/>
    <w:rsid w:val="00850E5A"/>
    <w:pPr>
      <w:ind w:left="1135"/>
    </w:pPr>
  </w:style>
  <w:style w:type="paragraph" w:customStyle="1" w:styleId="ListBullet41">
    <w:name w:val="List Bullet 41"/>
    <w:basedOn w:val="ListBullet31"/>
    <w:rsid w:val="00850E5A"/>
    <w:pPr>
      <w:ind w:left="1418"/>
    </w:pPr>
  </w:style>
  <w:style w:type="paragraph" w:customStyle="1" w:styleId="ListBullet51">
    <w:name w:val="List Bullet 51"/>
    <w:basedOn w:val="ListBullet41"/>
    <w:rsid w:val="00850E5A"/>
    <w:pPr>
      <w:ind w:left="1702"/>
    </w:pPr>
  </w:style>
  <w:style w:type="paragraph" w:customStyle="1" w:styleId="Caption1">
    <w:name w:val="Caption1"/>
    <w:basedOn w:val="a"/>
    <w:next w:val="a"/>
    <w:rsid w:val="00850E5A"/>
    <w:pPr>
      <w:suppressAutoHyphens/>
      <w:spacing w:before="120" w:after="120"/>
    </w:pPr>
    <w:rPr>
      <w:rFonts w:eastAsia="MS Mincho"/>
      <w:b/>
      <w:lang w:eastAsia="ar-SA"/>
    </w:rPr>
  </w:style>
  <w:style w:type="paragraph" w:customStyle="1" w:styleId="DocumentMap1">
    <w:name w:val="Document Map1"/>
    <w:basedOn w:val="a"/>
    <w:rsid w:val="00850E5A"/>
    <w:pPr>
      <w:shd w:val="clear" w:color="auto" w:fill="000080"/>
      <w:suppressAutoHyphens/>
    </w:pPr>
    <w:rPr>
      <w:rFonts w:ascii="Tahoma" w:eastAsia="MS Mincho" w:hAnsi="Tahoma"/>
      <w:lang w:eastAsia="ar-SA"/>
    </w:rPr>
  </w:style>
  <w:style w:type="paragraph" w:customStyle="1" w:styleId="PlainText1">
    <w:name w:val="Plain Text1"/>
    <w:basedOn w:val="a"/>
    <w:rsid w:val="00850E5A"/>
    <w:pPr>
      <w:suppressAutoHyphens/>
    </w:pPr>
    <w:rPr>
      <w:rFonts w:ascii="Courier New" w:eastAsia="MS Mincho" w:hAnsi="Courier New"/>
      <w:lang w:val="nb-NO" w:eastAsia="ar-SA"/>
    </w:rPr>
  </w:style>
  <w:style w:type="paragraph" w:customStyle="1" w:styleId="CommentText1">
    <w:name w:val="Comment Text1"/>
    <w:basedOn w:val="a"/>
    <w:rsid w:val="00850E5A"/>
    <w:pPr>
      <w:suppressAutoHyphens/>
    </w:pPr>
    <w:rPr>
      <w:rFonts w:eastAsia="MS Mincho"/>
      <w:lang w:eastAsia="ar-SA"/>
    </w:rPr>
  </w:style>
  <w:style w:type="paragraph" w:customStyle="1" w:styleId="List31">
    <w:name w:val="List 31"/>
    <w:basedOn w:val="a"/>
    <w:rsid w:val="00850E5A"/>
    <w:pPr>
      <w:suppressAutoHyphens/>
      <w:ind w:left="849" w:hanging="283"/>
    </w:pPr>
    <w:rPr>
      <w:rFonts w:eastAsia="MS Mincho"/>
      <w:lang w:eastAsia="ar-SA"/>
    </w:rPr>
  </w:style>
  <w:style w:type="paragraph" w:customStyle="1" w:styleId="List41">
    <w:name w:val="List 41"/>
    <w:basedOn w:val="List31"/>
    <w:rsid w:val="00850E5A"/>
    <w:pPr>
      <w:ind w:left="1418" w:hanging="284"/>
    </w:pPr>
  </w:style>
  <w:style w:type="paragraph" w:customStyle="1" w:styleId="ListNumber1">
    <w:name w:val="List Number1"/>
    <w:basedOn w:val="aa"/>
    <w:rsid w:val="00850E5A"/>
    <w:pPr>
      <w:tabs>
        <w:tab w:val="num" w:pos="644"/>
      </w:tabs>
      <w:suppressAutoHyphens/>
      <w:ind w:left="644" w:hanging="360"/>
    </w:pPr>
    <w:rPr>
      <w:rFonts w:eastAsia="MS Mincho"/>
      <w:lang w:eastAsia="ar-SA"/>
    </w:rPr>
  </w:style>
  <w:style w:type="paragraph" w:customStyle="1" w:styleId="ListNumber21">
    <w:name w:val="List Number 21"/>
    <w:basedOn w:val="ListNumber1"/>
    <w:rsid w:val="00850E5A"/>
    <w:pPr>
      <w:ind w:left="851" w:hanging="284"/>
    </w:pPr>
  </w:style>
  <w:style w:type="paragraph" w:customStyle="1" w:styleId="List21">
    <w:name w:val="List 21"/>
    <w:basedOn w:val="aa"/>
    <w:rsid w:val="00850E5A"/>
    <w:pPr>
      <w:suppressAutoHyphens/>
      <w:ind w:left="851"/>
    </w:pPr>
    <w:rPr>
      <w:rFonts w:eastAsia="MS Mincho"/>
      <w:lang w:eastAsia="ar-SA"/>
    </w:rPr>
  </w:style>
  <w:style w:type="paragraph" w:customStyle="1" w:styleId="List51">
    <w:name w:val="List 51"/>
    <w:basedOn w:val="List41"/>
    <w:rsid w:val="00850E5A"/>
    <w:pPr>
      <w:ind w:left="1702"/>
    </w:pPr>
  </w:style>
  <w:style w:type="paragraph" w:customStyle="1" w:styleId="BodyText21">
    <w:name w:val="Body Text 21"/>
    <w:basedOn w:val="a"/>
    <w:rsid w:val="00850E5A"/>
    <w:pPr>
      <w:suppressAutoHyphens/>
      <w:spacing w:after="120"/>
    </w:pPr>
    <w:rPr>
      <w:rFonts w:eastAsia="MS Mincho"/>
      <w:lang w:eastAsia="ar-SA"/>
    </w:rPr>
  </w:style>
  <w:style w:type="paragraph" w:customStyle="1" w:styleId="BodyText31">
    <w:name w:val="Body Text 31"/>
    <w:basedOn w:val="a"/>
    <w:rsid w:val="00850E5A"/>
    <w:pPr>
      <w:suppressAutoHyphens/>
      <w:spacing w:after="120"/>
    </w:pPr>
    <w:rPr>
      <w:rFonts w:eastAsia="MS Mincho"/>
      <w:lang w:eastAsia="ar-SA"/>
    </w:rPr>
  </w:style>
  <w:style w:type="paragraph" w:customStyle="1" w:styleId="BodyTextIndent21">
    <w:name w:val="Body Text Indent 21"/>
    <w:basedOn w:val="a"/>
    <w:rsid w:val="00850E5A"/>
    <w:pPr>
      <w:suppressAutoHyphens/>
      <w:ind w:left="567"/>
    </w:pPr>
    <w:rPr>
      <w:rFonts w:ascii="Arial" w:eastAsia="MS Mincho" w:hAnsi="Arial" w:cs="Arial"/>
      <w:lang w:eastAsia="ar-SA"/>
    </w:rPr>
  </w:style>
  <w:style w:type="paragraph" w:customStyle="1" w:styleId="NormalIndent1">
    <w:name w:val="Normal Indent1"/>
    <w:basedOn w:val="a"/>
    <w:rsid w:val="00850E5A"/>
    <w:pPr>
      <w:suppressAutoHyphens/>
      <w:ind w:left="708"/>
    </w:pPr>
    <w:rPr>
      <w:rFonts w:eastAsia="MS Mincho"/>
      <w:lang w:eastAsia="ar-SA"/>
    </w:rPr>
  </w:style>
  <w:style w:type="paragraph" w:customStyle="1" w:styleId="NoteHeading1">
    <w:name w:val="Note Heading1"/>
    <w:basedOn w:val="a"/>
    <w:next w:val="a"/>
    <w:rsid w:val="00850E5A"/>
    <w:pPr>
      <w:suppressAutoHyphens/>
    </w:pPr>
    <w:rPr>
      <w:rFonts w:eastAsia="MS Mincho"/>
      <w:lang w:eastAsia="ar-SA"/>
    </w:rPr>
  </w:style>
  <w:style w:type="paragraph" w:customStyle="1" w:styleId="affffc">
    <w:name w:val="枠の内容"/>
    <w:basedOn w:val="aff1"/>
    <w:rsid w:val="00850E5A"/>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850E5A"/>
    <w:rPr>
      <w:rFonts w:ascii="Arial" w:hAnsi="Arial"/>
      <w:lang w:val="en-GB"/>
    </w:rPr>
  </w:style>
  <w:style w:type="paragraph" w:styleId="3e">
    <w:name w:val="Body Text Indent 3"/>
    <w:basedOn w:val="a"/>
    <w:link w:val="3f"/>
    <w:rsid w:val="00850E5A"/>
    <w:pPr>
      <w:spacing w:after="0"/>
      <w:ind w:left="1080"/>
    </w:pPr>
    <w:rPr>
      <w:rFonts w:eastAsia="SimSun"/>
      <w:lang w:val="x-none" w:eastAsia="en-GB"/>
    </w:rPr>
  </w:style>
  <w:style w:type="character" w:customStyle="1" w:styleId="3f">
    <w:name w:val="本文縮排 3 字元"/>
    <w:basedOn w:val="a0"/>
    <w:link w:val="3e"/>
    <w:rsid w:val="00850E5A"/>
    <w:rPr>
      <w:rFonts w:ascii="Times New Roman" w:eastAsia="SimSun" w:hAnsi="Times New Roman"/>
      <w:lang w:val="x-none" w:eastAsia="en-GB"/>
    </w:rPr>
  </w:style>
  <w:style w:type="paragraph" w:customStyle="1" w:styleId="numberedlist0">
    <w:name w:val="numbered list"/>
    <w:basedOn w:val="a9"/>
    <w:rsid w:val="00850E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850E5A"/>
    <w:pPr>
      <w:tabs>
        <w:tab w:val="left" w:pos="1134"/>
      </w:tabs>
      <w:spacing w:after="0"/>
    </w:pPr>
    <w:rPr>
      <w:rFonts w:eastAsia="MS Mincho"/>
      <w:lang w:eastAsia="en-GB"/>
    </w:rPr>
  </w:style>
  <w:style w:type="paragraph" w:customStyle="1" w:styleId="Meetingcaption">
    <w:name w:val="Meeting caption"/>
    <w:basedOn w:val="a"/>
    <w:rsid w:val="00850E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850E5A"/>
    <w:pPr>
      <w:spacing w:after="240"/>
      <w:jc w:val="both"/>
    </w:pPr>
    <w:rPr>
      <w:rFonts w:ascii="Helvetica" w:eastAsia="SimSun" w:hAnsi="Helvetica"/>
      <w:lang w:eastAsia="en-GB"/>
    </w:rPr>
  </w:style>
  <w:style w:type="paragraph" w:customStyle="1" w:styleId="Cell">
    <w:name w:val="Cell"/>
    <w:basedOn w:val="a"/>
    <w:rsid w:val="00850E5A"/>
    <w:pPr>
      <w:spacing w:after="0" w:line="240" w:lineRule="exact"/>
      <w:jc w:val="center"/>
    </w:pPr>
    <w:rPr>
      <w:rFonts w:eastAsia="SimSun"/>
      <w:sz w:val="16"/>
      <w:lang w:val="en-US" w:eastAsia="en-GB"/>
    </w:rPr>
  </w:style>
  <w:style w:type="paragraph" w:customStyle="1" w:styleId="h61">
    <w:name w:val="h6"/>
    <w:basedOn w:val="a"/>
    <w:rsid w:val="00850E5A"/>
    <w:pPr>
      <w:spacing w:before="100" w:beforeAutospacing="1" w:after="100" w:afterAutospacing="1"/>
    </w:pPr>
    <w:rPr>
      <w:rFonts w:eastAsia="SimSun"/>
      <w:sz w:val="24"/>
      <w:szCs w:val="24"/>
      <w:lang w:val="en-US" w:eastAsia="en-GB"/>
    </w:rPr>
  </w:style>
  <w:style w:type="paragraph" w:customStyle="1" w:styleId="tah0">
    <w:name w:val="tah"/>
    <w:basedOn w:val="a"/>
    <w:rsid w:val="00850E5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0E5A"/>
    <w:rPr>
      <w:rFonts w:ascii="Arial" w:hAnsi="Arial"/>
      <w:sz w:val="24"/>
      <w:lang w:val="en-GB" w:eastAsia="ja-JP" w:bidi="ar-SA"/>
    </w:rPr>
  </w:style>
  <w:style w:type="paragraph" w:customStyle="1" w:styleId="NormalAfter3pt">
    <w:name w:val="Normal + After:  3 pt"/>
    <w:basedOn w:val="a"/>
    <w:rsid w:val="00850E5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50E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0E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0E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0E5A"/>
    <w:rPr>
      <w:lang w:val="en-GB" w:eastAsia="ja-JP" w:bidi="ar-SA"/>
    </w:rPr>
  </w:style>
  <w:style w:type="character" w:customStyle="1" w:styleId="CarCar10">
    <w:name w:val="Car Car10"/>
    <w:rsid w:val="00850E5A"/>
    <w:rPr>
      <w:rFonts w:ascii="Arial" w:hAnsi="Arial"/>
      <w:lang w:val="en-GB" w:eastAsia="ja-JP" w:bidi="ar-SA"/>
    </w:rPr>
  </w:style>
  <w:style w:type="paragraph" w:customStyle="1" w:styleId="Revision2">
    <w:name w:val="Revision2"/>
    <w:hidden/>
    <w:semiHidden/>
    <w:rsid w:val="00850E5A"/>
    <w:rPr>
      <w:rFonts w:ascii="Times New Roman" w:eastAsia="MS Mincho" w:hAnsi="Times New Roman"/>
      <w:lang w:val="en-GB" w:eastAsia="en-US"/>
    </w:rPr>
  </w:style>
  <w:style w:type="paragraph" w:customStyle="1" w:styleId="ListParagraph1">
    <w:name w:val="List Paragraph1"/>
    <w:basedOn w:val="a"/>
    <w:qFormat/>
    <w:rsid w:val="00850E5A"/>
    <w:pPr>
      <w:ind w:left="720"/>
      <w:contextualSpacing/>
    </w:pPr>
    <w:rPr>
      <w:rFonts w:eastAsia="SimSun"/>
      <w:lang w:eastAsia="en-GB"/>
    </w:rPr>
  </w:style>
  <w:style w:type="numbering" w:customStyle="1" w:styleId="NoList8">
    <w:name w:val="No List8"/>
    <w:next w:val="a2"/>
    <w:semiHidden/>
    <w:rsid w:val="00850E5A"/>
  </w:style>
  <w:style w:type="numbering" w:customStyle="1" w:styleId="NoList12">
    <w:name w:val="No List12"/>
    <w:next w:val="a2"/>
    <w:semiHidden/>
    <w:rsid w:val="00850E5A"/>
  </w:style>
  <w:style w:type="numbering" w:customStyle="1" w:styleId="NoList22">
    <w:name w:val="No List22"/>
    <w:next w:val="a2"/>
    <w:semiHidden/>
    <w:rsid w:val="00850E5A"/>
  </w:style>
  <w:style w:type="numbering" w:customStyle="1" w:styleId="NoList9">
    <w:name w:val="No List9"/>
    <w:next w:val="a2"/>
    <w:semiHidden/>
    <w:rsid w:val="00850E5A"/>
  </w:style>
  <w:style w:type="numbering" w:customStyle="1" w:styleId="NoList13">
    <w:name w:val="No List13"/>
    <w:next w:val="a2"/>
    <w:semiHidden/>
    <w:rsid w:val="00850E5A"/>
  </w:style>
  <w:style w:type="numbering" w:customStyle="1" w:styleId="NoList23">
    <w:name w:val="No List23"/>
    <w:next w:val="a2"/>
    <w:semiHidden/>
    <w:rsid w:val="00850E5A"/>
  </w:style>
  <w:style w:type="numbering" w:customStyle="1" w:styleId="NoList10">
    <w:name w:val="No List10"/>
    <w:next w:val="a2"/>
    <w:semiHidden/>
    <w:rsid w:val="00850E5A"/>
  </w:style>
  <w:style w:type="character" w:customStyle="1" w:styleId="1f3">
    <w:name w:val="段落フォント1"/>
    <w:rsid w:val="00850E5A"/>
  </w:style>
  <w:style w:type="character" w:customStyle="1" w:styleId="1f4">
    <w:name w:val="コメント参照1"/>
    <w:rsid w:val="00850E5A"/>
    <w:rPr>
      <w:sz w:val="16"/>
    </w:rPr>
  </w:style>
  <w:style w:type="paragraph" w:customStyle="1" w:styleId="1f5">
    <w:name w:val="図表番号1"/>
    <w:basedOn w:val="a"/>
    <w:rsid w:val="00850E5A"/>
    <w:pPr>
      <w:suppressLineNumbers/>
      <w:suppressAutoHyphens/>
      <w:spacing w:before="120" w:after="120"/>
    </w:pPr>
    <w:rPr>
      <w:rFonts w:eastAsia="MS Mincho" w:cs="Mangal"/>
      <w:i/>
      <w:iCs/>
      <w:sz w:val="24"/>
      <w:szCs w:val="24"/>
      <w:lang w:eastAsia="ar-SA"/>
    </w:rPr>
  </w:style>
  <w:style w:type="paragraph" w:customStyle="1" w:styleId="1f6">
    <w:name w:val="段落番号1"/>
    <w:basedOn w:val="aa"/>
    <w:rsid w:val="00850E5A"/>
    <w:pPr>
      <w:tabs>
        <w:tab w:val="num" w:pos="644"/>
      </w:tabs>
      <w:suppressAutoHyphens/>
      <w:ind w:left="644" w:hanging="360"/>
    </w:pPr>
    <w:rPr>
      <w:rFonts w:eastAsia="MS Mincho" w:cs="CG Times (WN)"/>
      <w:lang w:eastAsia="ar-SA"/>
    </w:rPr>
  </w:style>
  <w:style w:type="paragraph" w:customStyle="1" w:styleId="210">
    <w:name w:val="段落番号 21"/>
    <w:basedOn w:val="1f6"/>
    <w:rsid w:val="00850E5A"/>
    <w:pPr>
      <w:ind w:left="851" w:hanging="284"/>
    </w:pPr>
  </w:style>
  <w:style w:type="paragraph" w:customStyle="1" w:styleId="1f7">
    <w:name w:val="箇条書き1"/>
    <w:basedOn w:val="aa"/>
    <w:rsid w:val="00850E5A"/>
    <w:pPr>
      <w:tabs>
        <w:tab w:val="num" w:pos="644"/>
      </w:tabs>
      <w:suppressAutoHyphens/>
      <w:ind w:left="644" w:hanging="360"/>
    </w:pPr>
    <w:rPr>
      <w:rFonts w:eastAsia="MS Mincho" w:cs="CG Times (WN)"/>
      <w:lang w:eastAsia="ar-SA"/>
    </w:rPr>
  </w:style>
  <w:style w:type="paragraph" w:customStyle="1" w:styleId="211">
    <w:name w:val="箇条書き 21"/>
    <w:basedOn w:val="1f7"/>
    <w:rsid w:val="00850E5A"/>
    <w:pPr>
      <w:tabs>
        <w:tab w:val="clear" w:pos="644"/>
        <w:tab w:val="num" w:pos="1494"/>
      </w:tabs>
      <w:ind w:left="851" w:hanging="284"/>
    </w:pPr>
  </w:style>
  <w:style w:type="paragraph" w:customStyle="1" w:styleId="310">
    <w:name w:val="箇条書き 31"/>
    <w:basedOn w:val="211"/>
    <w:rsid w:val="00850E5A"/>
    <w:pPr>
      <w:ind w:left="1135"/>
    </w:pPr>
  </w:style>
  <w:style w:type="paragraph" w:customStyle="1" w:styleId="212">
    <w:name w:val="一覧 21"/>
    <w:basedOn w:val="aa"/>
    <w:rsid w:val="00850E5A"/>
    <w:pPr>
      <w:suppressAutoHyphens/>
      <w:ind w:left="851"/>
    </w:pPr>
    <w:rPr>
      <w:rFonts w:eastAsia="MS Mincho" w:cs="CG Times (WN)"/>
      <w:lang w:eastAsia="ar-SA"/>
    </w:rPr>
  </w:style>
  <w:style w:type="paragraph" w:customStyle="1" w:styleId="311">
    <w:name w:val="一覧 31"/>
    <w:basedOn w:val="212"/>
    <w:rsid w:val="00850E5A"/>
    <w:pPr>
      <w:ind w:left="1135"/>
    </w:pPr>
  </w:style>
  <w:style w:type="paragraph" w:customStyle="1" w:styleId="410">
    <w:name w:val="一覧 41"/>
    <w:basedOn w:val="311"/>
    <w:rsid w:val="00850E5A"/>
    <w:pPr>
      <w:ind w:left="1418"/>
    </w:pPr>
  </w:style>
  <w:style w:type="paragraph" w:customStyle="1" w:styleId="510">
    <w:name w:val="一覧 51"/>
    <w:basedOn w:val="410"/>
    <w:rsid w:val="00850E5A"/>
    <w:pPr>
      <w:ind w:left="1702"/>
    </w:pPr>
  </w:style>
  <w:style w:type="paragraph" w:customStyle="1" w:styleId="411">
    <w:name w:val="箇条書き 41"/>
    <w:basedOn w:val="310"/>
    <w:rsid w:val="00850E5A"/>
    <w:pPr>
      <w:ind w:left="1418"/>
    </w:pPr>
  </w:style>
  <w:style w:type="paragraph" w:customStyle="1" w:styleId="511">
    <w:name w:val="箇条書き 51"/>
    <w:basedOn w:val="411"/>
    <w:rsid w:val="00850E5A"/>
    <w:pPr>
      <w:ind w:left="1702"/>
    </w:pPr>
  </w:style>
  <w:style w:type="paragraph" w:customStyle="1" w:styleId="1f8">
    <w:name w:val="コメント文字列1"/>
    <w:basedOn w:val="a"/>
    <w:rsid w:val="00850E5A"/>
    <w:pPr>
      <w:suppressAutoHyphens/>
    </w:pPr>
    <w:rPr>
      <w:rFonts w:eastAsia="MS Mincho" w:cs="CG Times (WN)"/>
      <w:lang w:eastAsia="ar-SA"/>
    </w:rPr>
  </w:style>
  <w:style w:type="paragraph" w:customStyle="1" w:styleId="1f9">
    <w:name w:val="コメント内容1"/>
    <w:basedOn w:val="1f8"/>
    <w:next w:val="1f8"/>
    <w:rsid w:val="00850E5A"/>
    <w:rPr>
      <w:b/>
      <w:bCs/>
    </w:rPr>
  </w:style>
  <w:style w:type="paragraph" w:customStyle="1" w:styleId="1fa">
    <w:name w:val="見出しマップ1"/>
    <w:basedOn w:val="a"/>
    <w:rsid w:val="00850E5A"/>
    <w:pPr>
      <w:shd w:val="clear" w:color="auto" w:fill="000080"/>
      <w:suppressAutoHyphens/>
    </w:pPr>
    <w:rPr>
      <w:rFonts w:ascii="Tahoma" w:eastAsia="MS Mincho" w:hAnsi="Tahoma" w:cs="Tahoma"/>
      <w:lang w:eastAsia="ar-SA"/>
    </w:rPr>
  </w:style>
  <w:style w:type="paragraph" w:customStyle="1" w:styleId="1fb">
    <w:name w:val="書式なし1"/>
    <w:basedOn w:val="a"/>
    <w:rsid w:val="00850E5A"/>
    <w:pPr>
      <w:suppressAutoHyphens/>
    </w:pPr>
    <w:rPr>
      <w:rFonts w:ascii="Courier New" w:eastAsia="MS Mincho" w:hAnsi="Courier New" w:cs="CG Times (WN)"/>
      <w:lang w:val="nb-NO" w:eastAsia="ar-SA"/>
    </w:rPr>
  </w:style>
  <w:style w:type="paragraph" w:customStyle="1" w:styleId="213">
    <w:name w:val="本文 21"/>
    <w:basedOn w:val="a"/>
    <w:rsid w:val="00850E5A"/>
    <w:pPr>
      <w:suppressAutoHyphens/>
      <w:spacing w:after="120"/>
    </w:pPr>
    <w:rPr>
      <w:rFonts w:eastAsia="MS Mincho" w:cs="CG Times (WN)"/>
      <w:lang w:eastAsia="ar-SA"/>
    </w:rPr>
  </w:style>
  <w:style w:type="paragraph" w:customStyle="1" w:styleId="312">
    <w:name w:val="本文 31"/>
    <w:basedOn w:val="a"/>
    <w:rsid w:val="00850E5A"/>
    <w:pPr>
      <w:suppressAutoHyphens/>
      <w:spacing w:after="120"/>
    </w:pPr>
    <w:rPr>
      <w:rFonts w:eastAsia="MS Mincho" w:cs="CG Times (WN)"/>
      <w:lang w:eastAsia="ar-SA"/>
    </w:rPr>
  </w:style>
  <w:style w:type="paragraph" w:customStyle="1" w:styleId="Web1">
    <w:name w:val="標準 (Web)1"/>
    <w:basedOn w:val="a"/>
    <w:rsid w:val="00850E5A"/>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850E5A"/>
    <w:pPr>
      <w:suppressAutoHyphens/>
      <w:ind w:left="567"/>
    </w:pPr>
    <w:rPr>
      <w:rFonts w:ascii="Arial" w:eastAsia="MS Mincho" w:hAnsi="Arial" w:cs="Arial"/>
      <w:lang w:eastAsia="ar-SA"/>
    </w:rPr>
  </w:style>
  <w:style w:type="paragraph" w:customStyle="1" w:styleId="1fc">
    <w:name w:val="標準インデント1"/>
    <w:basedOn w:val="a"/>
    <w:rsid w:val="00850E5A"/>
    <w:pPr>
      <w:suppressAutoHyphens/>
      <w:ind w:left="708"/>
    </w:pPr>
    <w:rPr>
      <w:rFonts w:eastAsia="MS Mincho" w:cs="CG Times (WN)"/>
      <w:lang w:eastAsia="ar-SA"/>
    </w:rPr>
  </w:style>
  <w:style w:type="paragraph" w:customStyle="1" w:styleId="1fd">
    <w:name w:val="記1"/>
    <w:basedOn w:val="a"/>
    <w:next w:val="a"/>
    <w:rsid w:val="00850E5A"/>
    <w:pPr>
      <w:suppressAutoHyphens/>
    </w:pPr>
    <w:rPr>
      <w:rFonts w:eastAsia="MS Mincho" w:cs="CG Times (WN)"/>
      <w:lang w:eastAsia="ar-SA"/>
    </w:rPr>
  </w:style>
  <w:style w:type="paragraph" w:customStyle="1" w:styleId="HTML10">
    <w:name w:val="HTML 書式付き1"/>
    <w:basedOn w:val="a"/>
    <w:rsid w:val="00850E5A"/>
    <w:pPr>
      <w:suppressAutoHyphens/>
    </w:pPr>
    <w:rPr>
      <w:rFonts w:ascii="Courier New" w:eastAsia="MS Mincho" w:hAnsi="Courier New" w:cs="Courier New"/>
      <w:lang w:eastAsia="ar-SA"/>
    </w:rPr>
  </w:style>
  <w:style w:type="numbering" w:customStyle="1" w:styleId="NoList14">
    <w:name w:val="No List14"/>
    <w:next w:val="a2"/>
    <w:semiHidden/>
    <w:rsid w:val="00850E5A"/>
  </w:style>
  <w:style w:type="character" w:customStyle="1" w:styleId="CharChar23">
    <w:name w:val="Char Char23"/>
    <w:rsid w:val="00850E5A"/>
    <w:rPr>
      <w:rFonts w:ascii="Arial" w:hAnsi="Arial"/>
      <w:lang w:val="en-GB" w:eastAsia="en-US"/>
    </w:rPr>
  </w:style>
  <w:style w:type="numbering" w:customStyle="1" w:styleId="NoList24">
    <w:name w:val="No List24"/>
    <w:next w:val="a2"/>
    <w:semiHidden/>
    <w:rsid w:val="00850E5A"/>
  </w:style>
  <w:style w:type="numbering" w:customStyle="1" w:styleId="NoList31">
    <w:name w:val="No List31"/>
    <w:next w:val="a2"/>
    <w:semiHidden/>
    <w:rsid w:val="00850E5A"/>
  </w:style>
  <w:style w:type="numbering" w:customStyle="1" w:styleId="NoList41">
    <w:name w:val="No List41"/>
    <w:next w:val="a2"/>
    <w:semiHidden/>
    <w:rsid w:val="00850E5A"/>
  </w:style>
  <w:style w:type="numbering" w:customStyle="1" w:styleId="NoList51">
    <w:name w:val="No List51"/>
    <w:next w:val="a2"/>
    <w:semiHidden/>
    <w:rsid w:val="00850E5A"/>
  </w:style>
  <w:style w:type="character" w:customStyle="1" w:styleId="EmailStyle97">
    <w:name w:val="EmailStyle97"/>
    <w:semiHidden/>
    <w:rsid w:val="00850E5A"/>
    <w:rPr>
      <w:rFonts w:ascii="Arial" w:hAnsi="Arial" w:cs="Arial"/>
      <w:color w:val="auto"/>
      <w:sz w:val="20"/>
      <w:szCs w:val="20"/>
    </w:rPr>
  </w:style>
  <w:style w:type="character" w:customStyle="1" w:styleId="THC">
    <w:name w:val="TH C"/>
    <w:rsid w:val="00850E5A"/>
    <w:rPr>
      <w:rFonts w:ascii="Arial" w:eastAsia="MS Mincho" w:hAnsi="Arial" w:cs="Arial"/>
      <w:b/>
      <w:bCs/>
      <w:lang w:val="en-GB" w:eastAsia="ja-JP"/>
    </w:rPr>
  </w:style>
  <w:style w:type="character" w:customStyle="1" w:styleId="B1C">
    <w:name w:val="B1 C"/>
    <w:rsid w:val="00850E5A"/>
    <w:rPr>
      <w:lang w:val="en-GB" w:eastAsia="en-US" w:bidi="ar-SA"/>
    </w:rPr>
  </w:style>
  <w:style w:type="character" w:customStyle="1" w:styleId="Heading4C">
    <w:name w:val="Heading 4 C"/>
    <w:rsid w:val="00850E5A"/>
    <w:rPr>
      <w:rFonts w:ascii="Arial" w:hAnsi="Arial"/>
      <w:sz w:val="24"/>
      <w:szCs w:val="28"/>
      <w:lang w:val="en-GB" w:eastAsia="en-US" w:bidi="ar-SA"/>
    </w:rPr>
  </w:style>
  <w:style w:type="character" w:customStyle="1" w:styleId="Titre3">
    <w:name w:val="Titre 3"/>
    <w:rsid w:val="00850E5A"/>
    <w:rPr>
      <w:rFonts w:ascii="Arial" w:hAnsi="Arial"/>
      <w:sz w:val="28"/>
      <w:szCs w:val="28"/>
      <w:lang w:val="en-GB" w:eastAsia="en-GB"/>
    </w:rPr>
  </w:style>
  <w:style w:type="character" w:customStyle="1" w:styleId="B3c">
    <w:name w:val="B3 c"/>
    <w:rsid w:val="00850E5A"/>
    <w:rPr>
      <w:lang w:val="en-GB" w:eastAsia="en-GB"/>
    </w:rPr>
  </w:style>
  <w:style w:type="character" w:customStyle="1" w:styleId="B2C">
    <w:name w:val="B2 C"/>
    <w:rsid w:val="00850E5A"/>
    <w:rPr>
      <w:lang w:val="en-GB" w:eastAsia="en-GB"/>
    </w:rPr>
  </w:style>
  <w:style w:type="character" w:customStyle="1" w:styleId="H6C">
    <w:name w:val="H6 C"/>
    <w:rsid w:val="00850E5A"/>
    <w:rPr>
      <w:rFonts w:ascii="Arial" w:eastAsia="Times New Roman" w:hAnsi="Arial"/>
      <w:sz w:val="22"/>
      <w:lang w:eastAsia="en-US"/>
    </w:rPr>
  </w:style>
  <w:style w:type="character" w:customStyle="1" w:styleId="h51">
    <w:name w:val="h5 1"/>
    <w:rsid w:val="00850E5A"/>
    <w:rPr>
      <w:rFonts w:ascii="Arial" w:eastAsia="MS Mincho" w:hAnsi="Arial"/>
      <w:sz w:val="22"/>
      <w:lang w:val="en-GB" w:eastAsia="en-US" w:bidi="ar-SA"/>
    </w:rPr>
  </w:style>
  <w:style w:type="paragraph" w:customStyle="1" w:styleId="1fe">
    <w:name w:val="题注1"/>
    <w:basedOn w:val="a"/>
    <w:next w:val="a"/>
    <w:rsid w:val="00850E5A"/>
    <w:pPr>
      <w:spacing w:before="120" w:after="120"/>
    </w:pPr>
    <w:rPr>
      <w:rFonts w:eastAsia="MS Mincho"/>
      <w:b/>
      <w:lang w:eastAsia="en-GB"/>
    </w:rPr>
  </w:style>
  <w:style w:type="paragraph" w:customStyle="1" w:styleId="1ff">
    <w:name w:val="图表目录1"/>
    <w:basedOn w:val="a"/>
    <w:next w:val="a"/>
    <w:rsid w:val="00850E5A"/>
    <w:pPr>
      <w:ind w:left="400" w:hanging="400"/>
      <w:jc w:val="center"/>
    </w:pPr>
    <w:rPr>
      <w:rFonts w:eastAsia="MS Mincho"/>
      <w:b/>
      <w:lang w:eastAsia="en-GB"/>
    </w:rPr>
  </w:style>
  <w:style w:type="character" w:customStyle="1" w:styleId="st1">
    <w:name w:val="st1"/>
    <w:rsid w:val="00850E5A"/>
  </w:style>
  <w:style w:type="numbering" w:customStyle="1" w:styleId="NoList15">
    <w:name w:val="No List15"/>
    <w:next w:val="a2"/>
    <w:semiHidden/>
    <w:rsid w:val="00850E5A"/>
  </w:style>
  <w:style w:type="numbering" w:customStyle="1" w:styleId="NoList16">
    <w:name w:val="No List16"/>
    <w:next w:val="a2"/>
    <w:semiHidden/>
    <w:rsid w:val="00850E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0E5A"/>
    <w:rPr>
      <w:rFonts w:ascii="Arial" w:hAnsi="Arial"/>
      <w:sz w:val="24"/>
      <w:szCs w:val="28"/>
      <w:lang w:val="en-GB" w:eastAsia="en-US"/>
    </w:rPr>
  </w:style>
  <w:style w:type="character" w:customStyle="1" w:styleId="T1Char5">
    <w:name w:val="T1 Char5"/>
    <w:aliases w:val="Header 6 Char Char5"/>
    <w:rsid w:val="00850E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0E5A"/>
    <w:rPr>
      <w:rFonts w:ascii="Times New Roman" w:eastAsia="Times New Roman" w:hAnsi="Times New Roman"/>
    </w:rPr>
  </w:style>
  <w:style w:type="character" w:customStyle="1" w:styleId="ListChar">
    <w:name w:val="List Char"/>
    <w:rsid w:val="00850E5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0E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0E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0E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0E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0E5A"/>
    <w:rPr>
      <w:rFonts w:ascii="Arial" w:eastAsia="MS Mincho" w:hAnsi="Arial"/>
      <w:sz w:val="22"/>
      <w:lang w:val="en-GB" w:eastAsia="en-US" w:bidi="ar-SA"/>
    </w:rPr>
  </w:style>
  <w:style w:type="character" w:customStyle="1" w:styleId="T1Car">
    <w:name w:val="T1 Car"/>
    <w:aliases w:val="Header 6 Car Car"/>
    <w:rsid w:val="00850E5A"/>
    <w:rPr>
      <w:rFonts w:ascii="Arial" w:eastAsia="MS Mincho" w:hAnsi="Arial"/>
      <w:lang w:val="en-GB" w:eastAsia="en-US" w:bidi="ar-SA"/>
    </w:rPr>
  </w:style>
  <w:style w:type="character" w:customStyle="1" w:styleId="CarCar4">
    <w:name w:val="Car Car4"/>
    <w:rsid w:val="00850E5A"/>
    <w:rPr>
      <w:rFonts w:ascii="Arial" w:eastAsia="MS Mincho" w:hAnsi="Arial"/>
      <w:lang w:val="en-GB" w:eastAsia="en-US" w:bidi="ar-SA"/>
    </w:rPr>
  </w:style>
  <w:style w:type="character" w:customStyle="1" w:styleId="CarCar8">
    <w:name w:val="Car Car8"/>
    <w:rsid w:val="00850E5A"/>
    <w:rPr>
      <w:rFonts w:ascii="Arial" w:eastAsia="MS Mincho" w:hAnsi="Arial"/>
      <w:sz w:val="36"/>
      <w:lang w:val="en-GB" w:eastAsia="en-US" w:bidi="ar-SA"/>
    </w:rPr>
  </w:style>
  <w:style w:type="character" w:customStyle="1" w:styleId="CarCar3">
    <w:name w:val="Car Car3"/>
    <w:rsid w:val="00850E5A"/>
    <w:rPr>
      <w:rFonts w:ascii="Arial" w:eastAsia="MS Mincho" w:hAnsi="Arial"/>
      <w:sz w:val="36"/>
      <w:lang w:val="en-GB" w:eastAsia="en-US" w:bidi="ar-SA"/>
    </w:rPr>
  </w:style>
  <w:style w:type="character" w:customStyle="1" w:styleId="CarCar7">
    <w:name w:val="Car Car7"/>
    <w:rsid w:val="00850E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0E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0E5A"/>
    <w:rPr>
      <w:b/>
      <w:lang w:val="en-GB" w:eastAsia="ja-JP" w:bidi="ar-SA"/>
    </w:rPr>
  </w:style>
  <w:style w:type="character" w:customStyle="1" w:styleId="CarCar6">
    <w:name w:val="Car Car6"/>
    <w:rsid w:val="00850E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0E5A"/>
    <w:rPr>
      <w:lang w:val="en-GB" w:eastAsia="ja-JP" w:bidi="ar-SA"/>
    </w:rPr>
  </w:style>
  <w:style w:type="character" w:customStyle="1" w:styleId="T1Char6">
    <w:name w:val="T1 Char6"/>
    <w:aliases w:val="Header 6 Char Char6"/>
    <w:rsid w:val="00850E5A"/>
  </w:style>
  <w:style w:type="character" w:customStyle="1" w:styleId="capChar5">
    <w:name w:val="cap Char5"/>
    <w:aliases w:val="cap Char Char5,Caption Char Char4,Caption Char1 Char Char4,cap Char Char1 Char4,Caption Char Char1 Char Char4,cap Char2 Char Char Char4"/>
    <w:rsid w:val="00850E5A"/>
    <w:rPr>
      <w:b/>
      <w:lang w:val="en-GB" w:eastAsia="en-US" w:bidi="ar-SA"/>
    </w:rPr>
  </w:style>
  <w:style w:type="character" w:customStyle="1" w:styleId="Head2AZchn">
    <w:name w:val="Head2A Zchn"/>
    <w:aliases w:val="2 Zchn,H2 Zchn,h2 Zchn,DO NOT USE_h2 Zchn,h21 Zchn,UNDERRUBRIK 1-2 Zchn Zchn"/>
    <w:rsid w:val="00850E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0E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0E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0E5A"/>
    <w:rPr>
      <w:rFonts w:ascii="Arial" w:hAnsi="Arial"/>
      <w:sz w:val="22"/>
      <w:lang w:val="en-GB" w:eastAsia="en-GB" w:bidi="ar-SA"/>
    </w:rPr>
  </w:style>
  <w:style w:type="character" w:customStyle="1" w:styleId="T1Zchn">
    <w:name w:val="T1 Zchn"/>
    <w:aliases w:val="Header 6 Zchn Zchn"/>
    <w:rsid w:val="00850E5A"/>
  </w:style>
  <w:style w:type="character" w:customStyle="1" w:styleId="capChar3">
    <w:name w:val="cap Char3"/>
    <w:aliases w:val="cap Char Char3,Caption Char Char2,Caption Char1 Char Char2,cap Char Char1 Char2,Caption Char Char1 Char Char2,cap Char2 Char Char Char2"/>
    <w:rsid w:val="00850E5A"/>
    <w:rPr>
      <w:rFonts w:ascii="Times New Roman" w:eastAsia="Batang" w:hAnsi="Times New Roman"/>
      <w:b/>
      <w:lang w:val="en-GB"/>
    </w:rPr>
  </w:style>
  <w:style w:type="character" w:customStyle="1" w:styleId="Heading6Char2">
    <w:name w:val="Heading 6 Char2"/>
    <w:rsid w:val="00850E5A"/>
  </w:style>
  <w:style w:type="character" w:customStyle="1" w:styleId="capChar4">
    <w:name w:val="cap Char4"/>
    <w:aliases w:val="cap Char Char4,Caption Char Char3,Caption Char1 Char Char3,cap Char Char1 Char3,Caption Char Char1 Char Char3,cap Char2 Char Char Char3"/>
    <w:rsid w:val="00850E5A"/>
    <w:rPr>
      <w:rFonts w:ascii="Times New Roman" w:eastAsia="MS Mincho" w:hAnsi="Times New Roman"/>
      <w:b/>
      <w:lang w:val="en-GB"/>
    </w:rPr>
  </w:style>
  <w:style w:type="character" w:customStyle="1" w:styleId="T1Char8">
    <w:name w:val="T1 Char8"/>
    <w:aliases w:val="Header 6 Char Char7"/>
    <w:rsid w:val="00850E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0E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0E5A"/>
    <w:rPr>
      <w:rFonts w:ascii="Arial" w:hAnsi="Arial"/>
      <w:sz w:val="24"/>
      <w:szCs w:val="28"/>
      <w:lang w:val="en-GB" w:eastAsia="en-US"/>
    </w:rPr>
  </w:style>
  <w:style w:type="character" w:customStyle="1" w:styleId="T1Char7">
    <w:name w:val="T1 Char7"/>
    <w:aliases w:val="Header 6 Char Char8"/>
    <w:rsid w:val="00850E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0E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0E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0E5A"/>
    <w:rPr>
      <w:rFonts w:ascii="Arial" w:hAnsi="Arial" w:cs="Arial"/>
      <w:sz w:val="24"/>
      <w:szCs w:val="24"/>
      <w:lang w:val="en-GB" w:eastAsia="en-US" w:bidi="he-IL"/>
    </w:rPr>
  </w:style>
  <w:style w:type="character" w:customStyle="1" w:styleId="T1Char9">
    <w:name w:val="T1 Char9"/>
    <w:aliases w:val="Header 6 Char Char9"/>
    <w:rsid w:val="00850E5A"/>
    <w:rPr>
      <w:rFonts w:ascii="Arial" w:hAnsi="Arial" w:cs="Arial"/>
      <w:lang w:val="en-GB" w:eastAsia="en-US" w:bidi="he-IL"/>
    </w:rPr>
  </w:style>
  <w:style w:type="character" w:customStyle="1" w:styleId="28">
    <w:name w:val="清單 2 字元"/>
    <w:link w:val="27"/>
    <w:rsid w:val="00850E5A"/>
    <w:rPr>
      <w:rFonts w:ascii="Times New Roman" w:hAnsi="Times New Roman"/>
      <w:lang w:val="en-GB" w:eastAsia="en-US"/>
    </w:rPr>
  </w:style>
  <w:style w:type="character" w:customStyle="1" w:styleId="34">
    <w:name w:val="清單 3 字元"/>
    <w:link w:val="33"/>
    <w:rsid w:val="00850E5A"/>
    <w:rPr>
      <w:rFonts w:ascii="Times New Roman" w:hAnsi="Times New Roman"/>
      <w:lang w:val="en-GB" w:eastAsia="en-US"/>
    </w:rPr>
  </w:style>
  <w:style w:type="paragraph" w:customStyle="1" w:styleId="CharChar3CharCharCharCharCharChar">
    <w:name w:val="Char Char3 Char Char Char Char Char Char"/>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850E5A"/>
  </w:style>
  <w:style w:type="character" w:customStyle="1" w:styleId="CommentSubjectChar2">
    <w:name w:val="Comment Subject Char2"/>
    <w:rsid w:val="00850E5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50E5A"/>
    <w:rPr>
      <w:rFonts w:ascii="CG Times (WN)" w:eastAsia="Malgun Gothic" w:hAnsi="CG Times (WN)"/>
      <w:b/>
      <w:lang w:val="en-GB" w:eastAsia="en-US"/>
    </w:rPr>
  </w:style>
  <w:style w:type="paragraph" w:customStyle="1" w:styleId="49">
    <w:name w:val="吹き出し4"/>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850E5A"/>
  </w:style>
  <w:style w:type="character" w:customStyle="1" w:styleId="2fa">
    <w:name w:val="コメント参照2"/>
    <w:rsid w:val="00850E5A"/>
    <w:rPr>
      <w:sz w:val="16"/>
    </w:rPr>
  </w:style>
  <w:style w:type="paragraph" w:customStyle="1" w:styleId="2fb">
    <w:name w:val="図表番号2"/>
    <w:basedOn w:val="a"/>
    <w:rsid w:val="00850E5A"/>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850E5A"/>
    <w:pPr>
      <w:tabs>
        <w:tab w:val="num" w:pos="644"/>
      </w:tabs>
      <w:suppressAutoHyphens/>
      <w:ind w:left="644" w:hanging="360"/>
    </w:pPr>
    <w:rPr>
      <w:rFonts w:eastAsia="MS Mincho" w:cs="CG Times (WN)"/>
      <w:lang w:eastAsia="ar-SA"/>
    </w:rPr>
  </w:style>
  <w:style w:type="paragraph" w:customStyle="1" w:styleId="221">
    <w:name w:val="段落番号 22"/>
    <w:basedOn w:val="2fc"/>
    <w:rsid w:val="00850E5A"/>
    <w:pPr>
      <w:ind w:left="851" w:hanging="284"/>
    </w:pPr>
  </w:style>
  <w:style w:type="paragraph" w:customStyle="1" w:styleId="2fd">
    <w:name w:val="箇条書き2"/>
    <w:basedOn w:val="aa"/>
    <w:rsid w:val="00850E5A"/>
    <w:pPr>
      <w:tabs>
        <w:tab w:val="num" w:pos="644"/>
      </w:tabs>
      <w:suppressAutoHyphens/>
      <w:ind w:left="644" w:hanging="360"/>
    </w:pPr>
    <w:rPr>
      <w:rFonts w:eastAsia="MS Mincho" w:cs="CG Times (WN)"/>
      <w:lang w:eastAsia="ar-SA"/>
    </w:rPr>
  </w:style>
  <w:style w:type="paragraph" w:customStyle="1" w:styleId="222">
    <w:name w:val="箇条書き 22"/>
    <w:basedOn w:val="2fd"/>
    <w:rsid w:val="00850E5A"/>
    <w:pPr>
      <w:tabs>
        <w:tab w:val="clear" w:pos="644"/>
        <w:tab w:val="num" w:pos="1494"/>
      </w:tabs>
      <w:ind w:left="851" w:hanging="284"/>
    </w:pPr>
  </w:style>
  <w:style w:type="paragraph" w:customStyle="1" w:styleId="321">
    <w:name w:val="箇条書き 32"/>
    <w:basedOn w:val="222"/>
    <w:rsid w:val="00850E5A"/>
    <w:pPr>
      <w:ind w:left="1135"/>
    </w:pPr>
  </w:style>
  <w:style w:type="paragraph" w:customStyle="1" w:styleId="223">
    <w:name w:val="一覧 22"/>
    <w:basedOn w:val="aa"/>
    <w:rsid w:val="00850E5A"/>
    <w:pPr>
      <w:suppressAutoHyphens/>
      <w:ind w:left="851"/>
    </w:pPr>
    <w:rPr>
      <w:rFonts w:eastAsia="MS Mincho" w:cs="CG Times (WN)"/>
      <w:lang w:eastAsia="ar-SA"/>
    </w:rPr>
  </w:style>
  <w:style w:type="paragraph" w:customStyle="1" w:styleId="322">
    <w:name w:val="一覧 32"/>
    <w:basedOn w:val="223"/>
    <w:rsid w:val="00850E5A"/>
    <w:pPr>
      <w:ind w:left="1135"/>
    </w:pPr>
  </w:style>
  <w:style w:type="paragraph" w:customStyle="1" w:styleId="420">
    <w:name w:val="一覧 42"/>
    <w:basedOn w:val="322"/>
    <w:rsid w:val="00850E5A"/>
    <w:pPr>
      <w:ind w:left="1418"/>
    </w:pPr>
  </w:style>
  <w:style w:type="paragraph" w:customStyle="1" w:styleId="520">
    <w:name w:val="一覧 52"/>
    <w:basedOn w:val="420"/>
    <w:rsid w:val="00850E5A"/>
    <w:pPr>
      <w:ind w:left="1702"/>
    </w:pPr>
  </w:style>
  <w:style w:type="paragraph" w:customStyle="1" w:styleId="421">
    <w:name w:val="箇条書き 42"/>
    <w:basedOn w:val="321"/>
    <w:rsid w:val="00850E5A"/>
    <w:pPr>
      <w:ind w:left="1418"/>
    </w:pPr>
  </w:style>
  <w:style w:type="paragraph" w:customStyle="1" w:styleId="521">
    <w:name w:val="箇条書き 52"/>
    <w:basedOn w:val="421"/>
    <w:rsid w:val="00850E5A"/>
    <w:pPr>
      <w:ind w:left="1702"/>
    </w:pPr>
  </w:style>
  <w:style w:type="paragraph" w:customStyle="1" w:styleId="2fe">
    <w:name w:val="コメント文字列2"/>
    <w:basedOn w:val="a"/>
    <w:rsid w:val="00850E5A"/>
    <w:pPr>
      <w:suppressAutoHyphens/>
    </w:pPr>
    <w:rPr>
      <w:rFonts w:eastAsia="MS Mincho" w:cs="CG Times (WN)"/>
      <w:lang w:eastAsia="ar-SA"/>
    </w:rPr>
  </w:style>
  <w:style w:type="paragraph" w:customStyle="1" w:styleId="2ff">
    <w:name w:val="コメント内容2"/>
    <w:basedOn w:val="2fe"/>
    <w:next w:val="2fe"/>
    <w:rsid w:val="00850E5A"/>
    <w:rPr>
      <w:b/>
      <w:bCs/>
    </w:rPr>
  </w:style>
  <w:style w:type="paragraph" w:customStyle="1" w:styleId="2ff0">
    <w:name w:val="見出しマップ2"/>
    <w:basedOn w:val="a"/>
    <w:rsid w:val="00850E5A"/>
    <w:pPr>
      <w:shd w:val="clear" w:color="auto" w:fill="000080"/>
      <w:suppressAutoHyphens/>
    </w:pPr>
    <w:rPr>
      <w:rFonts w:ascii="Tahoma" w:eastAsia="MS Mincho" w:hAnsi="Tahoma" w:cs="Tahoma"/>
      <w:lang w:eastAsia="ar-SA"/>
    </w:rPr>
  </w:style>
  <w:style w:type="paragraph" w:customStyle="1" w:styleId="2ff1">
    <w:name w:val="書式なし2"/>
    <w:basedOn w:val="a"/>
    <w:rsid w:val="00850E5A"/>
    <w:pPr>
      <w:suppressAutoHyphens/>
    </w:pPr>
    <w:rPr>
      <w:rFonts w:ascii="Courier New" w:eastAsia="MS Mincho" w:hAnsi="Courier New" w:cs="CG Times (WN)"/>
      <w:lang w:val="nb-NO" w:eastAsia="ar-SA"/>
    </w:rPr>
  </w:style>
  <w:style w:type="paragraph" w:customStyle="1" w:styleId="Web2">
    <w:name w:val="標準 (Web)2"/>
    <w:basedOn w:val="a"/>
    <w:rsid w:val="00850E5A"/>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850E5A"/>
    <w:pPr>
      <w:suppressAutoHyphens/>
      <w:ind w:left="567"/>
    </w:pPr>
    <w:rPr>
      <w:rFonts w:ascii="Arial" w:eastAsia="MS Mincho" w:hAnsi="Arial" w:cs="Arial"/>
      <w:lang w:eastAsia="ar-SA"/>
    </w:rPr>
  </w:style>
  <w:style w:type="paragraph" w:customStyle="1" w:styleId="2ff2">
    <w:name w:val="標準インデント2"/>
    <w:basedOn w:val="a"/>
    <w:rsid w:val="00850E5A"/>
    <w:pPr>
      <w:suppressAutoHyphens/>
      <w:ind w:left="708"/>
    </w:pPr>
    <w:rPr>
      <w:rFonts w:eastAsia="MS Mincho" w:cs="CG Times (WN)"/>
      <w:lang w:eastAsia="ar-SA"/>
    </w:rPr>
  </w:style>
  <w:style w:type="paragraph" w:customStyle="1" w:styleId="2ff3">
    <w:name w:val="記2"/>
    <w:basedOn w:val="a"/>
    <w:next w:val="a"/>
    <w:rsid w:val="00850E5A"/>
    <w:pPr>
      <w:suppressAutoHyphens/>
    </w:pPr>
    <w:rPr>
      <w:rFonts w:eastAsia="MS Mincho" w:cs="CG Times (WN)"/>
      <w:lang w:eastAsia="ar-SA"/>
    </w:rPr>
  </w:style>
  <w:style w:type="paragraph" w:customStyle="1" w:styleId="HTML20">
    <w:name w:val="HTML 書式付き2"/>
    <w:basedOn w:val="a"/>
    <w:rsid w:val="00850E5A"/>
    <w:pPr>
      <w:suppressAutoHyphens/>
    </w:pPr>
    <w:rPr>
      <w:rFonts w:ascii="Courier New" w:eastAsia="MS Mincho" w:hAnsi="Courier New" w:cs="Courier New"/>
      <w:lang w:eastAsia="ar-SA"/>
    </w:rPr>
  </w:style>
  <w:style w:type="character" w:customStyle="1" w:styleId="Char10">
    <w:name w:val="纯文本 Char1"/>
    <w:rsid w:val="00850E5A"/>
    <w:rPr>
      <w:rFonts w:ascii="SimSun" w:hAnsi="Courier New" w:cs="Courier New"/>
      <w:sz w:val="21"/>
      <w:szCs w:val="21"/>
      <w:lang w:val="en-GB" w:eastAsia="en-US"/>
    </w:rPr>
  </w:style>
  <w:style w:type="paragraph" w:customStyle="1" w:styleId="3f0">
    <w:name w:val="修订3"/>
    <w:hidden/>
    <w:semiHidden/>
    <w:rsid w:val="00850E5A"/>
    <w:rPr>
      <w:rFonts w:ascii="Times New Roman" w:eastAsia="Batang" w:hAnsi="Times New Roman"/>
      <w:lang w:val="en-GB" w:eastAsia="en-US"/>
    </w:rPr>
  </w:style>
  <w:style w:type="character" w:customStyle="1" w:styleId="Char11">
    <w:name w:val="尾注文本 Char1"/>
    <w:rsid w:val="00850E5A"/>
    <w:rPr>
      <w:rFonts w:ascii="Times New Roman" w:hAnsi="Times New Roman"/>
      <w:lang w:val="en-GB" w:eastAsia="en-US"/>
    </w:rPr>
  </w:style>
  <w:style w:type="paragraph" w:customStyle="1" w:styleId="3f1">
    <w:name w:val="无间隔3"/>
    <w:qFormat/>
    <w:rsid w:val="00850E5A"/>
    <w:rPr>
      <w:rFonts w:ascii="Times New Roman" w:eastAsia="SimSun" w:hAnsi="Times New Roman"/>
      <w:lang w:val="en-GB" w:eastAsia="en-US"/>
    </w:rPr>
  </w:style>
  <w:style w:type="paragraph" w:customStyle="1" w:styleId="TableofFigures1">
    <w:name w:val="Table of Figures1"/>
    <w:basedOn w:val="a"/>
    <w:next w:val="a"/>
    <w:rsid w:val="00850E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0E5A"/>
    <w:rPr>
      <w:rFonts w:ascii="Arial" w:eastAsia="Times New Roman" w:hAnsi="Arial"/>
      <w:sz w:val="36"/>
      <w:lang w:val="en-GB"/>
    </w:rPr>
  </w:style>
  <w:style w:type="character" w:customStyle="1" w:styleId="Absatz-Standardschriftart1">
    <w:name w:val="Absatz-Standardschriftart1"/>
    <w:rsid w:val="00850E5A"/>
  </w:style>
  <w:style w:type="numbering" w:customStyle="1" w:styleId="NoList111">
    <w:name w:val="No List111"/>
    <w:next w:val="a2"/>
    <w:semiHidden/>
    <w:rsid w:val="00850E5A"/>
  </w:style>
  <w:style w:type="paragraph" w:customStyle="1" w:styleId="editorsnote0">
    <w:name w:val="editorsnote"/>
    <w:basedOn w:val="a"/>
    <w:rsid w:val="00850E5A"/>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850E5A"/>
    <w:pPr>
      <w:spacing w:after="60"/>
      <w:jc w:val="center"/>
      <w:outlineLvl w:val="1"/>
    </w:pPr>
    <w:rPr>
      <w:rFonts w:ascii="Cambria" w:eastAsia="新細明體" w:hAnsi="Cambria"/>
      <w:i/>
      <w:iCs/>
      <w:sz w:val="24"/>
      <w:szCs w:val="24"/>
      <w:lang w:eastAsia="x-none"/>
    </w:rPr>
  </w:style>
  <w:style w:type="character" w:customStyle="1" w:styleId="affffe">
    <w:name w:val="副標題 字元"/>
    <w:basedOn w:val="a0"/>
    <w:link w:val="affffd"/>
    <w:rsid w:val="00850E5A"/>
    <w:rPr>
      <w:rFonts w:ascii="Cambria" w:eastAsia="新細明體" w:hAnsi="Cambria"/>
      <w:i/>
      <w:iCs/>
      <w:sz w:val="24"/>
      <w:szCs w:val="24"/>
      <w:lang w:val="en-GB" w:eastAsia="x-none"/>
    </w:rPr>
  </w:style>
  <w:style w:type="paragraph" w:styleId="afffff">
    <w:name w:val="No Spacing"/>
    <w:basedOn w:val="a"/>
    <w:link w:val="afffff0"/>
    <w:uiPriority w:val="1"/>
    <w:qFormat/>
    <w:rsid w:val="00850E5A"/>
    <w:pPr>
      <w:spacing w:after="0"/>
      <w:jc w:val="both"/>
    </w:pPr>
    <w:rPr>
      <w:rFonts w:ascii="Arial" w:eastAsia="新細明體" w:hAnsi="Arial"/>
      <w:lang w:eastAsia="x-none"/>
    </w:rPr>
  </w:style>
  <w:style w:type="character" w:customStyle="1" w:styleId="afffff0">
    <w:name w:val="無間距 字元"/>
    <w:link w:val="afffff"/>
    <w:uiPriority w:val="1"/>
    <w:rsid w:val="00850E5A"/>
    <w:rPr>
      <w:rFonts w:ascii="Arial" w:eastAsia="新細明體" w:hAnsi="Arial"/>
      <w:lang w:val="en-GB" w:eastAsia="x-none"/>
    </w:rPr>
  </w:style>
  <w:style w:type="paragraph" w:styleId="afffff1">
    <w:name w:val="Quote"/>
    <w:basedOn w:val="a"/>
    <w:next w:val="a"/>
    <w:link w:val="afffff2"/>
    <w:uiPriority w:val="29"/>
    <w:qFormat/>
    <w:rsid w:val="00850E5A"/>
    <w:pPr>
      <w:jc w:val="both"/>
    </w:pPr>
    <w:rPr>
      <w:rFonts w:ascii="Arial" w:eastAsia="新細明體" w:hAnsi="Arial"/>
      <w:i/>
      <w:iCs/>
      <w:color w:val="000000"/>
      <w:lang w:eastAsia="x-none"/>
    </w:rPr>
  </w:style>
  <w:style w:type="character" w:customStyle="1" w:styleId="afffff2">
    <w:name w:val="引文 字元"/>
    <w:basedOn w:val="a0"/>
    <w:link w:val="afffff1"/>
    <w:uiPriority w:val="29"/>
    <w:rsid w:val="00850E5A"/>
    <w:rPr>
      <w:rFonts w:ascii="Arial" w:eastAsia="新細明體" w:hAnsi="Arial"/>
      <w:i/>
      <w:iCs/>
      <w:color w:val="000000"/>
      <w:lang w:val="en-GB" w:eastAsia="x-none"/>
    </w:rPr>
  </w:style>
  <w:style w:type="paragraph" w:styleId="afffff3">
    <w:name w:val="Intense Quote"/>
    <w:basedOn w:val="a"/>
    <w:next w:val="a"/>
    <w:link w:val="afffff4"/>
    <w:uiPriority w:val="30"/>
    <w:qFormat/>
    <w:rsid w:val="00850E5A"/>
    <w:pPr>
      <w:pBdr>
        <w:bottom w:val="single" w:sz="4" w:space="4" w:color="4F81BD"/>
      </w:pBdr>
      <w:spacing w:before="200" w:after="280"/>
      <w:ind w:left="936" w:right="936"/>
      <w:jc w:val="both"/>
    </w:pPr>
    <w:rPr>
      <w:rFonts w:ascii="Arial" w:eastAsia="新細明體" w:hAnsi="Arial"/>
      <w:b/>
      <w:bCs/>
      <w:i/>
      <w:iCs/>
      <w:color w:val="4F81BD"/>
      <w:lang w:eastAsia="x-none"/>
    </w:rPr>
  </w:style>
  <w:style w:type="character" w:customStyle="1" w:styleId="afffff4">
    <w:name w:val="鮮明引文 字元"/>
    <w:basedOn w:val="a0"/>
    <w:link w:val="afffff3"/>
    <w:uiPriority w:val="30"/>
    <w:rsid w:val="00850E5A"/>
    <w:rPr>
      <w:rFonts w:ascii="Arial" w:eastAsia="新細明體" w:hAnsi="Arial"/>
      <w:b/>
      <w:bCs/>
      <w:i/>
      <w:iCs/>
      <w:color w:val="4F81BD"/>
      <w:lang w:val="en-GB" w:eastAsia="x-none"/>
    </w:rPr>
  </w:style>
  <w:style w:type="character" w:styleId="afffff5">
    <w:name w:val="Subtle Emphasis"/>
    <w:uiPriority w:val="19"/>
    <w:qFormat/>
    <w:rsid w:val="00850E5A"/>
    <w:rPr>
      <w:i/>
      <w:iCs/>
      <w:color w:val="808080"/>
    </w:rPr>
  </w:style>
  <w:style w:type="character" w:styleId="afffff6">
    <w:name w:val="Intense Emphasis"/>
    <w:uiPriority w:val="21"/>
    <w:qFormat/>
    <w:rsid w:val="00850E5A"/>
    <w:rPr>
      <w:b/>
      <w:bCs/>
      <w:i/>
      <w:iCs/>
      <w:color w:val="4F81BD"/>
    </w:rPr>
  </w:style>
  <w:style w:type="character" w:styleId="afffff7">
    <w:name w:val="Subtle Reference"/>
    <w:uiPriority w:val="31"/>
    <w:qFormat/>
    <w:rsid w:val="00850E5A"/>
    <w:rPr>
      <w:smallCaps/>
      <w:color w:val="C0504D"/>
      <w:u w:val="single"/>
    </w:rPr>
  </w:style>
  <w:style w:type="character" w:styleId="afffff8">
    <w:name w:val="Intense Reference"/>
    <w:uiPriority w:val="32"/>
    <w:qFormat/>
    <w:rsid w:val="00850E5A"/>
    <w:rPr>
      <w:b/>
      <w:bCs/>
      <w:smallCaps/>
      <w:color w:val="C0504D"/>
      <w:spacing w:val="5"/>
      <w:u w:val="single"/>
    </w:rPr>
  </w:style>
  <w:style w:type="character" w:styleId="afffff9">
    <w:name w:val="Book Title"/>
    <w:uiPriority w:val="33"/>
    <w:qFormat/>
    <w:rsid w:val="00850E5A"/>
    <w:rPr>
      <w:b/>
      <w:bCs/>
      <w:smallCaps/>
      <w:spacing w:val="5"/>
    </w:rPr>
  </w:style>
  <w:style w:type="paragraph" w:styleId="afffffa">
    <w:name w:val="TOC Heading"/>
    <w:basedOn w:val="1"/>
    <w:next w:val="a"/>
    <w:uiPriority w:val="39"/>
    <w:unhideWhenUsed/>
    <w:qFormat/>
    <w:rsid w:val="00850E5A"/>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List1">
    <w:name w:val="List 1"/>
    <w:basedOn w:val="a"/>
    <w:link w:val="List1Char"/>
    <w:uiPriority w:val="99"/>
    <w:qFormat/>
    <w:rsid w:val="00850E5A"/>
    <w:pPr>
      <w:numPr>
        <w:numId w:val="29"/>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850E5A"/>
    <w:rPr>
      <w:rFonts w:ascii="Times New Roman" w:eastAsia="新細明體" w:hAnsi="Times New Roman"/>
      <w:lang w:val="en-GB" w:eastAsia="x-none" w:bidi="en-US"/>
    </w:rPr>
  </w:style>
  <w:style w:type="paragraph" w:customStyle="1" w:styleId="Highlight">
    <w:name w:val="Highlight"/>
    <w:basedOn w:val="a"/>
    <w:uiPriority w:val="99"/>
    <w:qFormat/>
    <w:rsid w:val="00850E5A"/>
    <w:pPr>
      <w:overflowPunct w:val="0"/>
      <w:autoSpaceDE w:val="0"/>
      <w:autoSpaceDN w:val="0"/>
      <w:adjustRightInd w:val="0"/>
      <w:textAlignment w:val="baseline"/>
    </w:pPr>
    <w:rPr>
      <w:color w:val="E36C0A"/>
      <w:lang w:eastAsia="en-GB"/>
    </w:rPr>
  </w:style>
  <w:style w:type="paragraph" w:customStyle="1" w:styleId="Numbered1">
    <w:name w:val="Numbered 1"/>
    <w:basedOn w:val="a"/>
    <w:rsid w:val="00850E5A"/>
    <w:pPr>
      <w:numPr>
        <w:numId w:val="3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50E5A"/>
    <w:pPr>
      <w:numPr>
        <w:numId w:val="0"/>
      </w:numPr>
      <w:spacing w:before="0"/>
    </w:pPr>
    <w:rPr>
      <w:szCs w:val="24"/>
      <w:lang w:val="fr-FR" w:eastAsia="fr-FR" w:bidi="ar-SA"/>
    </w:rPr>
  </w:style>
  <w:style w:type="paragraph" w:customStyle="1" w:styleId="StyleHeading5Firstline0cm">
    <w:name w:val="Style Heading 5 + First line:  0 cm"/>
    <w:basedOn w:val="5"/>
    <w:qFormat/>
    <w:rsid w:val="00850E5A"/>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850E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50E5A"/>
    <w:rPr>
      <w:rFonts w:ascii="Times New Roman" w:hAnsi="Times New Roman"/>
      <w:sz w:val="16"/>
      <w:szCs w:val="16"/>
      <w:lang w:val="en-GB" w:eastAsia="en-GB"/>
    </w:rPr>
  </w:style>
  <w:style w:type="numbering" w:customStyle="1" w:styleId="Style1">
    <w:name w:val="Style1"/>
    <w:uiPriority w:val="99"/>
    <w:rsid w:val="00850E5A"/>
    <w:pPr>
      <w:numPr>
        <w:numId w:val="31"/>
      </w:numPr>
    </w:pPr>
  </w:style>
  <w:style w:type="table" w:customStyle="1" w:styleId="SGSTableBasic2">
    <w:name w:val="SGS Table Basic 2"/>
    <w:basedOn w:val="a1"/>
    <w:uiPriority w:val="99"/>
    <w:qFormat/>
    <w:rsid w:val="00850E5A"/>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0E5A"/>
    <w:pPr>
      <w:numPr>
        <w:numId w:val="32"/>
      </w:numPr>
    </w:pPr>
  </w:style>
  <w:style w:type="table" w:styleId="2ff4">
    <w:name w:val="Table Classic 2"/>
    <w:basedOn w:val="a1"/>
    <w:rsid w:val="00850E5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850E5A"/>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50E5A"/>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850E5A"/>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1">
    <w:name w:val="註解文字 字元1"/>
    <w:rsid w:val="00850E5A"/>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0E5A"/>
    <w:rPr>
      <w:rFonts w:ascii="Arial" w:hAnsi="Arial"/>
      <w:sz w:val="36"/>
      <w:lang w:val="en-GB" w:eastAsia="en-US"/>
    </w:rPr>
  </w:style>
  <w:style w:type="character" w:customStyle="1" w:styleId="Absatz-Standardschriftart3">
    <w:name w:val="Absatz-Standardschriftart3"/>
    <w:rsid w:val="00850E5A"/>
  </w:style>
  <w:style w:type="paragraph" w:customStyle="1" w:styleId="230">
    <w:name w:val="本文 23"/>
    <w:basedOn w:val="a"/>
    <w:rsid w:val="00850E5A"/>
    <w:pPr>
      <w:suppressAutoHyphens/>
      <w:spacing w:after="120"/>
    </w:pPr>
    <w:rPr>
      <w:rFonts w:eastAsia="MS Mincho" w:cs="CG Times (WN)"/>
      <w:lang w:eastAsia="ar-SA"/>
    </w:rPr>
  </w:style>
  <w:style w:type="paragraph" w:customStyle="1" w:styleId="330">
    <w:name w:val="本文 33"/>
    <w:basedOn w:val="a"/>
    <w:rsid w:val="00850E5A"/>
    <w:pPr>
      <w:suppressAutoHyphens/>
      <w:spacing w:after="120"/>
    </w:pPr>
    <w:rPr>
      <w:rFonts w:eastAsia="MS Mincho" w:cs="CG Times (WN)"/>
      <w:lang w:eastAsia="ar-SA"/>
    </w:rPr>
  </w:style>
  <w:style w:type="character" w:customStyle="1" w:styleId="Absatz-Standardschriftart2">
    <w:name w:val="Absatz-Standardschriftart2"/>
    <w:rsid w:val="00850E5A"/>
  </w:style>
  <w:style w:type="paragraph" w:customStyle="1" w:styleId="58">
    <w:name w:val="吹き出し5"/>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850E5A"/>
  </w:style>
  <w:style w:type="character" w:customStyle="1" w:styleId="3f4">
    <w:name w:val="コメント参照3"/>
    <w:rsid w:val="00850E5A"/>
    <w:rPr>
      <w:sz w:val="16"/>
    </w:rPr>
  </w:style>
  <w:style w:type="paragraph" w:customStyle="1" w:styleId="3f5">
    <w:name w:val="図表番号3"/>
    <w:basedOn w:val="a"/>
    <w:rsid w:val="00850E5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50E5A"/>
    <w:pPr>
      <w:tabs>
        <w:tab w:val="num" w:pos="644"/>
      </w:tabs>
      <w:suppressAutoHyphens/>
      <w:ind w:left="644" w:hanging="360"/>
    </w:pPr>
    <w:rPr>
      <w:rFonts w:eastAsia="MS Mincho" w:cs="CG Times (WN)"/>
      <w:lang w:eastAsia="ar-SA"/>
    </w:rPr>
  </w:style>
  <w:style w:type="paragraph" w:customStyle="1" w:styleId="231">
    <w:name w:val="段落番号 23"/>
    <w:basedOn w:val="3f6"/>
    <w:rsid w:val="00850E5A"/>
    <w:pPr>
      <w:ind w:left="851" w:hanging="284"/>
    </w:pPr>
  </w:style>
  <w:style w:type="paragraph" w:customStyle="1" w:styleId="3f7">
    <w:name w:val="箇条書き3"/>
    <w:basedOn w:val="aa"/>
    <w:rsid w:val="00850E5A"/>
    <w:pPr>
      <w:tabs>
        <w:tab w:val="num" w:pos="644"/>
      </w:tabs>
      <w:suppressAutoHyphens/>
      <w:ind w:left="644" w:hanging="360"/>
    </w:pPr>
    <w:rPr>
      <w:rFonts w:eastAsia="MS Mincho" w:cs="CG Times (WN)"/>
      <w:lang w:eastAsia="ar-SA"/>
    </w:rPr>
  </w:style>
  <w:style w:type="paragraph" w:customStyle="1" w:styleId="232">
    <w:name w:val="箇条書き 23"/>
    <w:basedOn w:val="3f7"/>
    <w:rsid w:val="00850E5A"/>
    <w:pPr>
      <w:tabs>
        <w:tab w:val="clear" w:pos="644"/>
        <w:tab w:val="num" w:pos="1494"/>
      </w:tabs>
      <w:ind w:left="851" w:hanging="284"/>
    </w:pPr>
  </w:style>
  <w:style w:type="paragraph" w:customStyle="1" w:styleId="331">
    <w:name w:val="箇条書き 33"/>
    <w:basedOn w:val="232"/>
    <w:rsid w:val="00850E5A"/>
    <w:pPr>
      <w:ind w:left="1135"/>
    </w:pPr>
  </w:style>
  <w:style w:type="paragraph" w:customStyle="1" w:styleId="233">
    <w:name w:val="一覧 23"/>
    <w:basedOn w:val="aa"/>
    <w:rsid w:val="00850E5A"/>
    <w:pPr>
      <w:suppressAutoHyphens/>
      <w:ind w:left="851"/>
    </w:pPr>
    <w:rPr>
      <w:rFonts w:eastAsia="MS Mincho" w:cs="CG Times (WN)"/>
      <w:lang w:eastAsia="ar-SA"/>
    </w:rPr>
  </w:style>
  <w:style w:type="paragraph" w:customStyle="1" w:styleId="332">
    <w:name w:val="一覧 33"/>
    <w:basedOn w:val="233"/>
    <w:rsid w:val="00850E5A"/>
    <w:pPr>
      <w:ind w:left="1135"/>
    </w:pPr>
  </w:style>
  <w:style w:type="paragraph" w:customStyle="1" w:styleId="430">
    <w:name w:val="一覧 43"/>
    <w:basedOn w:val="332"/>
    <w:rsid w:val="00850E5A"/>
    <w:pPr>
      <w:ind w:left="1418"/>
    </w:pPr>
  </w:style>
  <w:style w:type="paragraph" w:customStyle="1" w:styleId="530">
    <w:name w:val="一覧 53"/>
    <w:basedOn w:val="430"/>
    <w:rsid w:val="00850E5A"/>
    <w:pPr>
      <w:ind w:left="1702"/>
    </w:pPr>
  </w:style>
  <w:style w:type="paragraph" w:customStyle="1" w:styleId="431">
    <w:name w:val="箇条書き 43"/>
    <w:basedOn w:val="331"/>
    <w:rsid w:val="00850E5A"/>
    <w:pPr>
      <w:ind w:left="1418"/>
    </w:pPr>
  </w:style>
  <w:style w:type="paragraph" w:customStyle="1" w:styleId="531">
    <w:name w:val="箇条書き 53"/>
    <w:basedOn w:val="431"/>
    <w:rsid w:val="00850E5A"/>
    <w:pPr>
      <w:ind w:left="1702"/>
    </w:pPr>
  </w:style>
  <w:style w:type="paragraph" w:customStyle="1" w:styleId="3f8">
    <w:name w:val="コメント文字列3"/>
    <w:basedOn w:val="a"/>
    <w:rsid w:val="00850E5A"/>
    <w:pPr>
      <w:suppressAutoHyphens/>
    </w:pPr>
    <w:rPr>
      <w:rFonts w:eastAsia="MS Mincho" w:cs="CG Times (WN)"/>
      <w:lang w:eastAsia="ar-SA"/>
    </w:rPr>
  </w:style>
  <w:style w:type="paragraph" w:customStyle="1" w:styleId="3f9">
    <w:name w:val="コメント内容3"/>
    <w:basedOn w:val="3f8"/>
    <w:next w:val="3f8"/>
    <w:rsid w:val="00850E5A"/>
    <w:rPr>
      <w:b/>
      <w:bCs/>
    </w:rPr>
  </w:style>
  <w:style w:type="paragraph" w:customStyle="1" w:styleId="3fa">
    <w:name w:val="見出しマップ3"/>
    <w:basedOn w:val="a"/>
    <w:rsid w:val="00850E5A"/>
    <w:pPr>
      <w:shd w:val="clear" w:color="auto" w:fill="000080"/>
      <w:suppressAutoHyphens/>
    </w:pPr>
    <w:rPr>
      <w:rFonts w:ascii="Tahoma" w:eastAsia="MS Mincho" w:hAnsi="Tahoma" w:cs="Tahoma"/>
      <w:lang w:eastAsia="ar-SA"/>
    </w:rPr>
  </w:style>
  <w:style w:type="paragraph" w:customStyle="1" w:styleId="3fb">
    <w:name w:val="書式なし3"/>
    <w:basedOn w:val="a"/>
    <w:rsid w:val="00850E5A"/>
    <w:pPr>
      <w:suppressAutoHyphens/>
    </w:pPr>
    <w:rPr>
      <w:rFonts w:ascii="Courier New" w:eastAsia="MS Mincho" w:hAnsi="Courier New" w:cs="CG Times (WN)"/>
      <w:lang w:val="nb-NO" w:eastAsia="ar-SA"/>
    </w:rPr>
  </w:style>
  <w:style w:type="paragraph" w:customStyle="1" w:styleId="Web3">
    <w:name w:val="標準 (Web)3"/>
    <w:basedOn w:val="a"/>
    <w:rsid w:val="00850E5A"/>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50E5A"/>
    <w:pPr>
      <w:suppressAutoHyphens/>
      <w:ind w:left="567"/>
    </w:pPr>
    <w:rPr>
      <w:rFonts w:ascii="Arial" w:eastAsia="MS Mincho" w:hAnsi="Arial" w:cs="Arial"/>
      <w:lang w:eastAsia="ar-SA"/>
    </w:rPr>
  </w:style>
  <w:style w:type="paragraph" w:customStyle="1" w:styleId="3fc">
    <w:name w:val="標準インデント3"/>
    <w:basedOn w:val="a"/>
    <w:rsid w:val="00850E5A"/>
    <w:pPr>
      <w:suppressAutoHyphens/>
      <w:ind w:left="708"/>
    </w:pPr>
    <w:rPr>
      <w:rFonts w:eastAsia="MS Mincho" w:cs="CG Times (WN)"/>
      <w:lang w:eastAsia="ar-SA"/>
    </w:rPr>
  </w:style>
  <w:style w:type="paragraph" w:customStyle="1" w:styleId="3fd">
    <w:name w:val="記3"/>
    <w:basedOn w:val="a"/>
    <w:next w:val="a"/>
    <w:rsid w:val="00850E5A"/>
    <w:pPr>
      <w:suppressAutoHyphens/>
    </w:pPr>
    <w:rPr>
      <w:rFonts w:eastAsia="MS Mincho" w:cs="CG Times (WN)"/>
      <w:lang w:eastAsia="ar-SA"/>
    </w:rPr>
  </w:style>
  <w:style w:type="paragraph" w:customStyle="1" w:styleId="HTML3">
    <w:name w:val="HTML 書式付き3"/>
    <w:basedOn w:val="a"/>
    <w:rsid w:val="00850E5A"/>
    <w:pPr>
      <w:suppressAutoHyphens/>
    </w:pPr>
    <w:rPr>
      <w:rFonts w:ascii="Courier New" w:eastAsia="MS Mincho" w:hAnsi="Courier New" w:cs="Courier New"/>
      <w:lang w:eastAsia="ar-SA"/>
    </w:rPr>
  </w:style>
  <w:style w:type="character" w:customStyle="1" w:styleId="CommentSubjectChar3">
    <w:name w:val="Comment Subject Char3"/>
    <w:rsid w:val="00850E5A"/>
    <w:rPr>
      <w:rFonts w:ascii="Times New Roman" w:hAnsi="Times New Roman"/>
      <w:b/>
      <w:bCs/>
      <w:lang w:val="en-GB" w:eastAsia="en-US"/>
    </w:rPr>
  </w:style>
  <w:style w:type="character" w:customStyle="1" w:styleId="1ff2">
    <w:name w:val="吹き出し (文字)1"/>
    <w:uiPriority w:val="99"/>
    <w:semiHidden/>
    <w:rsid w:val="00850E5A"/>
    <w:rPr>
      <w:rFonts w:ascii="MS Mincho" w:eastAsia="MS Mincho" w:hAnsi="Times New Roman"/>
      <w:sz w:val="18"/>
      <w:szCs w:val="18"/>
      <w:lang w:val="en-GB" w:eastAsia="en-US"/>
    </w:rPr>
  </w:style>
  <w:style w:type="character" w:customStyle="1" w:styleId="1ff3">
    <w:name w:val="見出しマップ (文字)1"/>
    <w:uiPriority w:val="99"/>
    <w:semiHidden/>
    <w:rsid w:val="00850E5A"/>
    <w:rPr>
      <w:rFonts w:ascii="MS Mincho" w:eastAsia="MS Mincho" w:hAnsi="Times New Roman"/>
      <w:sz w:val="24"/>
      <w:szCs w:val="24"/>
      <w:lang w:val="en-GB" w:eastAsia="en-US"/>
    </w:rPr>
  </w:style>
  <w:style w:type="character" w:customStyle="1" w:styleId="1ff4">
    <w:name w:val="脚注文字列 (文字)1"/>
    <w:uiPriority w:val="99"/>
    <w:semiHidden/>
    <w:rsid w:val="00850E5A"/>
    <w:rPr>
      <w:rFonts w:ascii="Times New Roman" w:eastAsia="Times New Roman" w:hAnsi="Times New Roman"/>
      <w:lang w:val="en-GB" w:eastAsia="en-US"/>
    </w:rPr>
  </w:style>
  <w:style w:type="character" w:customStyle="1" w:styleId="1ff5">
    <w:name w:val="コメント文字列 (文字)1"/>
    <w:uiPriority w:val="99"/>
    <w:semiHidden/>
    <w:rsid w:val="00850E5A"/>
    <w:rPr>
      <w:rFonts w:ascii="Times New Roman" w:eastAsia="Times New Roman" w:hAnsi="Times New Roman"/>
      <w:lang w:val="en-GB" w:eastAsia="en-US"/>
    </w:rPr>
  </w:style>
  <w:style w:type="character" w:customStyle="1" w:styleId="1ff6">
    <w:name w:val="コメント内容 (文字)1"/>
    <w:uiPriority w:val="99"/>
    <w:semiHidden/>
    <w:rsid w:val="00850E5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50E5A"/>
    <w:pPr>
      <w:spacing w:after="0"/>
      <w:jc w:val="both"/>
    </w:pPr>
    <w:rPr>
      <w:rFonts w:ascii="Arial" w:eastAsia="新細明體" w:hAnsi="Arial"/>
      <w:lang w:eastAsia="x-none"/>
    </w:rPr>
  </w:style>
  <w:style w:type="character" w:customStyle="1" w:styleId="MediumGrid2Char">
    <w:name w:val="Medium Grid 2 Char"/>
    <w:link w:val="MediumGrid21"/>
    <w:uiPriority w:val="1"/>
    <w:rsid w:val="00850E5A"/>
    <w:rPr>
      <w:rFonts w:ascii="Arial" w:eastAsia="新細明體" w:hAnsi="Arial"/>
      <w:lang w:val="en-GB" w:eastAsia="x-none"/>
    </w:rPr>
  </w:style>
  <w:style w:type="character" w:customStyle="1" w:styleId="ColorfulGrid-Accent1Char">
    <w:name w:val="Colorful Grid - Accent 1 Char"/>
    <w:link w:val="-1"/>
    <w:uiPriority w:val="29"/>
    <w:rsid w:val="00850E5A"/>
    <w:rPr>
      <w:rFonts w:ascii="Arial" w:eastAsia="新細明體" w:hAnsi="Arial"/>
      <w:i/>
      <w:iCs/>
      <w:color w:val="000000"/>
      <w:lang w:val="en-GB" w:eastAsia="en-US"/>
    </w:rPr>
  </w:style>
  <w:style w:type="character" w:customStyle="1" w:styleId="LightShading-Accent2Char">
    <w:name w:val="Light Shading - Accent 2 Char"/>
    <w:link w:val="-2"/>
    <w:uiPriority w:val="30"/>
    <w:rsid w:val="00850E5A"/>
    <w:rPr>
      <w:rFonts w:ascii="Arial" w:eastAsia="新細明體" w:hAnsi="Arial"/>
      <w:b/>
      <w:bCs/>
      <w:i/>
      <w:iCs/>
      <w:color w:val="4F81BD"/>
      <w:lang w:val="en-GB" w:eastAsia="en-US"/>
    </w:rPr>
  </w:style>
  <w:style w:type="character" w:customStyle="1" w:styleId="PlainTable31">
    <w:name w:val="Plain Table 31"/>
    <w:uiPriority w:val="19"/>
    <w:qFormat/>
    <w:rsid w:val="00850E5A"/>
    <w:rPr>
      <w:i/>
      <w:iCs/>
      <w:color w:val="808080"/>
    </w:rPr>
  </w:style>
  <w:style w:type="character" w:customStyle="1" w:styleId="PlainTable41">
    <w:name w:val="Plain Table 41"/>
    <w:uiPriority w:val="21"/>
    <w:qFormat/>
    <w:rsid w:val="00850E5A"/>
    <w:rPr>
      <w:b/>
      <w:bCs/>
      <w:i/>
      <w:iCs/>
      <w:color w:val="4F81BD"/>
    </w:rPr>
  </w:style>
  <w:style w:type="character" w:customStyle="1" w:styleId="PlainTable51">
    <w:name w:val="Plain Table 51"/>
    <w:uiPriority w:val="31"/>
    <w:qFormat/>
    <w:rsid w:val="00850E5A"/>
    <w:rPr>
      <w:smallCaps/>
      <w:color w:val="C0504D"/>
      <w:u w:val="single"/>
    </w:rPr>
  </w:style>
  <w:style w:type="character" w:customStyle="1" w:styleId="TableGridLight1">
    <w:name w:val="Table Grid Light1"/>
    <w:uiPriority w:val="32"/>
    <w:qFormat/>
    <w:rsid w:val="00850E5A"/>
    <w:rPr>
      <w:b/>
      <w:bCs/>
      <w:smallCaps/>
      <w:color w:val="C0504D"/>
      <w:spacing w:val="5"/>
      <w:u w:val="single"/>
    </w:rPr>
  </w:style>
  <w:style w:type="character" w:customStyle="1" w:styleId="GridTable1Light1">
    <w:name w:val="Grid Table 1 Light1"/>
    <w:uiPriority w:val="33"/>
    <w:qFormat/>
    <w:rsid w:val="00850E5A"/>
    <w:rPr>
      <w:b/>
      <w:bCs/>
      <w:smallCaps/>
      <w:spacing w:val="5"/>
    </w:rPr>
  </w:style>
  <w:style w:type="paragraph" w:customStyle="1" w:styleId="GridTable31">
    <w:name w:val="Grid Table 31"/>
    <w:basedOn w:val="1"/>
    <w:next w:val="a"/>
    <w:uiPriority w:val="39"/>
    <w:unhideWhenUsed/>
    <w:qFormat/>
    <w:rsid w:val="00850E5A"/>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table" w:styleId="-1">
    <w:name w:val="Colorful Grid Accent 1"/>
    <w:basedOn w:val="a1"/>
    <w:link w:val="ColorfulGrid-Accent1Char"/>
    <w:uiPriority w:val="29"/>
    <w:unhideWhenUsed/>
    <w:rsid w:val="00850E5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50E5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7">
    <w:name w:val="註解主旨 字元1"/>
    <w:rsid w:val="00850E5A"/>
    <w:rPr>
      <w:b/>
      <w:bCs/>
      <w:lang w:val="en-GB" w:eastAsia="sv-SE"/>
    </w:rPr>
  </w:style>
  <w:style w:type="paragraph" w:customStyle="1" w:styleId="4a">
    <w:name w:val="修订4"/>
    <w:hidden/>
    <w:semiHidden/>
    <w:rsid w:val="00850E5A"/>
    <w:rPr>
      <w:rFonts w:ascii="Times New Roman" w:eastAsia="Batang" w:hAnsi="Times New Roman"/>
      <w:lang w:val="en-GB" w:eastAsia="en-US"/>
    </w:rPr>
  </w:style>
  <w:style w:type="paragraph" w:customStyle="1" w:styleId="4b">
    <w:name w:val="无间隔4"/>
    <w:qFormat/>
    <w:rsid w:val="00850E5A"/>
    <w:rPr>
      <w:rFonts w:ascii="Times New Roman" w:eastAsia="SimSun" w:hAnsi="Times New Roman"/>
      <w:lang w:val="en-GB" w:eastAsia="en-US"/>
    </w:rPr>
  </w:style>
  <w:style w:type="character" w:customStyle="1" w:styleId="NurTextZchn1">
    <w:name w:val="Nur Text Zchn1"/>
    <w:rsid w:val="00850E5A"/>
    <w:rPr>
      <w:rFonts w:ascii="Courier New" w:hAnsi="Courier New" w:cs="Courier New"/>
      <w:lang w:val="en-GB" w:eastAsia="en-US"/>
    </w:rPr>
  </w:style>
  <w:style w:type="character" w:customStyle="1" w:styleId="EndnotentextZchn1">
    <w:name w:val="Endnotentext Zchn1"/>
    <w:rsid w:val="00850E5A"/>
    <w:rPr>
      <w:rFonts w:ascii="Times New Roman" w:hAnsi="Times New Roman"/>
      <w:lang w:val="en-GB" w:eastAsia="en-US"/>
    </w:rPr>
  </w:style>
  <w:style w:type="paragraph" w:customStyle="1" w:styleId="4c">
    <w:name w:val="変更箇所4"/>
    <w:hidden/>
    <w:semiHidden/>
    <w:rsid w:val="00850E5A"/>
    <w:rPr>
      <w:rFonts w:ascii="Times New Roman" w:eastAsia="MS Mincho" w:hAnsi="Times New Roman"/>
      <w:lang w:val="en-GB" w:eastAsia="en-US"/>
    </w:rPr>
  </w:style>
  <w:style w:type="paragraph" w:customStyle="1" w:styleId="63">
    <w:name w:val="吹き出し6"/>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rsid w:val="00850E5A"/>
  </w:style>
  <w:style w:type="character" w:customStyle="1" w:styleId="4e">
    <w:name w:val="コメント参照4"/>
    <w:rsid w:val="00850E5A"/>
    <w:rPr>
      <w:sz w:val="16"/>
    </w:rPr>
  </w:style>
  <w:style w:type="paragraph" w:customStyle="1" w:styleId="4f">
    <w:name w:val="図表番号4"/>
    <w:basedOn w:val="a"/>
    <w:rsid w:val="00850E5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850E5A"/>
    <w:pPr>
      <w:tabs>
        <w:tab w:val="num" w:pos="644"/>
      </w:tabs>
      <w:suppressAutoHyphens/>
      <w:ind w:left="644" w:hanging="360"/>
    </w:pPr>
    <w:rPr>
      <w:rFonts w:eastAsia="MS Mincho" w:cs="CG Times (WN)"/>
      <w:lang w:eastAsia="ar-SA"/>
    </w:rPr>
  </w:style>
  <w:style w:type="paragraph" w:customStyle="1" w:styleId="240">
    <w:name w:val="段落番号 24"/>
    <w:basedOn w:val="4f0"/>
    <w:rsid w:val="00850E5A"/>
  </w:style>
  <w:style w:type="paragraph" w:customStyle="1" w:styleId="4f1">
    <w:name w:val="箇条書き4"/>
    <w:basedOn w:val="aa"/>
    <w:rsid w:val="00850E5A"/>
    <w:pPr>
      <w:tabs>
        <w:tab w:val="num" w:pos="644"/>
      </w:tabs>
      <w:suppressAutoHyphens/>
      <w:ind w:left="644" w:hanging="360"/>
    </w:pPr>
    <w:rPr>
      <w:rFonts w:eastAsia="MS Mincho" w:cs="CG Times (WN)"/>
      <w:lang w:eastAsia="ar-SA"/>
    </w:rPr>
  </w:style>
  <w:style w:type="paragraph" w:customStyle="1" w:styleId="241">
    <w:name w:val="箇条書き 24"/>
    <w:basedOn w:val="4f1"/>
    <w:rsid w:val="00850E5A"/>
  </w:style>
  <w:style w:type="paragraph" w:customStyle="1" w:styleId="340">
    <w:name w:val="箇条書き 34"/>
    <w:basedOn w:val="241"/>
    <w:rsid w:val="00850E5A"/>
  </w:style>
  <w:style w:type="paragraph" w:customStyle="1" w:styleId="242">
    <w:name w:val="一覧 24"/>
    <w:basedOn w:val="aa"/>
    <w:rsid w:val="00850E5A"/>
    <w:pPr>
      <w:suppressAutoHyphens/>
      <w:ind w:left="851"/>
    </w:pPr>
    <w:rPr>
      <w:rFonts w:eastAsia="MS Mincho" w:cs="CG Times (WN)"/>
      <w:lang w:eastAsia="ar-SA"/>
    </w:rPr>
  </w:style>
  <w:style w:type="paragraph" w:customStyle="1" w:styleId="341">
    <w:name w:val="一覧 34"/>
    <w:basedOn w:val="242"/>
    <w:rsid w:val="00850E5A"/>
  </w:style>
  <w:style w:type="paragraph" w:customStyle="1" w:styleId="440">
    <w:name w:val="一覧 44"/>
    <w:basedOn w:val="341"/>
    <w:rsid w:val="00850E5A"/>
  </w:style>
  <w:style w:type="paragraph" w:customStyle="1" w:styleId="540">
    <w:name w:val="一覧 54"/>
    <w:basedOn w:val="440"/>
    <w:rsid w:val="00850E5A"/>
  </w:style>
  <w:style w:type="paragraph" w:customStyle="1" w:styleId="441">
    <w:name w:val="箇条書き 44"/>
    <w:basedOn w:val="340"/>
    <w:rsid w:val="00850E5A"/>
  </w:style>
  <w:style w:type="paragraph" w:customStyle="1" w:styleId="541">
    <w:name w:val="箇条書き 54"/>
    <w:basedOn w:val="441"/>
    <w:rsid w:val="00850E5A"/>
  </w:style>
  <w:style w:type="paragraph" w:customStyle="1" w:styleId="4f2">
    <w:name w:val="コメント文字列4"/>
    <w:basedOn w:val="a"/>
    <w:rsid w:val="00850E5A"/>
    <w:pPr>
      <w:suppressAutoHyphens/>
    </w:pPr>
    <w:rPr>
      <w:rFonts w:eastAsia="MS Mincho" w:cs="CG Times (WN)"/>
      <w:lang w:eastAsia="ar-SA"/>
    </w:rPr>
  </w:style>
  <w:style w:type="paragraph" w:customStyle="1" w:styleId="4f3">
    <w:name w:val="コメント内容4"/>
    <w:basedOn w:val="4f2"/>
    <w:next w:val="4f2"/>
    <w:rsid w:val="00850E5A"/>
  </w:style>
  <w:style w:type="paragraph" w:customStyle="1" w:styleId="4f4">
    <w:name w:val="見出しマップ4"/>
    <w:basedOn w:val="a"/>
    <w:rsid w:val="00850E5A"/>
    <w:pPr>
      <w:shd w:val="clear" w:color="auto" w:fill="000080"/>
      <w:suppressAutoHyphens/>
    </w:pPr>
    <w:rPr>
      <w:rFonts w:ascii="Tahoma" w:eastAsia="MS Mincho" w:hAnsi="Tahoma" w:cs="Tahoma"/>
      <w:lang w:eastAsia="ar-SA"/>
    </w:rPr>
  </w:style>
  <w:style w:type="paragraph" w:customStyle="1" w:styleId="4f5">
    <w:name w:val="書式なし4"/>
    <w:basedOn w:val="a"/>
    <w:rsid w:val="00850E5A"/>
    <w:pPr>
      <w:suppressAutoHyphens/>
    </w:pPr>
    <w:rPr>
      <w:rFonts w:ascii="Courier New" w:eastAsia="MS Mincho" w:hAnsi="Courier New" w:cs="CG Times (WN)"/>
      <w:lang w:val="nb-NO" w:eastAsia="ar-SA"/>
    </w:rPr>
  </w:style>
  <w:style w:type="paragraph" w:customStyle="1" w:styleId="Web4">
    <w:name w:val="標準 (Web)4"/>
    <w:basedOn w:val="a"/>
    <w:rsid w:val="00850E5A"/>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850E5A"/>
    <w:pPr>
      <w:suppressAutoHyphens/>
      <w:ind w:left="567"/>
    </w:pPr>
    <w:rPr>
      <w:rFonts w:ascii="Arial" w:eastAsia="MS Mincho" w:hAnsi="Arial" w:cs="Arial"/>
      <w:lang w:eastAsia="ar-SA"/>
    </w:rPr>
  </w:style>
  <w:style w:type="paragraph" w:customStyle="1" w:styleId="4f6">
    <w:name w:val="標準インデント4"/>
    <w:basedOn w:val="a"/>
    <w:rsid w:val="00850E5A"/>
    <w:pPr>
      <w:suppressAutoHyphens/>
      <w:ind w:left="708"/>
    </w:pPr>
    <w:rPr>
      <w:rFonts w:eastAsia="MS Mincho" w:cs="CG Times (WN)"/>
      <w:lang w:eastAsia="ar-SA"/>
    </w:rPr>
  </w:style>
  <w:style w:type="paragraph" w:customStyle="1" w:styleId="4f7">
    <w:name w:val="記4"/>
    <w:basedOn w:val="a"/>
    <w:next w:val="a"/>
    <w:rsid w:val="00850E5A"/>
    <w:pPr>
      <w:suppressAutoHyphens/>
    </w:pPr>
    <w:rPr>
      <w:rFonts w:eastAsia="MS Mincho" w:cs="CG Times (WN)"/>
      <w:lang w:eastAsia="ar-SA"/>
    </w:rPr>
  </w:style>
  <w:style w:type="paragraph" w:customStyle="1" w:styleId="HTML4">
    <w:name w:val="HTML 書式付き4"/>
    <w:basedOn w:val="a"/>
    <w:rsid w:val="00850E5A"/>
    <w:pPr>
      <w:suppressAutoHyphens/>
    </w:pPr>
    <w:rPr>
      <w:rFonts w:ascii="Courier New" w:eastAsia="MS Mincho" w:hAnsi="Courier New" w:cs="Courier New"/>
      <w:lang w:eastAsia="ar-SA"/>
    </w:rPr>
  </w:style>
  <w:style w:type="paragraph" w:customStyle="1" w:styleId="msonormal0">
    <w:name w:val="msonormal"/>
    <w:basedOn w:val="a"/>
    <w:rsid w:val="00850E5A"/>
    <w:pPr>
      <w:overflowPunct w:val="0"/>
      <w:autoSpaceDE w:val="0"/>
      <w:autoSpaceDN w:val="0"/>
      <w:adjustRightInd w:val="0"/>
      <w:spacing w:before="100" w:beforeAutospacing="1" w:after="100" w:afterAutospacing="1"/>
    </w:pPr>
    <w:rPr>
      <w:rFonts w:eastAsia="新細明體"/>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标题 81,Heading 5 Char,Heading 811,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link w:val="26"/>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7"/>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F45131"/>
    <w:rPr>
      <w:rFonts w:ascii="Arial" w:hAnsi="Arial"/>
      <w:sz w:val="3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D00DF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00DF5"/>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Heading 81 字元,标题 81 字元,Heading 5 Char 字元,Heading 811 字元,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1">
    <w:name w:val="註解文字 字元"/>
    <w:link w:val="af0"/>
    <w:rsid w:val="00D00DF5"/>
    <w:rPr>
      <w:rFonts w:ascii="Times New Roman" w:hAnsi="Times New Roman"/>
      <w:lang w:val="en-GB" w:eastAsia="en-US"/>
    </w:rPr>
  </w:style>
  <w:style w:type="character" w:customStyle="1" w:styleId="af6">
    <w:name w:val="註解主旨 字元"/>
    <w:link w:val="af5"/>
    <w:rsid w:val="00D00DF5"/>
    <w:rPr>
      <w:rFonts w:ascii="Times New Roman" w:hAnsi="Times New Roman"/>
      <w:b/>
      <w:bCs/>
      <w:lang w:val="en-GB" w:eastAsia="en-US"/>
    </w:rPr>
  </w:style>
  <w:style w:type="character" w:customStyle="1" w:styleId="af4">
    <w:name w:val="註解方塊文字 字元"/>
    <w:link w:val="af3"/>
    <w:rsid w:val="00D00DF5"/>
    <w:rPr>
      <w:rFonts w:ascii="Tahoma" w:hAnsi="Tahoma" w:cs="Tahoma"/>
      <w:sz w:val="16"/>
      <w:szCs w:val="16"/>
      <w:lang w:val="en-GB" w:eastAsia="en-US"/>
    </w:rPr>
  </w:style>
  <w:style w:type="paragraph" w:styleId="af9">
    <w:name w:val="Revision"/>
    <w: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a">
    <w:name w:val="List Paragraph"/>
    <w:basedOn w:val="a"/>
    <w:link w:val="afb"/>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b">
    <w:name w:val="清單段落 字元"/>
    <w:link w:val="afa"/>
    <w:uiPriority w:val="34"/>
    <w:locked/>
    <w:rsid w:val="00D00DF5"/>
    <w:rPr>
      <w:rFonts w:ascii="Calibri" w:eastAsia="Calibri" w:hAnsi="Calibri"/>
      <w:sz w:val="22"/>
      <w:szCs w:val="22"/>
      <w:lang w:val="en-GB" w:eastAsia="en-GB"/>
    </w:rPr>
  </w:style>
  <w:style w:type="paragraph" w:styleId="Web">
    <w:name w:val="Normal (Web)"/>
    <w:basedOn w:val="a"/>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00DF5"/>
    <w:rPr>
      <w:rFonts w:ascii="Times New Roman" w:hAnsi="Times New Roman"/>
      <w:sz w:val="16"/>
      <w:lang w:val="en-GB" w:eastAsia="en-US"/>
    </w:rPr>
  </w:style>
  <w:style w:type="character" w:customStyle="1" w:styleId="af8">
    <w:name w:val="文件引導模式 字元"/>
    <w:link w:val="af7"/>
    <w:rsid w:val="00D00DF5"/>
    <w:rPr>
      <w:rFonts w:ascii="Tahoma" w:hAnsi="Tahoma" w:cs="Tahoma"/>
      <w:shd w:val="clear" w:color="auto" w:fill="000080"/>
      <w:lang w:val="en-GB" w:eastAsia="en-US"/>
    </w:rPr>
  </w:style>
  <w:style w:type="paragraph" w:styleId="afc">
    <w:name w:val="Body Text Indent"/>
    <w:basedOn w:val="a"/>
    <w:link w:val="afd"/>
    <w:rsid w:val="00D00DF5"/>
    <w:pPr>
      <w:overflowPunct w:val="0"/>
      <w:autoSpaceDE w:val="0"/>
      <w:autoSpaceDN w:val="0"/>
      <w:adjustRightInd w:val="0"/>
      <w:spacing w:after="120"/>
      <w:ind w:left="360"/>
      <w:textAlignment w:val="baseline"/>
    </w:pPr>
    <w:rPr>
      <w:rFonts w:eastAsia="SimSun"/>
      <w:lang w:eastAsia="en-GB"/>
    </w:rPr>
  </w:style>
  <w:style w:type="character" w:customStyle="1" w:styleId="afd">
    <w:name w:val="本文縮排 字元"/>
    <w:basedOn w:val="a0"/>
    <w:link w:val="afc"/>
    <w:rsid w:val="00D00DF5"/>
    <w:rPr>
      <w:rFonts w:ascii="Times New Roman" w:eastAsia="SimSun" w:hAnsi="Times New Roman"/>
      <w:lang w:val="en-GB"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0">
    <w:name w:val="Table Grid"/>
    <w:aliases w:val="SGS Table Basic 1"/>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D00DF5"/>
    <w:pPr>
      <w:overflowPunct w:val="0"/>
      <w:autoSpaceDE w:val="0"/>
      <w:autoSpaceDN w:val="0"/>
      <w:adjustRightInd w:val="0"/>
      <w:spacing w:after="120"/>
      <w:textAlignment w:val="baseline"/>
    </w:pPr>
    <w:rPr>
      <w:rFonts w:eastAsia="SimSun"/>
      <w:lang w:eastAsia="en-GB"/>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1"/>
    <w:rsid w:val="00D00DF5"/>
    <w:rPr>
      <w:rFonts w:ascii="Times New Roman" w:eastAsia="SimSun" w:hAnsi="Times New Roman"/>
      <w:lang w:val="en-GB" w:eastAsia="en-GB"/>
    </w:rPr>
  </w:style>
  <w:style w:type="paragraph" w:styleId="aff3">
    <w:name w:val="Plain Text"/>
    <w:basedOn w:val="a"/>
    <w:link w:val="aff4"/>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4">
    <w:name w:val="純文字 字元"/>
    <w:basedOn w:val="a0"/>
    <w:link w:val="aff3"/>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5">
    <w:name w:val="page number"/>
    <w:rsid w:val="00D00DF5"/>
  </w:style>
  <w:style w:type="character" w:customStyle="1" w:styleId="ad">
    <w:name w:val="頁尾 字元"/>
    <w:link w:val="ac"/>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semiHidden/>
    <w:unhideWhenUsed/>
    <w:rsid w:val="00D00DF5"/>
  </w:style>
  <w:style w:type="numbering" w:customStyle="1" w:styleId="NoList3">
    <w:name w:val="No List3"/>
    <w:next w:val="a2"/>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character" w:customStyle="1" w:styleId="B3Char">
    <w:name w:val="B3 Char"/>
    <w:basedOn w:val="a0"/>
    <w:link w:val="B3"/>
    <w:rsid w:val="00850E5A"/>
    <w:rPr>
      <w:rFonts w:ascii="Times New Roman" w:hAnsi="Times New Roman"/>
      <w:lang w:val="en-GB" w:eastAsia="en-US"/>
    </w:rPr>
  </w:style>
  <w:style w:type="character" w:customStyle="1" w:styleId="B4Char">
    <w:name w:val="B4 Char"/>
    <w:basedOn w:val="a0"/>
    <w:link w:val="B4"/>
    <w:rsid w:val="00850E5A"/>
    <w:rPr>
      <w:rFonts w:ascii="Times New Roman" w:hAnsi="Times New Roman"/>
      <w:lang w:val="en-GB" w:eastAsia="en-US"/>
    </w:rPr>
  </w:style>
  <w:style w:type="character" w:customStyle="1" w:styleId="B5Char">
    <w:name w:val="B5 Char"/>
    <w:basedOn w:val="a0"/>
    <w:link w:val="B5"/>
    <w:rsid w:val="00850E5A"/>
    <w:rPr>
      <w:rFonts w:ascii="Times New Roman" w:hAnsi="Times New Roman"/>
      <w:lang w:val="en-GB" w:eastAsia="en-US"/>
    </w:rPr>
  </w:style>
  <w:style w:type="character" w:customStyle="1" w:styleId="CharChar21">
    <w:name w:val="Char Char21"/>
    <w:rsid w:val="00850E5A"/>
    <w:rPr>
      <w:rFonts w:ascii="Times New Roman" w:hAnsi="Times New Roman"/>
      <w:lang w:val="en-GB" w:eastAsia="en-US"/>
    </w:rPr>
  </w:style>
  <w:style w:type="paragraph" w:customStyle="1" w:styleId="CarCar">
    <w:name w:val="Car C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50E5A"/>
    <w:rPr>
      <w:rFonts w:ascii="Arial" w:hAnsi="Arial"/>
      <w:sz w:val="24"/>
      <w:szCs w:val="28"/>
      <w:lang w:val="en-GB" w:eastAsia="en-US"/>
    </w:rPr>
  </w:style>
  <w:style w:type="character" w:customStyle="1" w:styleId="CharChar8">
    <w:name w:val="Char Char8"/>
    <w:semiHidden/>
    <w:rsid w:val="00850E5A"/>
    <w:rPr>
      <w:rFonts w:ascii="Times New Roman" w:hAnsi="Times New Roman"/>
      <w:b/>
      <w:bCs/>
      <w:lang w:val="en-GB" w:eastAsia="en-US"/>
    </w:rPr>
  </w:style>
  <w:style w:type="paragraph" w:customStyle="1" w:styleId="Heading">
    <w:name w:val="Heading"/>
    <w:next w:val="a"/>
    <w:link w:val="HeadingChar"/>
    <w:rsid w:val="00850E5A"/>
    <w:pPr>
      <w:spacing w:before="360"/>
      <w:ind w:left="2552"/>
    </w:pPr>
    <w:rPr>
      <w:rFonts w:ascii="Arial" w:eastAsia="SimSun" w:hAnsi="Arial"/>
      <w:b/>
      <w:sz w:val="22"/>
      <w:lang w:val="en-US" w:eastAsia="en-US"/>
    </w:rPr>
  </w:style>
  <w:style w:type="character" w:customStyle="1" w:styleId="HeadingChar">
    <w:name w:val="Heading Char"/>
    <w:link w:val="Heading"/>
    <w:rsid w:val="00850E5A"/>
    <w:rPr>
      <w:rFonts w:ascii="Arial" w:eastAsia="SimSun" w:hAnsi="Arial"/>
      <w:b/>
      <w:sz w:val="22"/>
      <w:lang w:val="en-US" w:eastAsia="en-US"/>
    </w:rPr>
  </w:style>
  <w:style w:type="paragraph" w:customStyle="1" w:styleId="B6">
    <w:name w:val="B6"/>
    <w:basedOn w:val="B5"/>
    <w:link w:val="B6Char"/>
    <w:rsid w:val="00850E5A"/>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50E5A"/>
    <w:rPr>
      <w:rFonts w:ascii="Times New Roman" w:eastAsia="SimSun" w:hAnsi="Times New Roman"/>
      <w:lang w:val="x-none" w:eastAsia="en-GB"/>
    </w:rPr>
  </w:style>
  <w:style w:type="paragraph" w:customStyle="1" w:styleId="B20">
    <w:name w:val="B2+"/>
    <w:basedOn w:val="B2"/>
    <w:rsid w:val="00850E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50E5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50E5A"/>
    <w:rPr>
      <w:rFonts w:eastAsia="SimSun"/>
      <w:lang w:val="en-GB" w:eastAsia="en-US" w:bidi="ar-SA"/>
    </w:rPr>
  </w:style>
  <w:style w:type="character" w:customStyle="1" w:styleId="CharChar7">
    <w:name w:val="Char Char7"/>
    <w:rsid w:val="00850E5A"/>
    <w:rPr>
      <w:rFonts w:ascii="Arial" w:eastAsia="SimSun" w:hAnsi="Arial"/>
      <w:sz w:val="36"/>
      <w:lang w:val="en-GB" w:eastAsia="en-US" w:bidi="ar-SA"/>
    </w:rPr>
  </w:style>
  <w:style w:type="character" w:customStyle="1" w:styleId="CharChar6">
    <w:name w:val="Char Char6"/>
    <w:rsid w:val="00850E5A"/>
    <w:rPr>
      <w:rFonts w:ascii="Arial" w:eastAsia="SimSun" w:hAnsi="Arial"/>
      <w:sz w:val="32"/>
      <w:lang w:val="en-GB" w:eastAsia="en-US" w:bidi="ar-SA"/>
    </w:rPr>
  </w:style>
  <w:style w:type="character" w:customStyle="1" w:styleId="CharChar5">
    <w:name w:val="Char Char5"/>
    <w:rsid w:val="00850E5A"/>
    <w:rPr>
      <w:rFonts w:ascii="Arial" w:eastAsia="SimSun" w:hAnsi="Arial"/>
      <w:sz w:val="28"/>
      <w:lang w:val="en-GB" w:eastAsia="en-US" w:bidi="ar-SA"/>
    </w:rPr>
  </w:style>
  <w:style w:type="character" w:customStyle="1" w:styleId="CharChar16">
    <w:name w:val="Char Char16"/>
    <w:rsid w:val="00850E5A"/>
    <w:rPr>
      <w:rFonts w:ascii="Arial" w:eastAsia="SimSun" w:hAnsi="Arial"/>
      <w:lang w:val="en-GB" w:eastAsia="en-US" w:bidi="ar-SA"/>
    </w:rPr>
  </w:style>
  <w:style w:type="character" w:customStyle="1" w:styleId="CharChar14">
    <w:name w:val="Char Char14"/>
    <w:rsid w:val="00850E5A"/>
    <w:rPr>
      <w:rFonts w:ascii="Arial" w:eastAsia="SimSun" w:hAnsi="Arial"/>
      <w:sz w:val="36"/>
      <w:lang w:val="en-GB" w:eastAsia="en-US" w:bidi="ar-SA"/>
    </w:rPr>
  </w:style>
  <w:style w:type="character" w:customStyle="1" w:styleId="CharChar11">
    <w:name w:val="Char Char11"/>
    <w:rsid w:val="00850E5A"/>
    <w:rPr>
      <w:rFonts w:ascii="Tahoma" w:eastAsia="SimSun" w:hAnsi="Tahoma" w:cs="Tahoma"/>
      <w:lang w:val="en-GB" w:eastAsia="en-US" w:bidi="ar-SA"/>
    </w:rPr>
  </w:style>
  <w:style w:type="paragraph" w:customStyle="1" w:styleId="WP">
    <w:name w:val="WP"/>
    <w:basedOn w:val="a"/>
    <w:rsid w:val="00850E5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50E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0E5A"/>
    <w:pPr>
      <w:spacing w:line="360" w:lineRule="atLeast"/>
      <w:jc w:val="center"/>
    </w:pPr>
    <w:rPr>
      <w:rFonts w:ascii="Times New Roman" w:eastAsia="MS Mincho" w:hAnsi="Times New Roman"/>
      <w:lang w:val="en-GB" w:eastAsia="en-US"/>
    </w:rPr>
  </w:style>
  <w:style w:type="paragraph" w:customStyle="1" w:styleId="Copyright">
    <w:name w:val="Copyright"/>
    <w:basedOn w:val="a"/>
    <w:rsid w:val="00850E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850E5A"/>
    <w:pPr>
      <w:spacing w:before="120"/>
      <w:outlineLvl w:val="2"/>
    </w:pPr>
    <w:rPr>
      <w:sz w:val="28"/>
    </w:rPr>
  </w:style>
  <w:style w:type="paragraph" w:customStyle="1" w:styleId="Heading2Head2A2">
    <w:name w:val="Heading 2.Head2A.2"/>
    <w:basedOn w:val="1"/>
    <w:next w:val="a"/>
    <w:rsid w:val="00850E5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6">
    <w:name w:val="修订"/>
    <w:hidden/>
    <w:semiHidden/>
    <w:rsid w:val="00850E5A"/>
    <w:rPr>
      <w:rFonts w:ascii="Times New Roman" w:eastAsia="Batang" w:hAnsi="Times New Roman"/>
      <w:lang w:val="en-GB" w:eastAsia="en-US"/>
    </w:rPr>
  </w:style>
  <w:style w:type="paragraph" w:customStyle="1" w:styleId="aff7">
    <w:name w:val="変更箇所"/>
    <w:hidden/>
    <w:semiHidden/>
    <w:rsid w:val="00850E5A"/>
    <w:rPr>
      <w:rFonts w:ascii="Times New Roman" w:eastAsia="MS Mincho" w:hAnsi="Times New Roman"/>
      <w:lang w:val="en-GB" w:eastAsia="en-US"/>
    </w:rPr>
  </w:style>
  <w:style w:type="paragraph" w:customStyle="1" w:styleId="CarCar1CharCharCarCar">
    <w:name w:val="Car Car1 Char Char Car Car"/>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50E5A"/>
    <w:rPr>
      <w:rFonts w:ascii="Tahoma" w:hAnsi="Tahoma" w:cs="Tahoma"/>
      <w:sz w:val="16"/>
      <w:szCs w:val="16"/>
      <w:lang w:val="en-GB" w:eastAsia="en-US" w:bidi="ar-SA"/>
    </w:rPr>
  </w:style>
  <w:style w:type="paragraph" w:customStyle="1" w:styleId="B1LatinItalique">
    <w:name w:val="B1 + (Latin) Italique"/>
    <w:basedOn w:val="a"/>
    <w:link w:val="B1LatinItaliqueCar"/>
    <w:rsid w:val="00850E5A"/>
    <w:rPr>
      <w:rFonts w:eastAsia="SimSun"/>
      <w:i/>
      <w:iCs/>
      <w:lang w:eastAsia="en-GB"/>
    </w:rPr>
  </w:style>
  <w:style w:type="character" w:customStyle="1" w:styleId="B1LatinItaliqueCar">
    <w:name w:val="B1 + (Latin) Italique Car"/>
    <w:link w:val="B1LatinItalique"/>
    <w:rsid w:val="00850E5A"/>
    <w:rPr>
      <w:rFonts w:ascii="Times New Roman" w:eastAsia="SimSun" w:hAnsi="Times New Roman"/>
      <w:i/>
      <w:iCs/>
      <w:lang w:val="en-GB" w:eastAsia="en-GB"/>
    </w:rPr>
  </w:style>
  <w:style w:type="paragraph" w:customStyle="1" w:styleId="HO">
    <w:name w:val="HO"/>
    <w:basedOn w:val="a"/>
    <w:rsid w:val="00850E5A"/>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850E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850E5A"/>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850E5A"/>
    <w:pPr>
      <w:overflowPunct w:val="0"/>
      <w:autoSpaceDE w:val="0"/>
      <w:autoSpaceDN w:val="0"/>
      <w:adjustRightInd w:val="0"/>
      <w:textAlignment w:val="baseline"/>
    </w:pPr>
    <w:rPr>
      <w:rFonts w:eastAsia="MS Mincho"/>
      <w:lang w:val="x-none" w:eastAsia="x-none"/>
    </w:rPr>
  </w:style>
  <w:style w:type="character" w:customStyle="1" w:styleId="aff9">
    <w:name w:val="註釋標題 字元"/>
    <w:basedOn w:val="a0"/>
    <w:link w:val="aff8"/>
    <w:rsid w:val="00850E5A"/>
    <w:rPr>
      <w:rFonts w:ascii="Times New Roman" w:eastAsia="MS Mincho" w:hAnsi="Times New Roman"/>
      <w:lang w:val="x-none" w:eastAsia="x-none"/>
    </w:rPr>
  </w:style>
  <w:style w:type="character" w:customStyle="1" w:styleId="PLChar">
    <w:name w:val="PL Char"/>
    <w:link w:val="PL"/>
    <w:rsid w:val="00850E5A"/>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0E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0E5A"/>
    <w:rPr>
      <w:rFonts w:ascii="Arial" w:hAnsi="Arial"/>
      <w:b/>
      <w:noProof/>
      <w:sz w:val="18"/>
      <w:lang w:val="en-GB" w:eastAsia="en-US" w:bidi="ar-SA"/>
    </w:rPr>
  </w:style>
  <w:style w:type="character" w:customStyle="1" w:styleId="CharChar25">
    <w:name w:val="Char Char25"/>
    <w:rsid w:val="00850E5A"/>
    <w:rPr>
      <w:rFonts w:ascii="Arial" w:hAnsi="Arial"/>
      <w:lang w:val="en-GB" w:eastAsia="en-US"/>
    </w:rPr>
  </w:style>
  <w:style w:type="character" w:customStyle="1" w:styleId="CharChar24">
    <w:name w:val="Char Char24"/>
    <w:rsid w:val="00850E5A"/>
    <w:rPr>
      <w:rFonts w:ascii="Arial" w:hAnsi="Arial"/>
      <w:sz w:val="36"/>
      <w:lang w:val="en-GB" w:eastAsia="en-US"/>
    </w:rPr>
  </w:style>
  <w:style w:type="character" w:customStyle="1" w:styleId="CharChar17">
    <w:name w:val="Char Char17"/>
    <w:rsid w:val="00850E5A"/>
    <w:rPr>
      <w:rFonts w:ascii="Tahoma" w:hAnsi="Tahoma" w:cs="Tahoma"/>
      <w:shd w:val="clear" w:color="auto" w:fill="000080"/>
      <w:lang w:val="en-GB" w:eastAsia="en-US"/>
    </w:rPr>
  </w:style>
  <w:style w:type="character" w:customStyle="1" w:styleId="CharChar19">
    <w:name w:val="Char Char19"/>
    <w:rsid w:val="00850E5A"/>
    <w:rPr>
      <w:rFonts w:ascii="Times New Roman" w:hAnsi="Times New Roman"/>
      <w:lang w:val="en-GB"/>
    </w:rPr>
  </w:style>
  <w:style w:type="character" w:customStyle="1" w:styleId="CharChar20">
    <w:name w:val="Char Char20"/>
    <w:rsid w:val="00850E5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0E5A"/>
    <w:rPr>
      <w:rFonts w:ascii="Arial" w:hAnsi="Arial"/>
      <w:sz w:val="36"/>
      <w:lang w:val="en-GB" w:eastAsia="en-US" w:bidi="ar-SA"/>
    </w:rPr>
  </w:style>
  <w:style w:type="paragraph" w:customStyle="1" w:styleId="Note">
    <w:name w:val="Note"/>
    <w:basedOn w:val="a"/>
    <w:rsid w:val="00850E5A"/>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850E5A"/>
    <w:pPr>
      <w:keepNext/>
      <w:keepLines/>
      <w:overflowPunct w:val="0"/>
      <w:autoSpaceDE w:val="0"/>
      <w:autoSpaceDN w:val="0"/>
      <w:adjustRightInd w:val="0"/>
      <w:textAlignment w:val="baseline"/>
    </w:pPr>
    <w:rPr>
      <w:rFonts w:eastAsia="MS Mincho"/>
      <w:b/>
      <w:lang w:eastAsia="ja-JP"/>
    </w:rPr>
  </w:style>
  <w:style w:type="paragraph" w:customStyle="1" w:styleId="affa">
    <w:name w:val="수정"/>
    <w:hidden/>
    <w:semiHidden/>
    <w:rsid w:val="00850E5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0E5A"/>
    <w:rPr>
      <w:rFonts w:ascii="Arial" w:hAnsi="Arial"/>
      <w:sz w:val="24"/>
      <w:lang w:val="en-GB" w:eastAsia="en-US" w:bidi="ar-SA"/>
    </w:rPr>
  </w:style>
  <w:style w:type="character" w:customStyle="1" w:styleId="CharChar30">
    <w:name w:val="Char Char30"/>
    <w:rsid w:val="00850E5A"/>
    <w:rPr>
      <w:rFonts w:ascii="Arial" w:hAnsi="Arial"/>
      <w:lang w:val="en-GB" w:eastAsia="en-US"/>
    </w:rPr>
  </w:style>
  <w:style w:type="character" w:customStyle="1" w:styleId="CharChar29">
    <w:name w:val="Char Char29"/>
    <w:rsid w:val="00850E5A"/>
    <w:rPr>
      <w:rFonts w:ascii="Arial" w:hAnsi="Arial"/>
      <w:sz w:val="36"/>
      <w:lang w:val="en-GB" w:eastAsia="en-US"/>
    </w:rPr>
  </w:style>
  <w:style w:type="character" w:customStyle="1" w:styleId="CharChar26">
    <w:name w:val="Char Char26"/>
    <w:rsid w:val="00850E5A"/>
    <w:rPr>
      <w:rFonts w:ascii="Times New Roman" w:hAnsi="Times New Roman"/>
      <w:lang w:val="en-GB" w:eastAsia="en-US"/>
    </w:rPr>
  </w:style>
  <w:style w:type="character" w:customStyle="1" w:styleId="CharChar28">
    <w:name w:val="Char Char28"/>
    <w:rsid w:val="00850E5A"/>
    <w:rPr>
      <w:rFonts w:ascii="Arial" w:hAnsi="Arial"/>
      <w:sz w:val="36"/>
      <w:lang w:val="en-GB" w:eastAsia="en-US"/>
    </w:rPr>
  </w:style>
  <w:style w:type="character" w:customStyle="1" w:styleId="CharChar27">
    <w:name w:val="Char Char27"/>
    <w:rsid w:val="00850E5A"/>
    <w:rPr>
      <w:rFonts w:ascii="Arial" w:hAnsi="Arial"/>
      <w:b/>
      <w:i/>
      <w:noProof/>
      <w:sz w:val="18"/>
      <w:lang w:val="en-GB" w:eastAsia="en-US"/>
    </w:rPr>
  </w:style>
  <w:style w:type="paragraph" w:customStyle="1" w:styleId="44">
    <w:name w:val="(文字) (文字)4"/>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50E5A"/>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50E5A"/>
    <w:rPr>
      <w:rFonts w:ascii="Cambria" w:eastAsia="MS Gothic" w:hAnsi="Cambria" w:cs="Times New Roman"/>
      <w:i/>
      <w:iCs/>
      <w:color w:val="243F60"/>
      <w:lang w:eastAsia="en-US"/>
    </w:rPr>
  </w:style>
  <w:style w:type="character" w:customStyle="1" w:styleId="EXCar">
    <w:name w:val="EX Car"/>
    <w:rsid w:val="00850E5A"/>
    <w:rPr>
      <w:rFonts w:eastAsia="Times New Roman"/>
      <w:color w:val="000000"/>
      <w:lang w:val="en-GB"/>
    </w:rPr>
  </w:style>
  <w:style w:type="paragraph" w:styleId="affb">
    <w:name w:val="index heading"/>
    <w:basedOn w:val="a"/>
    <w:next w:val="a"/>
    <w:rsid w:val="00850E5A"/>
    <w:pPr>
      <w:pBdr>
        <w:top w:val="single" w:sz="12" w:space="0" w:color="auto"/>
      </w:pBdr>
      <w:spacing w:before="360" w:after="240"/>
    </w:pPr>
    <w:rPr>
      <w:rFonts w:eastAsia="Batang"/>
      <w:b/>
      <w:i/>
      <w:sz w:val="26"/>
    </w:rPr>
  </w:style>
  <w:style w:type="paragraph" w:customStyle="1" w:styleId="Revision1">
    <w:name w:val="Revision1"/>
    <w:hidden/>
    <w:semiHidden/>
    <w:rsid w:val="00850E5A"/>
    <w:rPr>
      <w:rFonts w:ascii="Times New Roman" w:eastAsia="Batang" w:hAnsi="Times New Roman"/>
      <w:lang w:val="en-GB" w:eastAsia="en-US"/>
    </w:rPr>
  </w:style>
  <w:style w:type="character" w:customStyle="1" w:styleId="T1Char3">
    <w:name w:val="T1 Char3"/>
    <w:aliases w:val="Header 6 Char Char3"/>
    <w:rsid w:val="00850E5A"/>
    <w:rPr>
      <w:rFonts w:ascii="Arial" w:eastAsia="Times New Roman" w:hAnsi="Arial" w:cs="Times New Roman"/>
      <w:sz w:val="20"/>
      <w:szCs w:val="20"/>
      <w:lang w:val="en-GB" w:eastAsia="ja-JP"/>
    </w:rPr>
  </w:style>
  <w:style w:type="character" w:customStyle="1" w:styleId="CharChar9">
    <w:name w:val="Char Char9"/>
    <w:rsid w:val="00850E5A"/>
    <w:rPr>
      <w:rFonts w:ascii="Arial" w:eastAsia="MS Mincho" w:hAnsi="Arial" w:cs="CG Times (WN)"/>
      <w:kern w:val="0"/>
      <w:sz w:val="22"/>
      <w:szCs w:val="20"/>
      <w:lang w:val="en-GB" w:eastAsia="ar-SA"/>
    </w:rPr>
  </w:style>
  <w:style w:type="character" w:customStyle="1" w:styleId="CharChar3">
    <w:name w:val="Char Char3"/>
    <w:rsid w:val="00850E5A"/>
    <w:rPr>
      <w:rFonts w:ascii="Arial" w:hAnsi="Arial"/>
      <w:sz w:val="22"/>
      <w:lang w:val="en-GB" w:eastAsia="en-US" w:bidi="ar-SA"/>
    </w:rPr>
  </w:style>
  <w:style w:type="paragraph" w:customStyle="1" w:styleId="CharCharCharCharChar">
    <w:name w:val="Char Char 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0E5A"/>
    <w:rPr>
      <w:lang w:val="en-GB" w:eastAsia="ja-JP" w:bidi="ar-SA"/>
    </w:rPr>
  </w:style>
  <w:style w:type="paragraph" w:customStyle="1" w:styleId="CharChar1CharChar">
    <w:name w:val="Char Char1 Char Char"/>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50E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0E5A"/>
    <w:rPr>
      <w:rFonts w:ascii="Arial" w:hAnsi="Arial"/>
      <w:sz w:val="32"/>
      <w:lang w:val="en-GB" w:eastAsia="ja-JP" w:bidi="ar-SA"/>
    </w:rPr>
  </w:style>
  <w:style w:type="character" w:customStyle="1" w:styleId="CharChar4">
    <w:name w:val="Char Char4"/>
    <w:rsid w:val="00850E5A"/>
    <w:rPr>
      <w:rFonts w:ascii="Courier New" w:hAnsi="Courier New"/>
      <w:lang w:val="nb-NO" w:eastAsia="ja-JP" w:bidi="ar-SA"/>
    </w:rPr>
  </w:style>
  <w:style w:type="character" w:customStyle="1" w:styleId="NOCharChar">
    <w:name w:val="NO Char Char"/>
    <w:rsid w:val="00850E5A"/>
    <w:rPr>
      <w:lang w:val="en-GB" w:eastAsia="en-US" w:bidi="ar-SA"/>
    </w:rPr>
  </w:style>
  <w:style w:type="character" w:customStyle="1" w:styleId="NOZchn">
    <w:name w:val="NO Zchn"/>
    <w:rsid w:val="00850E5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0E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0E5A"/>
    <w:rPr>
      <w:rFonts w:ascii="Arial" w:hAnsi="Arial"/>
      <w:sz w:val="32"/>
      <w:lang w:val="en-GB" w:eastAsia="en-US" w:bidi="ar-SA"/>
    </w:rPr>
  </w:style>
  <w:style w:type="character" w:customStyle="1" w:styleId="T1Char2">
    <w:name w:val="T1 Char2"/>
    <w:aliases w:val="Header 6 Char Char2"/>
    <w:rsid w:val="00850E5A"/>
    <w:rPr>
      <w:rFonts w:ascii="Arial" w:hAnsi="Arial"/>
      <w:lang w:val="en-GB" w:eastAsia="en-US"/>
    </w:rPr>
  </w:style>
  <w:style w:type="paragraph" w:styleId="54">
    <w:name w:val="List Number 5"/>
    <w:basedOn w:val="a"/>
    <w:rsid w:val="00850E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850E5A"/>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850E5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50E5A"/>
    <w:rPr>
      <w:rFonts w:ascii="Times New Roman" w:hAnsi="Times New Roman"/>
      <w:lang w:val="en-GB" w:eastAsia="en-US"/>
    </w:rPr>
  </w:style>
  <w:style w:type="paragraph" w:styleId="affc">
    <w:name w:val="endnote text"/>
    <w:basedOn w:val="a"/>
    <w:link w:val="affd"/>
    <w:rsid w:val="00850E5A"/>
    <w:pPr>
      <w:snapToGrid w:val="0"/>
    </w:pPr>
    <w:rPr>
      <w:rFonts w:eastAsia="SimSun"/>
      <w:lang w:val="x-none" w:eastAsia="en-GB"/>
    </w:rPr>
  </w:style>
  <w:style w:type="character" w:customStyle="1" w:styleId="affd">
    <w:name w:val="章節附註文字 字元"/>
    <w:basedOn w:val="a0"/>
    <w:link w:val="affc"/>
    <w:rsid w:val="00850E5A"/>
    <w:rPr>
      <w:rFonts w:ascii="Times New Roman" w:eastAsia="SimSun" w:hAnsi="Times New Roman"/>
      <w:lang w:val="x-none" w:eastAsia="en-GB"/>
    </w:rPr>
  </w:style>
  <w:style w:type="character" w:styleId="affe">
    <w:name w:val="endnote reference"/>
    <w:rsid w:val="00850E5A"/>
    <w:rPr>
      <w:vertAlign w:val="superscript"/>
    </w:rPr>
  </w:style>
  <w:style w:type="paragraph" w:customStyle="1" w:styleId="MTDisplayEquation">
    <w:name w:val="MTDisplayEquation"/>
    <w:basedOn w:val="a"/>
    <w:rsid w:val="00850E5A"/>
    <w:pPr>
      <w:tabs>
        <w:tab w:val="center" w:pos="4820"/>
        <w:tab w:val="right" w:pos="9640"/>
      </w:tabs>
    </w:pPr>
    <w:rPr>
      <w:lang w:eastAsia="en-GB"/>
    </w:rPr>
  </w:style>
  <w:style w:type="paragraph" w:customStyle="1" w:styleId="HE">
    <w:name w:val="HE"/>
    <w:basedOn w:val="a"/>
    <w:rsid w:val="00850E5A"/>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850E5A"/>
    <w:pPr>
      <w:spacing w:after="0"/>
      <w:ind w:left="567" w:hanging="283"/>
    </w:pPr>
    <w:rPr>
      <w:rFonts w:eastAsia="MS Mincho"/>
      <w:lang w:eastAsia="en-GB"/>
    </w:rPr>
  </w:style>
  <w:style w:type="paragraph" w:customStyle="1" w:styleId="NormalArial">
    <w:name w:val="Normal + Arial"/>
    <w:aliases w:val="9 pt,Right,Right:  0,24 cm,After:  0 pt"/>
    <w:basedOn w:val="a"/>
    <w:rsid w:val="00850E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850E5A"/>
    <w:rPr>
      <w:rFonts w:ascii="Times New Roman" w:eastAsia="Batang" w:hAnsi="Times New Roman"/>
      <w:lang w:val="en-GB" w:eastAsia="en-US"/>
    </w:rPr>
  </w:style>
  <w:style w:type="character" w:customStyle="1" w:styleId="Heading1Char2">
    <w:name w:val="Heading 1 Char2"/>
    <w:rsid w:val="00850E5A"/>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850E5A"/>
  </w:style>
  <w:style w:type="paragraph" w:customStyle="1" w:styleId="TableText">
    <w:name w:val="TableText"/>
    <w:basedOn w:val="afc"/>
    <w:rsid w:val="00850E5A"/>
    <w:pPr>
      <w:overflowPunct/>
      <w:autoSpaceDE/>
      <w:autoSpaceDN/>
      <w:adjustRightInd/>
      <w:ind w:left="283"/>
      <w:textAlignment w:val="auto"/>
    </w:pPr>
    <w:rPr>
      <w:rFonts w:eastAsia="Batang"/>
      <w:lang w:val="x-none"/>
    </w:rPr>
  </w:style>
  <w:style w:type="paragraph" w:customStyle="1" w:styleId="StyleTAC">
    <w:name w:val="Style TAC +"/>
    <w:basedOn w:val="TAC"/>
    <w:next w:val="TAC"/>
    <w:link w:val="StyleTACChar"/>
    <w:autoRedefine/>
    <w:rsid w:val="00850E5A"/>
    <w:rPr>
      <w:rFonts w:eastAsia="SimSun"/>
      <w:kern w:val="2"/>
      <w:lang w:val="x-none" w:eastAsia="ko-KR"/>
    </w:rPr>
  </w:style>
  <w:style w:type="character" w:customStyle="1" w:styleId="StyleTACChar">
    <w:name w:val="Style TAC + Char"/>
    <w:link w:val="StyleTAC"/>
    <w:rsid w:val="00850E5A"/>
    <w:rPr>
      <w:rFonts w:ascii="Arial" w:eastAsia="SimSun" w:hAnsi="Arial"/>
      <w:kern w:val="2"/>
      <w:sz w:val="18"/>
      <w:lang w:val="x-none" w:eastAsia="ko-KR"/>
    </w:rPr>
  </w:style>
  <w:style w:type="character" w:customStyle="1" w:styleId="CharChar15">
    <w:name w:val="Char Char15"/>
    <w:rsid w:val="00850E5A"/>
    <w:rPr>
      <w:rFonts w:ascii="Arial" w:hAnsi="Arial"/>
      <w:sz w:val="36"/>
      <w:lang w:val="en-GB"/>
    </w:rPr>
  </w:style>
  <w:style w:type="character" w:customStyle="1" w:styleId="CharChar2">
    <w:name w:val="Char Char2"/>
    <w:rsid w:val="00850E5A"/>
    <w:rPr>
      <w:rFonts w:ascii="Arial" w:hAnsi="Arial"/>
      <w:lang w:val="en-GB" w:eastAsia="en-US" w:bidi="ar-SA"/>
    </w:rPr>
  </w:style>
  <w:style w:type="character" w:customStyle="1" w:styleId="B1Char1">
    <w:name w:val="B1 Char1"/>
    <w:rsid w:val="00850E5A"/>
    <w:rPr>
      <w:rFonts w:ascii="Times New Roman" w:hAnsi="Times New Roman"/>
      <w:lang w:val="en-GB"/>
    </w:rPr>
  </w:style>
  <w:style w:type="character" w:customStyle="1" w:styleId="msoins00">
    <w:name w:val="msoins0"/>
    <w:rsid w:val="00850E5A"/>
  </w:style>
  <w:style w:type="paragraph" w:customStyle="1" w:styleId="14">
    <w:name w:val="수정1"/>
    <w:hidden/>
    <w:semiHidden/>
    <w:rsid w:val="00850E5A"/>
    <w:rPr>
      <w:rFonts w:ascii="Times New Roman" w:eastAsia="Batang" w:hAnsi="Times New Roman"/>
      <w:lang w:val="en-GB" w:eastAsia="en-US"/>
    </w:rPr>
  </w:style>
  <w:style w:type="paragraph" w:customStyle="1" w:styleId="15">
    <w:name w:val="変更箇所1"/>
    <w:hidden/>
    <w:semiHidden/>
    <w:rsid w:val="00850E5A"/>
    <w:rPr>
      <w:rFonts w:ascii="Times New Roman" w:eastAsia="MS Mincho" w:hAnsi="Times New Roman"/>
      <w:lang w:val="en-GB" w:eastAsia="en-US"/>
    </w:rPr>
  </w:style>
  <w:style w:type="character" w:customStyle="1" w:styleId="hps">
    <w:name w:val="hps"/>
    <w:rsid w:val="00850E5A"/>
  </w:style>
  <w:style w:type="paragraph" w:customStyle="1" w:styleId="CarCar5">
    <w:name w:val="Car Car5"/>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850E5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50E5A"/>
    <w:rPr>
      <w:rFonts w:ascii="Arial" w:hAnsi="Arial"/>
      <w:sz w:val="24"/>
      <w:lang w:val="en-GB" w:eastAsia="en-GB" w:bidi="ar-SA"/>
    </w:rPr>
  </w:style>
  <w:style w:type="character" w:customStyle="1" w:styleId="af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e"/>
    <w:rsid w:val="00850E5A"/>
    <w:rPr>
      <w:rFonts w:ascii="Times New Roman" w:eastAsia="SimSun" w:hAnsi="Times New Roman"/>
      <w:b/>
      <w:bCs/>
      <w:lang w:val="en-GB" w:eastAsia="en-GB"/>
    </w:rPr>
  </w:style>
  <w:style w:type="paragraph" w:styleId="29">
    <w:name w:val="Body Text 2"/>
    <w:basedOn w:val="a"/>
    <w:link w:val="2a"/>
    <w:rsid w:val="00850E5A"/>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a">
    <w:name w:val="本文 2 字元"/>
    <w:basedOn w:val="a0"/>
    <w:link w:val="29"/>
    <w:rsid w:val="00850E5A"/>
    <w:rPr>
      <w:rFonts w:eastAsia="Malgun Gothic"/>
      <w:i/>
      <w:lang w:val="x-none" w:eastAsia="ko-KR"/>
    </w:rPr>
  </w:style>
  <w:style w:type="paragraph" w:styleId="36">
    <w:name w:val="Body Text 3"/>
    <w:basedOn w:val="a"/>
    <w:link w:val="37"/>
    <w:rsid w:val="00850E5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850E5A"/>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50E5A"/>
    <w:rPr>
      <w:b/>
      <w:lang w:val="en-GB" w:eastAsia="en-US" w:bidi="ar-SA"/>
    </w:rPr>
  </w:style>
  <w:style w:type="paragraph" w:customStyle="1" w:styleId="DAText">
    <w:name w:val="DA_Text"/>
    <w:basedOn w:val="a"/>
    <w:link w:val="DATextZchn"/>
    <w:rsid w:val="00850E5A"/>
    <w:pPr>
      <w:spacing w:after="0"/>
      <w:jc w:val="both"/>
    </w:pPr>
    <w:rPr>
      <w:rFonts w:ascii="CG Times (WN)" w:eastAsia="Malgun Gothic" w:hAnsi="CG Times (WN)"/>
      <w:szCs w:val="24"/>
      <w:lang w:val="de-DE" w:eastAsia="de-DE"/>
    </w:rPr>
  </w:style>
  <w:style w:type="character" w:customStyle="1" w:styleId="DATextZchn">
    <w:name w:val="DA_Text Zchn"/>
    <w:link w:val="DAText"/>
    <w:rsid w:val="00850E5A"/>
    <w:rPr>
      <w:rFonts w:eastAsia="Malgun Gothic"/>
      <w:szCs w:val="24"/>
      <w:lang w:val="de-DE" w:eastAsia="de-DE"/>
    </w:rPr>
  </w:style>
  <w:style w:type="paragraph" w:customStyle="1" w:styleId="JK-text-simpledoc">
    <w:name w:val="JK - text - simple doc"/>
    <w:basedOn w:val="aff1"/>
    <w:autoRedefine/>
    <w:rsid w:val="00850E5A"/>
    <w:pPr>
      <w:numPr>
        <w:numId w:val="13"/>
      </w:numPr>
      <w:tabs>
        <w:tab w:val="num" w:pos="1097"/>
      </w:tabs>
      <w:spacing w:line="288" w:lineRule="auto"/>
      <w:ind w:left="1097"/>
    </w:pPr>
    <w:rPr>
      <w:rFonts w:ascii="Arial" w:eastAsiaTheme="minorEastAsia" w:hAnsi="Arial" w:cs="Arial"/>
      <w:lang w:val="en-US"/>
    </w:rPr>
  </w:style>
  <w:style w:type="paragraph" w:customStyle="1" w:styleId="NormalLatinItalique">
    <w:name w:val="Normal + (Latin) Italique"/>
    <w:basedOn w:val="a"/>
    <w:link w:val="NormalLatinItaliqueCar"/>
    <w:rsid w:val="00850E5A"/>
    <w:rPr>
      <w:rFonts w:ascii="CG Times (WN)" w:hAnsi="CG Times (WN)"/>
      <w:lang w:val="x-none" w:eastAsia="x-none"/>
    </w:rPr>
  </w:style>
  <w:style w:type="character" w:customStyle="1" w:styleId="NormalLatinItaliqueCar">
    <w:name w:val="Normal + (Latin) Italique Car"/>
    <w:link w:val="NormalLatinItalique"/>
    <w:rsid w:val="00850E5A"/>
    <w:rPr>
      <w:lang w:val="x-none" w:eastAsia="x-none"/>
    </w:rPr>
  </w:style>
  <w:style w:type="paragraph" w:customStyle="1" w:styleId="BL">
    <w:name w:val="BL"/>
    <w:basedOn w:val="a"/>
    <w:rsid w:val="00850E5A"/>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50E5A"/>
    <w:pPr>
      <w:numPr>
        <w:numId w:val="1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850E5A"/>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c">
    <w:name w:val="本文縮排 2 字元"/>
    <w:basedOn w:val="a0"/>
    <w:link w:val="2b"/>
    <w:rsid w:val="00850E5A"/>
    <w:rPr>
      <w:rFonts w:eastAsia="MS Mincho"/>
      <w:lang w:val="x-none" w:eastAsia="x-none"/>
    </w:rPr>
  </w:style>
  <w:style w:type="paragraph" w:styleId="afff">
    <w:name w:val="Normal Indent"/>
    <w:aliases w:val="d"/>
    <w:basedOn w:val="a"/>
    <w:rsid w:val="00850E5A"/>
    <w:pPr>
      <w:spacing w:after="0"/>
      <w:ind w:left="851"/>
    </w:pPr>
    <w:rPr>
      <w:rFonts w:eastAsia="MS Mincho"/>
      <w:lang w:val="it-IT" w:eastAsia="en-GB"/>
    </w:rPr>
  </w:style>
  <w:style w:type="paragraph" w:customStyle="1" w:styleId="tabletext0">
    <w:name w:val="table text"/>
    <w:basedOn w:val="a"/>
    <w:next w:val="a"/>
    <w:rsid w:val="00850E5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50E5A"/>
    <w:rPr>
      <w:rFonts w:ascii="Times New Roman" w:eastAsia="MS Mincho" w:hAnsi="Times New Roman"/>
      <w:lang w:val="en-GB" w:eastAsia="en-GB"/>
    </w:rPr>
    <w:tblPr/>
  </w:style>
  <w:style w:type="paragraph" w:customStyle="1" w:styleId="Normal1">
    <w:name w:val="Normal 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850E5A"/>
    <w:pPr>
      <w:tabs>
        <w:tab w:val="num" w:pos="926"/>
      </w:tabs>
      <w:ind w:left="926" w:hanging="360"/>
    </w:pPr>
    <w:rPr>
      <w:rFonts w:eastAsia="MS Mincho"/>
      <w:lang w:eastAsia="en-GB"/>
    </w:rPr>
  </w:style>
  <w:style w:type="paragraph" w:customStyle="1" w:styleId="INDENT1">
    <w:name w:val="INDENT1"/>
    <w:basedOn w:val="a"/>
    <w:rsid w:val="00850E5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850E5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850E5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850E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850E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850E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910">
    <w:name w:val="目錄 91"/>
    <w:basedOn w:val="81"/>
    <w:rsid w:val="00850E5A"/>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850E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50E5A"/>
    <w:pPr>
      <w:overflowPunct w:val="0"/>
      <w:autoSpaceDE w:val="0"/>
      <w:autoSpaceDN w:val="0"/>
      <w:adjustRightInd w:val="0"/>
      <w:textAlignment w:val="baseline"/>
    </w:pPr>
    <w:rPr>
      <w:rFonts w:eastAsia="MS Mincho"/>
      <w:lang w:eastAsia="en-GB"/>
    </w:rPr>
  </w:style>
  <w:style w:type="paragraph" w:customStyle="1" w:styleId="Para1">
    <w:name w:val="Para1"/>
    <w:basedOn w:val="a"/>
    <w:rsid w:val="00850E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50E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850E5A"/>
    <w:pPr>
      <w:keepNext/>
      <w:keepLines/>
      <w:spacing w:after="60"/>
      <w:ind w:left="210"/>
      <w:jc w:val="center"/>
    </w:pPr>
    <w:rPr>
      <w:rFonts w:eastAsia="MS Mincho"/>
      <w:b/>
      <w:i w:val="0"/>
      <w:lang w:eastAsia="ja-JP"/>
    </w:rPr>
  </w:style>
  <w:style w:type="paragraph" w:customStyle="1" w:styleId="17">
    <w:name w:val="圖表目錄1"/>
    <w:basedOn w:val="a"/>
    <w:next w:val="a"/>
    <w:rsid w:val="00850E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50E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50E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50E5A"/>
    <w:pPr>
      <w:ind w:left="244" w:hanging="244"/>
    </w:pPr>
    <w:rPr>
      <w:rFonts w:ascii="Arial" w:eastAsia="MS Mincho" w:hAnsi="Arial"/>
      <w:noProof/>
      <w:color w:val="000000"/>
      <w:lang w:val="en-GB" w:eastAsia="en-US"/>
    </w:rPr>
  </w:style>
  <w:style w:type="paragraph" w:customStyle="1" w:styleId="TitleText">
    <w:name w:val="Title Text"/>
    <w:basedOn w:val="a"/>
    <w:next w:val="a"/>
    <w:rsid w:val="00850E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50E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50E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850E5A"/>
    <w:pPr>
      <w:widowControl w:val="0"/>
      <w:ind w:left="283" w:hanging="283"/>
    </w:pPr>
    <w:rPr>
      <w:rFonts w:ascii="CG Times (WN)" w:eastAsia="MS Mincho" w:hAnsi="CG Times (WN)"/>
      <w:lang w:eastAsia="de-DE"/>
    </w:rPr>
  </w:style>
  <w:style w:type="paragraph" w:customStyle="1" w:styleId="b11">
    <w:name w:val="b1"/>
    <w:basedOn w:val="a"/>
    <w:rsid w:val="00850E5A"/>
    <w:pPr>
      <w:spacing w:before="100" w:beforeAutospacing="1" w:after="100" w:afterAutospacing="1"/>
    </w:pPr>
    <w:rPr>
      <w:rFonts w:eastAsia="Arial Unicode MS"/>
      <w:sz w:val="24"/>
      <w:szCs w:val="24"/>
      <w:lang w:eastAsia="en-GB"/>
    </w:rPr>
  </w:style>
  <w:style w:type="paragraph" w:customStyle="1" w:styleId="tal1">
    <w:name w:val="tal"/>
    <w:basedOn w:val="a"/>
    <w:rsid w:val="00850E5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850E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50E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50E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0"/>
    <w:rsid w:val="00850E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50E5A"/>
    <w:pPr>
      <w:framePr w:wrap="notBeside"/>
    </w:pPr>
  </w:style>
  <w:style w:type="paragraph" w:customStyle="1" w:styleId="tableentry">
    <w:name w:val="table entry"/>
    <w:basedOn w:val="a"/>
    <w:rsid w:val="00850E5A"/>
    <w:pPr>
      <w:keepNext/>
      <w:spacing w:before="60" w:after="60"/>
    </w:pPr>
    <w:rPr>
      <w:rFonts w:ascii="Bookman Old Style" w:eastAsia="SimSun" w:hAnsi="Bookman Old Style"/>
      <w:lang w:val="en-US" w:eastAsia="en-GB"/>
    </w:rPr>
  </w:style>
  <w:style w:type="paragraph" w:styleId="HTML0">
    <w:name w:val="HTML Preformatted"/>
    <w:basedOn w:val="a"/>
    <w:link w:val="HTML1"/>
    <w:rsid w:val="00850E5A"/>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850E5A"/>
    <w:rPr>
      <w:rFonts w:ascii="Courier New" w:eastAsia="MS Mincho" w:hAnsi="Courier New"/>
      <w:lang w:val="x-none" w:eastAsia="x-none"/>
    </w:rPr>
  </w:style>
  <w:style w:type="numbering" w:customStyle="1" w:styleId="18">
    <w:name w:val="목록 없음1"/>
    <w:next w:val="a2"/>
    <w:semiHidden/>
    <w:unhideWhenUsed/>
    <w:rsid w:val="00850E5A"/>
  </w:style>
  <w:style w:type="character" w:customStyle="1" w:styleId="Char0">
    <w:name w:val="批注主题 Char"/>
    <w:rsid w:val="00850E5A"/>
    <w:rPr>
      <w:b/>
      <w:bCs/>
      <w:lang w:val="en-GB" w:eastAsia="en-US" w:bidi="ar-SA"/>
    </w:rPr>
  </w:style>
  <w:style w:type="paragraph" w:customStyle="1" w:styleId="font5">
    <w:name w:val="font5"/>
    <w:basedOn w:val="a"/>
    <w:rsid w:val="00850E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850E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850E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50E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850E5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850E5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850E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850E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850E5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850E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850E5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850E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850E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850E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850E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850E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850E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850E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850E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850E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850E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850E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850E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850E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850E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850E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850E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850E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850E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850E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850E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850E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850E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850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850E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50E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50E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50E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50E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50E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50E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50E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850E5A"/>
  </w:style>
  <w:style w:type="character" w:customStyle="1" w:styleId="im-content1">
    <w:name w:val="im-content1"/>
    <w:rsid w:val="00850E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850E5A"/>
  </w:style>
  <w:style w:type="numbering" w:customStyle="1" w:styleId="NoList4">
    <w:name w:val="No List4"/>
    <w:next w:val="a2"/>
    <w:uiPriority w:val="99"/>
    <w:semiHidden/>
    <w:unhideWhenUsed/>
    <w:rsid w:val="00850E5A"/>
  </w:style>
  <w:style w:type="character" w:customStyle="1" w:styleId="B3Char2">
    <w:name w:val="B3 Char2"/>
    <w:rsid w:val="00850E5A"/>
    <w:rPr>
      <w:rFonts w:ascii="Times New Roman" w:hAnsi="Times New Roman"/>
      <w:lang w:val="en-GB" w:eastAsia="en-US"/>
    </w:rPr>
  </w:style>
  <w:style w:type="paragraph" w:customStyle="1" w:styleId="B7">
    <w:name w:val="B7"/>
    <w:basedOn w:val="B6"/>
    <w:link w:val="B7Char"/>
    <w:rsid w:val="00850E5A"/>
    <w:pPr>
      <w:ind w:left="2269"/>
    </w:pPr>
  </w:style>
  <w:style w:type="character" w:customStyle="1" w:styleId="B7Char">
    <w:name w:val="B7 Char"/>
    <w:basedOn w:val="B6Char"/>
    <w:link w:val="B7"/>
    <w:rsid w:val="00850E5A"/>
    <w:rPr>
      <w:rFonts w:ascii="Times New Roman" w:eastAsia="SimSun" w:hAnsi="Times New Roman"/>
      <w:lang w:val="x-none" w:eastAsia="en-GB"/>
    </w:rPr>
  </w:style>
  <w:style w:type="character" w:customStyle="1" w:styleId="EditorsNoteChar1">
    <w:name w:val="Editor's Note Char1"/>
    <w:locked/>
    <w:rsid w:val="00850E5A"/>
    <w:rPr>
      <w:color w:val="FF0000"/>
      <w:lang w:eastAsia="en-US"/>
    </w:rPr>
  </w:style>
  <w:style w:type="character" w:customStyle="1" w:styleId="PlainTextChar1">
    <w:name w:val="Plain Text Char1"/>
    <w:locked/>
    <w:rsid w:val="00850E5A"/>
    <w:rPr>
      <w:rFonts w:ascii="Courier New" w:hAnsi="Courier New"/>
      <w:lang w:val="nb-NO"/>
    </w:rPr>
  </w:style>
  <w:style w:type="character" w:customStyle="1" w:styleId="19">
    <w:name w:val="書式なし (文字)1"/>
    <w:rsid w:val="00850E5A"/>
    <w:rPr>
      <w:rFonts w:ascii="MS Mincho" w:eastAsia="MS Mincho" w:hAnsi="Courier New" w:cs="Courier New" w:hint="eastAsia"/>
      <w:sz w:val="21"/>
      <w:szCs w:val="21"/>
      <w:lang w:val="en-GB" w:eastAsia="en-US"/>
    </w:rPr>
  </w:style>
  <w:style w:type="character" w:customStyle="1" w:styleId="EndnoteTextChar1">
    <w:name w:val="Endnote Text Char1"/>
    <w:locked/>
    <w:rsid w:val="00850E5A"/>
    <w:rPr>
      <w:rFonts w:eastAsia="SimSun"/>
    </w:rPr>
  </w:style>
  <w:style w:type="character" w:customStyle="1" w:styleId="1a">
    <w:name w:val="文末脚注文字列 (文字)1"/>
    <w:rsid w:val="00850E5A"/>
    <w:rPr>
      <w:rFonts w:ascii="Times New Roman" w:hAnsi="Times New Roman" w:cs="Times New Roman" w:hint="default"/>
      <w:lang w:val="en-GB" w:eastAsia="en-US"/>
    </w:rPr>
  </w:style>
  <w:style w:type="paragraph" w:customStyle="1" w:styleId="2e">
    <w:name w:val="変更箇所2"/>
    <w:hidden/>
    <w:semiHidden/>
    <w:rsid w:val="00850E5A"/>
    <w:rPr>
      <w:rFonts w:ascii="Times New Roman" w:eastAsia="MS Mincho" w:hAnsi="Times New Roman"/>
      <w:lang w:val="en-GB" w:eastAsia="en-US"/>
    </w:rPr>
  </w:style>
  <w:style w:type="character" w:customStyle="1" w:styleId="textbodybold1">
    <w:name w:val="textbodybold1"/>
    <w:rsid w:val="00850E5A"/>
    <w:rPr>
      <w:rFonts w:ascii="Arial" w:hAnsi="Arial" w:cs="Arial" w:hint="default"/>
      <w:b/>
      <w:bCs/>
      <w:color w:val="902630"/>
      <w:sz w:val="18"/>
      <w:szCs w:val="18"/>
      <w:bdr w:val="none" w:sz="0" w:space="0" w:color="auto" w:frame="1"/>
    </w:rPr>
  </w:style>
  <w:style w:type="paragraph" w:customStyle="1" w:styleId="38">
    <w:name w:val="変更箇所3"/>
    <w:hidden/>
    <w:semiHidden/>
    <w:rsid w:val="00850E5A"/>
    <w:rPr>
      <w:rFonts w:ascii="Times New Roman" w:eastAsia="MS Mincho" w:hAnsi="Times New Roman"/>
      <w:lang w:val="en-GB" w:eastAsia="en-US"/>
    </w:rPr>
  </w:style>
  <w:style w:type="paragraph" w:customStyle="1" w:styleId="2f">
    <w:name w:val="수정2"/>
    <w:hidden/>
    <w:semiHidden/>
    <w:rsid w:val="00850E5A"/>
    <w:rPr>
      <w:rFonts w:ascii="Times New Roman" w:eastAsia="Batang" w:hAnsi="Times New Roman"/>
      <w:lang w:val="en-GB" w:eastAsia="en-US"/>
    </w:rPr>
  </w:style>
  <w:style w:type="paragraph" w:customStyle="1" w:styleId="2f0">
    <w:name w:val="修订2"/>
    <w:hidden/>
    <w:semiHidden/>
    <w:rsid w:val="00850E5A"/>
    <w:rPr>
      <w:rFonts w:ascii="Times New Roman" w:eastAsia="Batang" w:hAnsi="Times New Roman"/>
      <w:lang w:val="en-GB" w:eastAsia="en-US"/>
    </w:rPr>
  </w:style>
  <w:style w:type="character" w:customStyle="1" w:styleId="TFZchn">
    <w:name w:val="TF Zchn"/>
    <w:locked/>
    <w:rsid w:val="00850E5A"/>
    <w:rPr>
      <w:rFonts w:ascii="Arial" w:hAnsi="Arial"/>
      <w:b/>
      <w:lang w:val="en-GB" w:eastAsia="en-US"/>
    </w:rPr>
  </w:style>
  <w:style w:type="character" w:customStyle="1" w:styleId="CommentSubjectChar4">
    <w:name w:val="Comment Subject Char4"/>
    <w:rsid w:val="00850E5A"/>
    <w:rPr>
      <w:rFonts w:ascii="Times New Roman" w:hAnsi="Times New Roman"/>
      <w:b/>
      <w:bCs/>
      <w:lang w:val="en-GB" w:eastAsia="en-US"/>
    </w:rPr>
  </w:style>
  <w:style w:type="paragraph" w:styleId="afff0">
    <w:name w:val="Date"/>
    <w:basedOn w:val="a"/>
    <w:next w:val="a"/>
    <w:link w:val="afff1"/>
    <w:rsid w:val="00850E5A"/>
    <w:pPr>
      <w:ind w:leftChars="2500" w:left="100"/>
    </w:pPr>
    <w:rPr>
      <w:rFonts w:eastAsia="SimSun"/>
      <w:lang w:eastAsia="x-none"/>
    </w:rPr>
  </w:style>
  <w:style w:type="character" w:customStyle="1" w:styleId="afff1">
    <w:name w:val="日期 字元"/>
    <w:basedOn w:val="a0"/>
    <w:link w:val="afff0"/>
    <w:rsid w:val="00850E5A"/>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0E5A"/>
    <w:rPr>
      <w:rFonts w:ascii="Times New Roman" w:eastAsia="新細明體" w:hAnsi="Times New Roman"/>
      <w:b/>
      <w:lang w:val="en-GB" w:eastAsia="ja-JP"/>
    </w:rPr>
  </w:style>
  <w:style w:type="paragraph" w:customStyle="1" w:styleId="1b">
    <w:name w:val="无间隔1"/>
    <w:qFormat/>
    <w:rsid w:val="00850E5A"/>
    <w:rPr>
      <w:rFonts w:ascii="Times New Roman" w:eastAsia="SimSun" w:hAnsi="Times New Roman"/>
      <w:lang w:val="en-GB" w:eastAsia="en-US"/>
    </w:rPr>
  </w:style>
  <w:style w:type="paragraph" w:customStyle="1" w:styleId="Arial">
    <w:name w:val="Arial"/>
    <w:basedOn w:val="a"/>
    <w:rsid w:val="00850E5A"/>
    <w:pPr>
      <w:tabs>
        <w:tab w:val="right" w:pos="9639"/>
      </w:tabs>
    </w:pPr>
    <w:rPr>
      <w:rFonts w:eastAsia="Batang"/>
      <w:b/>
      <w:bCs/>
      <w:lang w:val="fr-FR" w:eastAsia="en-GB"/>
    </w:rPr>
  </w:style>
  <w:style w:type="paragraph" w:customStyle="1" w:styleId="afff2">
    <w:name w:val="无间隔"/>
    <w:qFormat/>
    <w:rsid w:val="00850E5A"/>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50E5A"/>
    <w:rPr>
      <w:rFonts w:ascii="Cambria" w:eastAsia="Times New Roman" w:hAnsi="Cambria" w:cs="Times New Roman"/>
      <w:color w:val="243F60"/>
      <w:sz w:val="20"/>
      <w:szCs w:val="20"/>
      <w:lang w:val="en-GB"/>
    </w:rPr>
  </w:style>
  <w:style w:type="paragraph" w:customStyle="1" w:styleId="39">
    <w:name w:val="吹き出し3"/>
    <w:basedOn w:val="a"/>
    <w:semiHidden/>
    <w:rsid w:val="00850E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1">
    <w:name w:val="(文字) (文字)2"/>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50E5A"/>
    <w:rPr>
      <w:rFonts w:ascii="Arial" w:hAnsi="Arial"/>
      <w:sz w:val="36"/>
      <w:szCs w:val="36"/>
      <w:lang w:val="en-GB" w:bidi="ar-SA"/>
    </w:rPr>
  </w:style>
  <w:style w:type="paragraph" w:customStyle="1" w:styleId="1Char">
    <w:name w:val="(文字) (文字)1 Char (文字) (文字)"/>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50E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0E5A"/>
    <w:rPr>
      <w:lang w:val="en-GB" w:eastAsia="ja-JP" w:bidi="ar-SA"/>
    </w:rPr>
  </w:style>
  <w:style w:type="paragraph" w:customStyle="1" w:styleId="ZchnZchn1">
    <w:name w:val="Zchn Zchn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50E5A"/>
    <w:rPr>
      <w:rFonts w:ascii="Courier New" w:eastAsia="Batang" w:hAnsi="Courier New"/>
      <w:lang w:val="nb-NO" w:eastAsia="en-US" w:bidi="ar-SA"/>
    </w:rPr>
  </w:style>
  <w:style w:type="character" w:customStyle="1" w:styleId="btChar3">
    <w:name w:val="bt Char3"/>
    <w:aliases w:val="bt Car Char Char3"/>
    <w:rsid w:val="00850E5A"/>
    <w:rPr>
      <w:lang w:val="en-GB" w:eastAsia="ja-JP" w:bidi="ar-SA"/>
    </w:rPr>
  </w:style>
  <w:style w:type="paragraph" w:styleId="afff3">
    <w:name w:val="Title"/>
    <w:basedOn w:val="a"/>
    <w:next w:val="a"/>
    <w:link w:val="afff4"/>
    <w:qFormat/>
    <w:rsid w:val="00850E5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標題 字元"/>
    <w:basedOn w:val="a0"/>
    <w:link w:val="afff3"/>
    <w:rsid w:val="00850E5A"/>
    <w:rPr>
      <w:rFonts w:ascii="Courier New" w:hAnsi="Courier New"/>
      <w:lang w:val="nb-NO" w:eastAsia="x-none"/>
    </w:rPr>
  </w:style>
  <w:style w:type="numbering" w:customStyle="1" w:styleId="1c">
    <w:name w:val="リストなし1"/>
    <w:next w:val="a2"/>
    <w:uiPriority w:val="99"/>
    <w:semiHidden/>
    <w:unhideWhenUsed/>
    <w:rsid w:val="00850E5A"/>
  </w:style>
  <w:style w:type="paragraph" w:customStyle="1" w:styleId="AutoCorrect">
    <w:name w:val="AutoCorrect"/>
    <w:rsid w:val="00850E5A"/>
    <w:rPr>
      <w:rFonts w:ascii="Times New Roman" w:hAnsi="Times New Roman"/>
      <w:sz w:val="24"/>
      <w:szCs w:val="24"/>
      <w:lang w:val="en-GB" w:eastAsia="ko-KR"/>
    </w:rPr>
  </w:style>
  <w:style w:type="paragraph" w:customStyle="1" w:styleId="11BodyText">
    <w:name w:val="11 BodyText"/>
    <w:basedOn w:val="a"/>
    <w:link w:val="11BodyTextChar"/>
    <w:rsid w:val="00850E5A"/>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850E5A"/>
    <w:rPr>
      <w:rFonts w:ascii="Arial" w:hAnsi="Arial"/>
      <w:lang w:val="x-none" w:eastAsia="ja-JP"/>
    </w:rPr>
  </w:style>
  <w:style w:type="character" w:styleId="afff5">
    <w:name w:val="Strong"/>
    <w:qFormat/>
    <w:rsid w:val="00850E5A"/>
    <w:rPr>
      <w:b/>
      <w:bCs/>
    </w:rPr>
  </w:style>
  <w:style w:type="paragraph" w:customStyle="1" w:styleId="xl22">
    <w:name w:val="xl22"/>
    <w:basedOn w:val="a"/>
    <w:rsid w:val="00850E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850E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850E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850E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850E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850E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850E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850E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850E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850E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850E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850E5A"/>
    <w:pPr>
      <w:numPr>
        <w:numId w:val="25"/>
      </w:numPr>
      <w:overflowPunct w:val="0"/>
      <w:autoSpaceDE w:val="0"/>
      <w:autoSpaceDN w:val="0"/>
      <w:adjustRightInd w:val="0"/>
      <w:textAlignment w:val="baseline"/>
    </w:pPr>
    <w:rPr>
      <w:lang w:eastAsia="en-GB"/>
    </w:rPr>
  </w:style>
  <w:style w:type="paragraph" w:customStyle="1" w:styleId="-PAGE-">
    <w:name w:val="- PAGE -"/>
    <w:rsid w:val="00850E5A"/>
    <w:rPr>
      <w:rFonts w:ascii="Times New Roman" w:hAnsi="Times New Roman"/>
      <w:sz w:val="24"/>
      <w:szCs w:val="24"/>
      <w:lang w:val="en-GB" w:eastAsia="ko-KR"/>
    </w:rPr>
  </w:style>
  <w:style w:type="paragraph" w:customStyle="1" w:styleId="PageXofY">
    <w:name w:val="Page X of Y"/>
    <w:rsid w:val="00850E5A"/>
    <w:rPr>
      <w:rFonts w:ascii="Times New Roman" w:hAnsi="Times New Roman"/>
      <w:sz w:val="24"/>
      <w:szCs w:val="24"/>
      <w:lang w:val="en-GB" w:eastAsia="ko-KR"/>
    </w:rPr>
  </w:style>
  <w:style w:type="paragraph" w:customStyle="1" w:styleId="Createdby">
    <w:name w:val="Created by"/>
    <w:rsid w:val="00850E5A"/>
    <w:rPr>
      <w:rFonts w:ascii="Times New Roman" w:hAnsi="Times New Roman"/>
      <w:sz w:val="24"/>
      <w:szCs w:val="24"/>
      <w:lang w:val="en-GB" w:eastAsia="ko-KR"/>
    </w:rPr>
  </w:style>
  <w:style w:type="paragraph" w:customStyle="1" w:styleId="Createdon">
    <w:name w:val="Created on"/>
    <w:rsid w:val="00850E5A"/>
    <w:rPr>
      <w:rFonts w:ascii="Times New Roman" w:hAnsi="Times New Roman"/>
      <w:sz w:val="24"/>
      <w:szCs w:val="24"/>
      <w:lang w:val="en-GB" w:eastAsia="ko-KR"/>
    </w:rPr>
  </w:style>
  <w:style w:type="paragraph" w:customStyle="1" w:styleId="Lastprinted">
    <w:name w:val="Last printed"/>
    <w:rsid w:val="00850E5A"/>
    <w:rPr>
      <w:rFonts w:ascii="Times New Roman" w:hAnsi="Times New Roman"/>
      <w:sz w:val="24"/>
      <w:szCs w:val="24"/>
      <w:lang w:val="en-GB" w:eastAsia="ko-KR"/>
    </w:rPr>
  </w:style>
  <w:style w:type="paragraph" w:customStyle="1" w:styleId="Lastsavedby">
    <w:name w:val="Last saved by"/>
    <w:rsid w:val="00850E5A"/>
    <w:rPr>
      <w:rFonts w:ascii="Times New Roman" w:hAnsi="Times New Roman"/>
      <w:sz w:val="24"/>
      <w:szCs w:val="24"/>
      <w:lang w:val="en-GB" w:eastAsia="ko-KR"/>
    </w:rPr>
  </w:style>
  <w:style w:type="paragraph" w:customStyle="1" w:styleId="Filename">
    <w:name w:val="Filename"/>
    <w:rsid w:val="00850E5A"/>
    <w:rPr>
      <w:rFonts w:ascii="Times New Roman" w:hAnsi="Times New Roman"/>
      <w:sz w:val="24"/>
      <w:szCs w:val="24"/>
      <w:lang w:val="en-GB" w:eastAsia="ko-KR"/>
    </w:rPr>
  </w:style>
  <w:style w:type="paragraph" w:customStyle="1" w:styleId="Filenameandpath">
    <w:name w:val="Filename and path"/>
    <w:rsid w:val="00850E5A"/>
    <w:rPr>
      <w:rFonts w:ascii="Times New Roman" w:hAnsi="Times New Roman"/>
      <w:sz w:val="24"/>
      <w:szCs w:val="24"/>
      <w:lang w:val="en-GB" w:eastAsia="ko-KR"/>
    </w:rPr>
  </w:style>
  <w:style w:type="paragraph" w:customStyle="1" w:styleId="Tadc">
    <w:name w:val="Tadc"/>
    <w:basedOn w:val="a"/>
    <w:rsid w:val="00850E5A"/>
    <w:pPr>
      <w:overflowPunct w:val="0"/>
      <w:autoSpaceDE w:val="0"/>
      <w:autoSpaceDN w:val="0"/>
      <w:adjustRightInd w:val="0"/>
      <w:textAlignment w:val="baseline"/>
    </w:pPr>
    <w:rPr>
      <w:rFonts w:eastAsia="SimSun" w:cs="v4.2.0"/>
      <w:lang w:eastAsia="en-GB"/>
    </w:rPr>
  </w:style>
  <w:style w:type="paragraph" w:customStyle="1" w:styleId="Atl">
    <w:name w:val="Atl"/>
    <w:basedOn w:val="a"/>
    <w:rsid w:val="00850E5A"/>
    <w:pPr>
      <w:overflowPunct w:val="0"/>
      <w:autoSpaceDE w:val="0"/>
      <w:autoSpaceDN w:val="0"/>
      <w:adjustRightInd w:val="0"/>
      <w:textAlignment w:val="baseline"/>
    </w:pPr>
    <w:rPr>
      <w:rFonts w:eastAsia="SimSun" w:cs="v4.2.0"/>
      <w:lang w:eastAsia="en-GB"/>
    </w:rPr>
  </w:style>
  <w:style w:type="character" w:styleId="afff6">
    <w:name w:val="Emphasis"/>
    <w:qFormat/>
    <w:rsid w:val="00850E5A"/>
    <w:rPr>
      <w:i/>
      <w:iCs/>
    </w:rPr>
  </w:style>
  <w:style w:type="character" w:customStyle="1" w:styleId="searchcontent1">
    <w:name w:val="search_content1"/>
    <w:rsid w:val="00850E5A"/>
    <w:rPr>
      <w:sz w:val="13"/>
      <w:szCs w:val="13"/>
    </w:rPr>
  </w:style>
  <w:style w:type="paragraph" w:customStyle="1" w:styleId="Es">
    <w:name w:val="Es"/>
    <w:basedOn w:val="B10"/>
    <w:rsid w:val="00850E5A"/>
    <w:pPr>
      <w:overflowPunct w:val="0"/>
      <w:autoSpaceDE w:val="0"/>
      <w:autoSpaceDN w:val="0"/>
      <w:adjustRightInd w:val="0"/>
      <w:textAlignment w:val="baseline"/>
    </w:pPr>
    <w:rPr>
      <w:rFonts w:eastAsia="SimSun" w:cs="v4.2.0"/>
      <w:lang w:eastAsia="en-GB"/>
    </w:rPr>
  </w:style>
  <w:style w:type="paragraph" w:customStyle="1" w:styleId="TTH">
    <w:name w:val="TTH"/>
    <w:basedOn w:val="a"/>
    <w:rsid w:val="00850E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50E5A"/>
    <w:pPr>
      <w:numPr>
        <w:numId w:val="2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850E5A"/>
    <w:pPr>
      <w:numPr>
        <w:numId w:val="27"/>
      </w:numPr>
      <w:tabs>
        <w:tab w:val="clear" w:pos="737"/>
        <w:tab w:val="left" w:pos="432"/>
      </w:tabs>
      <w:ind w:left="0" w:firstLine="0"/>
      <w:outlineLvl w:val="9"/>
    </w:pPr>
    <w:rPr>
      <w:rFonts w:eastAsia="SimSun"/>
      <w:lang w:eastAsia="zh-CN"/>
    </w:rPr>
  </w:style>
  <w:style w:type="paragraph" w:customStyle="1" w:styleId="21">
    <w:name w:val="21"/>
    <w:basedOn w:val="a"/>
    <w:rsid w:val="00850E5A"/>
    <w:pPr>
      <w:numPr>
        <w:ilvl w:val="1"/>
        <w:numId w:val="2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850E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50E5A"/>
    <w:rPr>
      <w:rFonts w:ascii="Times New Roman" w:eastAsia="SimSun" w:hAnsi="Times New Roman"/>
      <w:spacing w:val="-4"/>
      <w:kern w:val="2"/>
      <w:sz w:val="21"/>
      <w:szCs w:val="21"/>
      <w:lang w:val="x-none" w:eastAsia="zh-CN"/>
    </w:rPr>
  </w:style>
  <w:style w:type="paragraph" w:customStyle="1" w:styleId="AuthorPageDate">
    <w:name w:val="Author  Page #  Date"/>
    <w:rsid w:val="00850E5A"/>
    <w:rPr>
      <w:rFonts w:ascii="Times New Roman" w:hAnsi="Times New Roman"/>
      <w:sz w:val="24"/>
      <w:szCs w:val="24"/>
      <w:lang w:val="en-GB" w:eastAsia="ko-KR"/>
    </w:rPr>
  </w:style>
  <w:style w:type="paragraph" w:customStyle="1" w:styleId="ConfidentialPageDate">
    <w:name w:val="Confidential  Page #  Date"/>
    <w:rsid w:val="00850E5A"/>
    <w:rPr>
      <w:rFonts w:ascii="Times New Roman" w:hAnsi="Times New Roman"/>
      <w:sz w:val="24"/>
      <w:szCs w:val="24"/>
      <w:lang w:val="en-GB" w:eastAsia="ko-KR"/>
    </w:rPr>
  </w:style>
  <w:style w:type="paragraph" w:customStyle="1" w:styleId="Figure">
    <w:name w:val="Figure"/>
    <w:basedOn w:val="a"/>
    <w:rsid w:val="00850E5A"/>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a"/>
    <w:rsid w:val="00850E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50E5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50E5A"/>
    <w:pPr>
      <w:overflowPunct w:val="0"/>
      <w:autoSpaceDE w:val="0"/>
      <w:autoSpaceDN w:val="0"/>
      <w:adjustRightInd w:val="0"/>
      <w:textAlignment w:val="baseline"/>
    </w:pPr>
    <w:rPr>
      <w:lang w:eastAsia="en-GB"/>
    </w:rPr>
  </w:style>
  <w:style w:type="paragraph" w:customStyle="1" w:styleId="TaOC">
    <w:name w:val="TaOC"/>
    <w:basedOn w:val="TAC"/>
    <w:rsid w:val="00850E5A"/>
    <w:pPr>
      <w:overflowPunct w:val="0"/>
      <w:autoSpaceDE w:val="0"/>
      <w:autoSpaceDN w:val="0"/>
      <w:adjustRightInd w:val="0"/>
      <w:textAlignment w:val="baseline"/>
    </w:pPr>
    <w:rPr>
      <w:szCs w:val="18"/>
      <w:lang w:eastAsia="x-none"/>
    </w:rPr>
  </w:style>
  <w:style w:type="paragraph" w:customStyle="1" w:styleId="Heading3Specs">
    <w:name w:val="Heading 3 Specs"/>
    <w:basedOn w:val="3"/>
    <w:qFormat/>
    <w:rsid w:val="00850E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50E5A"/>
    <w:rPr>
      <w:sz w:val="24"/>
    </w:rPr>
  </w:style>
  <w:style w:type="table" w:customStyle="1" w:styleId="TableGrid4">
    <w:name w:val="Table Grid4"/>
    <w:basedOn w:val="a1"/>
    <w:next w:val="aff0"/>
    <w:rsid w:val="00850E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0"/>
    <w:rsid w:val="00850E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50E5A"/>
    <w:rPr>
      <w:rFonts w:ascii="Times New Roman" w:hAnsi="Times New Roman"/>
      <w:lang w:val="en-GB" w:eastAsia="en-GB"/>
    </w:rPr>
    <w:tblPr/>
  </w:style>
  <w:style w:type="table" w:customStyle="1" w:styleId="TableGrid11">
    <w:name w:val="Table Grid11"/>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850E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85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850E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850E5A"/>
  </w:style>
  <w:style w:type="table" w:customStyle="1" w:styleId="TableGrid6">
    <w:name w:val="Table Grid6"/>
    <w:basedOn w:val="a1"/>
    <w:next w:val="aff0"/>
    <w:rsid w:val="00850E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50E5A"/>
    <w:rPr>
      <w:rFonts w:ascii="Arial" w:hAnsi="Arial" w:cs="Arial"/>
      <w:color w:val="auto"/>
      <w:sz w:val="20"/>
      <w:szCs w:val="20"/>
    </w:rPr>
  </w:style>
  <w:style w:type="paragraph" w:customStyle="1" w:styleId="afff7">
    <w:name w:val="(文字) (文字)"/>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8">
    <w:name w:val="吹き出し"/>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d">
    <w:name w:val="吹き出し1"/>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e">
    <w:name w:val="(文字) (文字)1"/>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吹き出し2"/>
    <w:basedOn w:val="a"/>
    <w:semiHidden/>
    <w:rsid w:val="00850E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850E5A"/>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
    <w:name w:val="无列表1"/>
    <w:next w:val="a2"/>
    <w:semiHidden/>
    <w:rsid w:val="00850E5A"/>
  </w:style>
  <w:style w:type="numbering" w:customStyle="1" w:styleId="NoList6">
    <w:name w:val="No List6"/>
    <w:next w:val="a2"/>
    <w:semiHidden/>
    <w:rsid w:val="00850E5A"/>
  </w:style>
  <w:style w:type="numbering" w:customStyle="1" w:styleId="NoList7">
    <w:name w:val="No List7"/>
    <w:next w:val="a2"/>
    <w:uiPriority w:val="99"/>
    <w:semiHidden/>
    <w:rsid w:val="00850E5A"/>
  </w:style>
  <w:style w:type="paragraph" w:customStyle="1" w:styleId="1CharChar1Char">
    <w:name w:val="(文字) (文字)1 Char (文字) (文字) Char (文字) (文字)1 Char (文字) (文字)"/>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50E5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0E5A"/>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850E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850E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0E5A"/>
    <w:rPr>
      <w:rFonts w:ascii="Arial" w:hAnsi="Arial"/>
      <w:sz w:val="24"/>
      <w:lang w:val="en-GB" w:eastAsia="en-GB" w:bidi="ar-SA"/>
    </w:rPr>
  </w:style>
  <w:style w:type="paragraph" w:customStyle="1" w:styleId="Default">
    <w:name w:val="Default"/>
    <w:rsid w:val="00850E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850E5A"/>
    <w:rPr>
      <w:rFonts w:ascii="細明體" w:eastAsia="細明體" w:hAnsi="Courier New" w:cs="Courier New"/>
      <w:sz w:val="24"/>
      <w:szCs w:val="24"/>
      <w:lang w:val="en-GB" w:eastAsia="en-US"/>
    </w:rPr>
  </w:style>
  <w:style w:type="character" w:customStyle="1" w:styleId="1f1">
    <w:name w:val="章節附註文字 字元1"/>
    <w:rsid w:val="00850E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0E5A"/>
    <w:rPr>
      <w:rFonts w:ascii="Arial" w:eastAsia="Times New Roman" w:hAnsi="Arial"/>
      <w:sz w:val="36"/>
      <w:lang w:val="en-GB" w:eastAsia="ja-JP" w:bidi="ar-SA"/>
    </w:rPr>
  </w:style>
  <w:style w:type="paragraph" w:customStyle="1" w:styleId="2f3">
    <w:name w:val="无间隔2"/>
    <w:qFormat/>
    <w:rsid w:val="00850E5A"/>
    <w:rPr>
      <w:rFonts w:ascii="Times New Roman" w:eastAsia="SimSun" w:hAnsi="Times New Roman"/>
      <w:lang w:val="en-GB" w:eastAsia="en-US"/>
    </w:rPr>
  </w:style>
  <w:style w:type="paragraph" w:customStyle="1" w:styleId="Objetducommentaire">
    <w:name w:val="Objet du commentaire"/>
    <w:basedOn w:val="af0"/>
    <w:next w:val="af0"/>
    <w:semiHidden/>
    <w:rsid w:val="00850E5A"/>
    <w:rPr>
      <w:rFonts w:eastAsia="新細明體"/>
      <w:b/>
      <w:bCs/>
      <w:lang w:eastAsia="x-none"/>
    </w:rPr>
  </w:style>
  <w:style w:type="paragraph" w:customStyle="1" w:styleId="Textedebulles">
    <w:name w:val="Texte de bulles"/>
    <w:basedOn w:val="a"/>
    <w:semiHidden/>
    <w:rsid w:val="00850E5A"/>
    <w:rPr>
      <w:rFonts w:ascii="Tahoma" w:eastAsia="新細明體" w:hAnsi="Tahoma" w:cs="Tahoma"/>
      <w:sz w:val="16"/>
      <w:szCs w:val="16"/>
      <w:lang w:eastAsia="en-GB"/>
    </w:rPr>
  </w:style>
  <w:style w:type="character" w:customStyle="1" w:styleId="salin1c">
    <w:name w:val="salin1c"/>
    <w:semiHidden/>
    <w:rsid w:val="00850E5A"/>
    <w:rPr>
      <w:rFonts w:ascii="Arial" w:hAnsi="Arial" w:cs="Arial"/>
      <w:color w:val="auto"/>
      <w:sz w:val="20"/>
      <w:szCs w:val="20"/>
    </w:rPr>
  </w:style>
  <w:style w:type="paragraph" w:customStyle="1" w:styleId="Arial0">
    <w:name w:val="正文 + Arial"/>
    <w:aliases w:val="8 磅,加粗,段后: 0 磅"/>
    <w:basedOn w:val="TAL"/>
    <w:rsid w:val="00850E5A"/>
    <w:rPr>
      <w:rFonts w:eastAsia="SimSun"/>
      <w:sz w:val="16"/>
      <w:szCs w:val="16"/>
      <w:lang w:eastAsia="x-none"/>
    </w:rPr>
  </w:style>
  <w:style w:type="paragraph" w:customStyle="1" w:styleId="MO">
    <w:name w:val="MO"/>
    <w:basedOn w:val="a"/>
    <w:qFormat/>
    <w:rsid w:val="00850E5A"/>
    <w:rPr>
      <w:rFonts w:eastAsia="SimSun"/>
      <w:lang w:eastAsia="ja-JP"/>
    </w:rPr>
  </w:style>
  <w:style w:type="character" w:customStyle="1" w:styleId="FooterChar2">
    <w:name w:val="Footer Char2"/>
    <w:rsid w:val="00850E5A"/>
    <w:rPr>
      <w:sz w:val="18"/>
      <w:szCs w:val="18"/>
    </w:rPr>
  </w:style>
  <w:style w:type="character" w:customStyle="1" w:styleId="Heading7Char3">
    <w:name w:val="Heading 7 Char3"/>
    <w:rsid w:val="00850E5A"/>
    <w:rPr>
      <w:rFonts w:ascii="Arial" w:eastAsia="SimSun" w:hAnsi="Arial" w:cs="Times New Roman"/>
      <w:kern w:val="0"/>
      <w:sz w:val="20"/>
      <w:szCs w:val="20"/>
      <w:lang w:val="en-GB" w:eastAsia="en-US"/>
    </w:rPr>
  </w:style>
  <w:style w:type="character" w:customStyle="1" w:styleId="Heading8Char3">
    <w:name w:val="Heading 8 Char3"/>
    <w:rsid w:val="00850E5A"/>
    <w:rPr>
      <w:rFonts w:ascii="Arial" w:eastAsia="SimSun" w:hAnsi="Arial" w:cs="Times New Roman"/>
      <w:kern w:val="0"/>
      <w:sz w:val="36"/>
      <w:szCs w:val="20"/>
      <w:lang w:val="en-GB" w:eastAsia="en-US"/>
    </w:rPr>
  </w:style>
  <w:style w:type="character" w:customStyle="1" w:styleId="Heading9Char2">
    <w:name w:val="Heading 9 Char2"/>
    <w:rsid w:val="00850E5A"/>
    <w:rPr>
      <w:rFonts w:ascii="Arial" w:eastAsia="SimSun" w:hAnsi="Arial" w:cs="Times New Roman"/>
      <w:kern w:val="0"/>
      <w:sz w:val="36"/>
      <w:szCs w:val="20"/>
      <w:lang w:val="en-GB" w:eastAsia="en-US"/>
    </w:rPr>
  </w:style>
  <w:style w:type="character" w:customStyle="1" w:styleId="BalloonTextChar1">
    <w:name w:val="Balloon Text Char1"/>
    <w:uiPriority w:val="99"/>
    <w:rsid w:val="00850E5A"/>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850E5A"/>
    <w:rPr>
      <w:rFonts w:ascii="Times New Roman" w:eastAsia="MS Mincho" w:hAnsi="Times New Roman"/>
      <w:lang w:val="en-GB" w:eastAsia="en-US" w:bidi="ar-SA"/>
    </w:rPr>
  </w:style>
  <w:style w:type="character" w:customStyle="1" w:styleId="DocumentMapChar1">
    <w:name w:val="Document Map Char1"/>
    <w:uiPriority w:val="99"/>
    <w:semiHidden/>
    <w:rsid w:val="00850E5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50E5A"/>
    <w:rPr>
      <w:rFonts w:ascii="Courier New" w:eastAsia="SimSun" w:hAnsi="Courier New" w:cs="Times New Roman"/>
      <w:kern w:val="0"/>
      <w:sz w:val="20"/>
      <w:szCs w:val="20"/>
      <w:lang w:val="nb-NO" w:eastAsia="ja-JP"/>
    </w:rPr>
  </w:style>
  <w:style w:type="character" w:customStyle="1" w:styleId="Titre3Car">
    <w:name w:val="Titre 3 Car"/>
    <w:rsid w:val="00850E5A"/>
    <w:rPr>
      <w:rFonts w:ascii="Arial" w:hAnsi="Arial"/>
      <w:sz w:val="28"/>
      <w:szCs w:val="28"/>
      <w:lang w:val="en-GB" w:eastAsia="en-GB"/>
    </w:rPr>
  </w:style>
  <w:style w:type="character" w:customStyle="1" w:styleId="GuidanceChar">
    <w:name w:val="Guidance Char"/>
    <w:link w:val="Guidance"/>
    <w:rsid w:val="00850E5A"/>
    <w:rPr>
      <w:rFonts w:ascii="Times New Roman" w:eastAsia="Times New Roman" w:hAnsi="Times New Roman"/>
      <w:i/>
      <w:color w:val="0000FF"/>
      <w:lang w:val="en-GB" w:eastAsia="en-GB"/>
    </w:rPr>
  </w:style>
  <w:style w:type="paragraph" w:customStyle="1" w:styleId="IBN">
    <w:name w:val="IBN"/>
    <w:basedOn w:val="a"/>
    <w:rsid w:val="00850E5A"/>
    <w:pPr>
      <w:tabs>
        <w:tab w:val="left" w:pos="567"/>
      </w:tabs>
    </w:pPr>
    <w:rPr>
      <w:rFonts w:eastAsia="SimSun"/>
      <w:lang w:eastAsia="en-GB"/>
    </w:rPr>
  </w:style>
  <w:style w:type="paragraph" w:customStyle="1" w:styleId="1e9pt">
    <w:name w:val="1e) 9 pt"/>
    <w:basedOn w:val="B10"/>
    <w:link w:val="1e9ptCar"/>
    <w:rsid w:val="00850E5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50E5A"/>
    <w:rPr>
      <w:rFonts w:ascii="Times New Roman" w:eastAsia="SimSun" w:hAnsi="Times New Roman"/>
      <w:noProof/>
      <w:szCs w:val="18"/>
      <w:lang w:val="en-GB" w:eastAsia="en-GB"/>
    </w:rPr>
  </w:style>
  <w:style w:type="paragraph" w:customStyle="1" w:styleId="Npr">
    <w:name w:val="Npr"/>
    <w:basedOn w:val="a"/>
    <w:rsid w:val="00850E5A"/>
    <w:pPr>
      <w:ind w:firstLine="284"/>
    </w:pPr>
    <w:rPr>
      <w:rFonts w:eastAsia="MS Mincho"/>
      <w:lang w:eastAsia="ja-JP"/>
    </w:rPr>
  </w:style>
  <w:style w:type="paragraph" w:customStyle="1" w:styleId="StyleFPArialLatin9ptCentrGauche5cmDroite5">
    <w:name w:val="Style FP + Arial (Latin) 9 pt Centré Gauche :  5 cm Droite :  5..."/>
    <w:basedOn w:val="FP"/>
    <w:rsid w:val="00850E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850E5A"/>
    <w:rPr>
      <w:rFonts w:ascii="Arial" w:hAnsi="Arial"/>
      <w:sz w:val="22"/>
      <w:lang w:val="en-GB"/>
    </w:rPr>
  </w:style>
  <w:style w:type="paragraph" w:customStyle="1" w:styleId="B3H6">
    <w:name w:val="B3H6"/>
    <w:basedOn w:val="B3"/>
    <w:rsid w:val="00850E5A"/>
    <w:pPr>
      <w:overflowPunct w:val="0"/>
      <w:autoSpaceDE w:val="0"/>
      <w:autoSpaceDN w:val="0"/>
      <w:adjustRightInd w:val="0"/>
      <w:textAlignment w:val="baseline"/>
    </w:pPr>
    <w:rPr>
      <w:rFonts w:eastAsia="SimSun"/>
      <w:lang w:eastAsia="x-none"/>
    </w:rPr>
  </w:style>
  <w:style w:type="character" w:customStyle="1" w:styleId="NOChar1">
    <w:name w:val="NO Char1"/>
    <w:rsid w:val="00850E5A"/>
    <w:rPr>
      <w:rFonts w:eastAsia="MS Mincho"/>
      <w:lang w:val="en-GB" w:eastAsia="en-US" w:bidi="ar-SA"/>
    </w:rPr>
  </w:style>
  <w:style w:type="character" w:customStyle="1" w:styleId="TALZchn">
    <w:name w:val="TAL Zchn"/>
    <w:rsid w:val="00850E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0E5A"/>
    <w:rPr>
      <w:rFonts w:ascii="Arial" w:eastAsia="SimSun" w:hAnsi="Arial" w:cs="Arial"/>
      <w:color w:val="0000FF"/>
      <w:kern w:val="2"/>
      <w:sz w:val="24"/>
      <w:szCs w:val="28"/>
      <w:lang w:val="en-GB" w:eastAsia="en-GB"/>
    </w:rPr>
  </w:style>
  <w:style w:type="character" w:customStyle="1" w:styleId="BodyText2Char3">
    <w:name w:val="Body Text 2 Char3"/>
    <w:rsid w:val="00850E5A"/>
    <w:rPr>
      <w:rFonts w:ascii="Times New Roman" w:eastAsia="SimSun" w:hAnsi="Times New Roman" w:cs="Times New Roman"/>
      <w:kern w:val="0"/>
      <w:sz w:val="20"/>
      <w:szCs w:val="20"/>
      <w:lang w:val="en-GB" w:eastAsia="ja-JP"/>
    </w:rPr>
  </w:style>
  <w:style w:type="character" w:customStyle="1" w:styleId="BodyText3Char3">
    <w:name w:val="Body Text 3 Char3"/>
    <w:rsid w:val="00850E5A"/>
    <w:rPr>
      <w:rFonts w:ascii="Times New Roman" w:eastAsia="SimSun" w:hAnsi="Times New Roman" w:cs="Times New Roman"/>
      <w:kern w:val="0"/>
      <w:sz w:val="20"/>
      <w:szCs w:val="20"/>
      <w:lang w:val="en-GB" w:eastAsia="ja-JP"/>
    </w:rPr>
  </w:style>
  <w:style w:type="character" w:customStyle="1" w:styleId="afff9">
    <w:name w:val="+"/>
    <w:aliases w:val="superscript"/>
    <w:rsid w:val="00850E5A"/>
    <w:rPr>
      <w:vertAlign w:val="superscript"/>
    </w:rPr>
  </w:style>
  <w:style w:type="paragraph" w:customStyle="1" w:styleId="berschrift1H1">
    <w:name w:val="Überschrift 1.H1"/>
    <w:basedOn w:val="a"/>
    <w:next w:val="a"/>
    <w:rsid w:val="00850E5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50E5A"/>
    <w:pPr>
      <w:widowControl/>
      <w:tabs>
        <w:tab w:val="num" w:pos="992"/>
      </w:tabs>
      <w:spacing w:after="120"/>
      <w:ind w:left="992" w:hanging="425"/>
    </w:pPr>
    <w:rPr>
      <w:rFonts w:eastAsia="MS Mincho"/>
      <w:lang w:val="en-US"/>
    </w:rPr>
  </w:style>
  <w:style w:type="paragraph" w:customStyle="1" w:styleId="text">
    <w:name w:val="text"/>
    <w:basedOn w:val="a"/>
    <w:rsid w:val="00850E5A"/>
    <w:pPr>
      <w:widowControl w:val="0"/>
      <w:spacing w:after="240"/>
      <w:jc w:val="both"/>
    </w:pPr>
    <w:rPr>
      <w:rFonts w:eastAsia="SimSun"/>
      <w:sz w:val="24"/>
      <w:lang w:val="en-AU" w:eastAsia="ja-JP"/>
    </w:rPr>
  </w:style>
  <w:style w:type="paragraph" w:customStyle="1" w:styleId="textintend2">
    <w:name w:val="text intend 2"/>
    <w:basedOn w:val="text"/>
    <w:rsid w:val="00850E5A"/>
    <w:pPr>
      <w:widowControl/>
      <w:tabs>
        <w:tab w:val="num" w:pos="1418"/>
      </w:tabs>
      <w:spacing w:after="120"/>
      <w:ind w:left="1418" w:hanging="426"/>
    </w:pPr>
    <w:rPr>
      <w:rFonts w:eastAsia="MS Mincho"/>
      <w:lang w:val="en-US"/>
    </w:rPr>
  </w:style>
  <w:style w:type="paragraph" w:customStyle="1" w:styleId="textintend3">
    <w:name w:val="text intend 3"/>
    <w:basedOn w:val="text"/>
    <w:rsid w:val="00850E5A"/>
    <w:pPr>
      <w:widowControl/>
      <w:tabs>
        <w:tab w:val="num" w:pos="1843"/>
      </w:tabs>
      <w:spacing w:after="120"/>
      <w:ind w:left="1843" w:hanging="425"/>
    </w:pPr>
    <w:rPr>
      <w:rFonts w:eastAsia="MS Mincho"/>
      <w:lang w:val="en-US"/>
    </w:rPr>
  </w:style>
  <w:style w:type="paragraph" w:customStyle="1" w:styleId="normalpuce">
    <w:name w:val="normal puce"/>
    <w:basedOn w:val="a"/>
    <w:rsid w:val="00850E5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50E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50E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0E5A"/>
    <w:rPr>
      <w:rFonts w:ascii="Arial" w:hAnsi="Arial"/>
      <w:sz w:val="28"/>
      <w:lang w:val="en-GB"/>
    </w:rPr>
  </w:style>
  <w:style w:type="paragraph" w:customStyle="1" w:styleId="H60">
    <w:name w:val="样式 H6"/>
    <w:basedOn w:val="H6"/>
    <w:rsid w:val="00850E5A"/>
    <w:rPr>
      <w:rFonts w:eastAsia="SimSun"/>
      <w:lang w:eastAsia="zh-TW"/>
    </w:rPr>
  </w:style>
  <w:style w:type="paragraph" w:customStyle="1" w:styleId="TH0">
    <w:name w:val="样式 TH"/>
    <w:basedOn w:val="TH"/>
    <w:rsid w:val="00850E5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0E5A"/>
    <w:rPr>
      <w:rFonts w:ascii="Arial" w:hAnsi="Arial"/>
      <w:sz w:val="28"/>
      <w:lang w:val="en-GB" w:eastAsia="en-US" w:bidi="ar-SA"/>
    </w:rPr>
  </w:style>
  <w:style w:type="paragraph" w:customStyle="1" w:styleId="TAH8pt">
    <w:name w:val="TAH + 8 pt"/>
    <w:basedOn w:val="TAH"/>
    <w:rsid w:val="00850E5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850E5A"/>
  </w:style>
  <w:style w:type="character" w:customStyle="1" w:styleId="ENChar">
    <w:name w:val="EN Char"/>
    <w:rsid w:val="00850E5A"/>
    <w:rPr>
      <w:color w:val="FF0000"/>
      <w:lang w:val="en-GB" w:eastAsia="en-US"/>
    </w:rPr>
  </w:style>
  <w:style w:type="character" w:customStyle="1" w:styleId="ab">
    <w:name w:val="清單 字元"/>
    <w:link w:val="aa"/>
    <w:rsid w:val="00850E5A"/>
    <w:rPr>
      <w:rFonts w:ascii="Times New Roman" w:hAnsi="Times New Roman"/>
      <w:lang w:val="en-GB" w:eastAsia="en-US"/>
    </w:rPr>
  </w:style>
  <w:style w:type="paragraph" w:customStyle="1" w:styleId="TableEntry0">
    <w:name w:val="Table Entry"/>
    <w:basedOn w:val="a"/>
    <w:next w:val="a"/>
    <w:rsid w:val="00850E5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50E5A"/>
    <w:rPr>
      <w:rFonts w:ascii="Times New Roman" w:eastAsia="SimSun" w:hAnsi="Times New Roman" w:cs="Times New Roman"/>
      <w:kern w:val="0"/>
      <w:sz w:val="20"/>
      <w:szCs w:val="20"/>
      <w:lang w:val="en-GB" w:eastAsia="ja-JP"/>
    </w:rPr>
  </w:style>
  <w:style w:type="paragraph" w:customStyle="1" w:styleId="tac0">
    <w:name w:val="tac0"/>
    <w:basedOn w:val="a"/>
    <w:rsid w:val="00850E5A"/>
    <w:pPr>
      <w:keepNext/>
      <w:spacing w:after="0"/>
      <w:jc w:val="center"/>
    </w:pPr>
    <w:rPr>
      <w:rFonts w:ascii="Arial" w:eastAsia="SimSun" w:hAnsi="Arial" w:cs="Arial"/>
      <w:sz w:val="18"/>
      <w:szCs w:val="18"/>
      <w:lang w:val="en-US" w:eastAsia="zh-CN"/>
    </w:rPr>
  </w:style>
  <w:style w:type="paragraph" w:customStyle="1" w:styleId="tal00">
    <w:name w:val="tal0"/>
    <w:basedOn w:val="a"/>
    <w:rsid w:val="00850E5A"/>
    <w:pPr>
      <w:keepNext/>
      <w:spacing w:after="0"/>
    </w:pPr>
    <w:rPr>
      <w:rFonts w:ascii="Arial" w:eastAsia="SimSun" w:hAnsi="Arial" w:cs="Arial"/>
      <w:sz w:val="18"/>
      <w:szCs w:val="18"/>
      <w:lang w:val="en-US" w:eastAsia="zh-CN"/>
    </w:rPr>
  </w:style>
  <w:style w:type="paragraph" w:customStyle="1" w:styleId="911">
    <w:name w:val="目录 91"/>
    <w:basedOn w:val="81"/>
    <w:rsid w:val="00850E5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50E5A"/>
    <w:rPr>
      <w:rFonts w:ascii="Arial" w:eastAsia="MS Mincho" w:hAnsi="Arial" w:cs="Times New Roman"/>
      <w:kern w:val="0"/>
      <w:sz w:val="20"/>
      <w:szCs w:val="20"/>
      <w:lang w:val="en-GB" w:eastAsia="ja-JP"/>
    </w:rPr>
  </w:style>
  <w:style w:type="character" w:customStyle="1" w:styleId="EditorsNoteCharCharChar">
    <w:name w:val="Editor's Note Char Char Char"/>
    <w:rsid w:val="00850E5A"/>
    <w:rPr>
      <w:color w:val="FF0000"/>
      <w:lang w:val="en-GB" w:eastAsia="en-US" w:bidi="ar-SA"/>
    </w:rPr>
  </w:style>
  <w:style w:type="paragraph" w:customStyle="1" w:styleId="msolistparagraph0">
    <w:name w:val="msolistparagraph"/>
    <w:basedOn w:val="a"/>
    <w:rsid w:val="00850E5A"/>
    <w:pPr>
      <w:spacing w:after="0"/>
      <w:ind w:leftChars="400" w:left="400"/>
    </w:pPr>
    <w:rPr>
      <w:rFonts w:eastAsia="SimSun"/>
      <w:sz w:val="24"/>
      <w:szCs w:val="24"/>
      <w:lang w:val="en-US" w:eastAsia="ja-JP"/>
    </w:rPr>
  </w:style>
  <w:style w:type="paragraph" w:customStyle="1" w:styleId="no0">
    <w:name w:val="no"/>
    <w:basedOn w:val="a"/>
    <w:rsid w:val="00850E5A"/>
    <w:pPr>
      <w:ind w:left="1135" w:hanging="851"/>
    </w:pPr>
    <w:rPr>
      <w:rFonts w:eastAsia="SimSun"/>
      <w:lang w:val="en-US" w:eastAsia="ja-JP"/>
    </w:rPr>
  </w:style>
  <w:style w:type="paragraph" w:customStyle="1" w:styleId="talcharchar0">
    <w:name w:val="talcharchar"/>
    <w:basedOn w:val="a"/>
    <w:rsid w:val="00850E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0E5A"/>
    <w:rPr>
      <w:rFonts w:ascii="Arial" w:hAnsi="Arial"/>
      <w:sz w:val="24"/>
      <w:lang w:val="en-GB" w:eastAsia="en-US" w:bidi="ar-SA"/>
    </w:rPr>
  </w:style>
  <w:style w:type="paragraph" w:customStyle="1" w:styleId="PLBold">
    <w:name w:val="PL Bold"/>
    <w:basedOn w:val="PL"/>
    <w:link w:val="PLBoldChar"/>
    <w:rsid w:val="00850E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0E5A"/>
    <w:rPr>
      <w:rFonts w:ascii="Courier New" w:eastAsia="MS Gothic" w:hAnsi="Courier New"/>
      <w:b/>
      <w:bCs/>
      <w:noProof/>
      <w:sz w:val="16"/>
      <w:lang w:val="en-GB" w:eastAsia="ja-JP"/>
    </w:rPr>
  </w:style>
  <w:style w:type="paragraph" w:customStyle="1" w:styleId="PLBold0">
    <w:name w:val="PL + Bold"/>
    <w:basedOn w:val="PL"/>
    <w:link w:val="PLBoldChar0"/>
    <w:rsid w:val="00850E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50E5A"/>
    <w:rPr>
      <w:rFonts w:ascii="Courier New" w:eastAsia="SimSun" w:hAnsi="Courier New"/>
      <w:noProof/>
      <w:sz w:val="16"/>
      <w:lang w:val="en-GB" w:eastAsia="ja-JP"/>
    </w:rPr>
  </w:style>
  <w:style w:type="character" w:customStyle="1" w:styleId="mediumtext1">
    <w:name w:val="medium_text1"/>
    <w:rsid w:val="00850E5A"/>
    <w:rPr>
      <w:sz w:val="18"/>
      <w:szCs w:val="18"/>
    </w:rPr>
  </w:style>
  <w:style w:type="character" w:customStyle="1" w:styleId="shorttext1">
    <w:name w:val="short_text1"/>
    <w:rsid w:val="00850E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0E5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0E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0E5A"/>
    <w:rPr>
      <w:rFonts w:ascii="Arial" w:hAnsi="Arial"/>
      <w:sz w:val="24"/>
      <w:szCs w:val="28"/>
      <w:lang w:val="en-GB" w:eastAsia="en-US"/>
    </w:rPr>
  </w:style>
  <w:style w:type="character" w:customStyle="1" w:styleId="CharChar18">
    <w:name w:val="Char Char18"/>
    <w:rsid w:val="00850E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0E5A"/>
    <w:rPr>
      <w:rFonts w:eastAsia="MS Mincho"/>
      <w:sz w:val="32"/>
      <w:lang w:val="en-GB" w:eastAsia="en-US"/>
    </w:rPr>
  </w:style>
  <w:style w:type="paragraph" w:customStyle="1" w:styleId="TOC91">
    <w:name w:val="TOC 91"/>
    <w:basedOn w:val="81"/>
    <w:rsid w:val="00850E5A"/>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50E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0E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0E5A"/>
    <w:rPr>
      <w:rFonts w:ascii="Arial" w:hAnsi="Arial"/>
      <w:sz w:val="24"/>
      <w:szCs w:val="28"/>
      <w:lang w:val="en-GB" w:eastAsia="en-GB" w:bidi="ar-SA"/>
    </w:rPr>
  </w:style>
  <w:style w:type="character" w:customStyle="1" w:styleId="Heading7Char2">
    <w:name w:val="Heading 7 Char2"/>
    <w:rsid w:val="00850E5A"/>
    <w:rPr>
      <w:rFonts w:ascii="Arial" w:hAnsi="Arial"/>
      <w:lang w:val="en-GB" w:eastAsia="en-GB" w:bidi="ar-SA"/>
    </w:rPr>
  </w:style>
  <w:style w:type="character" w:customStyle="1" w:styleId="Heading8Char2">
    <w:name w:val="Heading 8 Char2"/>
    <w:rsid w:val="00850E5A"/>
    <w:rPr>
      <w:rFonts w:ascii="Arial" w:hAnsi="Arial"/>
      <w:sz w:val="36"/>
      <w:lang w:val="en-GB" w:eastAsia="en-GB" w:bidi="ar-SA"/>
    </w:rPr>
  </w:style>
  <w:style w:type="character" w:customStyle="1" w:styleId="ListChar2">
    <w:name w:val="List Char2"/>
    <w:rsid w:val="00850E5A"/>
    <w:rPr>
      <w:lang w:val="en-GB" w:eastAsia="en-GB" w:bidi="ar-SA"/>
    </w:rPr>
  </w:style>
  <w:style w:type="character" w:customStyle="1" w:styleId="PlainTextChar2">
    <w:name w:val="Plain Text Char2"/>
    <w:rsid w:val="00850E5A"/>
    <w:rPr>
      <w:rFonts w:ascii="Courier New" w:hAnsi="Courier New"/>
      <w:lang w:val="nb-NO" w:eastAsia="en-US" w:bidi="ar-SA"/>
    </w:rPr>
  </w:style>
  <w:style w:type="character" w:customStyle="1" w:styleId="CommentTextChar2">
    <w:name w:val="Comment Text Char2"/>
    <w:semiHidden/>
    <w:rsid w:val="00850E5A"/>
    <w:rPr>
      <w:lang w:val="en-GB" w:eastAsia="en-US" w:bidi="ar-SA"/>
    </w:rPr>
  </w:style>
  <w:style w:type="character" w:customStyle="1" w:styleId="BodyText2Char2">
    <w:name w:val="Body Text 2 Char2"/>
    <w:rsid w:val="00850E5A"/>
    <w:rPr>
      <w:lang w:val="en-GB" w:eastAsia="ja-JP" w:bidi="ar-SA"/>
    </w:rPr>
  </w:style>
  <w:style w:type="character" w:customStyle="1" w:styleId="BodyText3Char2">
    <w:name w:val="Body Text 3 Char2"/>
    <w:rsid w:val="00850E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0E5A"/>
    <w:rPr>
      <w:rFonts w:ascii="Arial" w:eastAsia="SimSun" w:hAnsi="Arial"/>
      <w:sz w:val="32"/>
      <w:lang w:val="en-GB" w:eastAsia="en-US" w:bidi="ar-SA"/>
    </w:rPr>
  </w:style>
  <w:style w:type="character" w:customStyle="1" w:styleId="BodyTextIndentChar2">
    <w:name w:val="Body Text Indent Char2"/>
    <w:rsid w:val="00850E5A"/>
    <w:rPr>
      <w:lang w:val="en-GB" w:eastAsia="en-US" w:bidi="ar-SA"/>
    </w:rPr>
  </w:style>
  <w:style w:type="character" w:customStyle="1" w:styleId="BodyTextIndent2Char2">
    <w:name w:val="Body Text Indent 2 Char2"/>
    <w:rsid w:val="00850E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0E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0E5A"/>
    <w:rPr>
      <w:rFonts w:ascii="Arial" w:hAnsi="Arial"/>
      <w:sz w:val="28"/>
      <w:lang w:val="en-GB" w:eastAsia="en-GB" w:bidi="ar-SA"/>
    </w:rPr>
  </w:style>
  <w:style w:type="character" w:customStyle="1" w:styleId="CarCar9">
    <w:name w:val="Car Car9"/>
    <w:rsid w:val="00850E5A"/>
    <w:rPr>
      <w:rFonts w:ascii="Arial" w:hAnsi="Arial"/>
      <w:lang w:val="en-GB" w:eastAsia="ja-JP" w:bidi="ar-SA"/>
    </w:rPr>
  </w:style>
  <w:style w:type="numbering" w:customStyle="1" w:styleId="NoList11">
    <w:name w:val="No List11"/>
    <w:next w:val="a2"/>
    <w:semiHidden/>
    <w:rsid w:val="00850E5A"/>
  </w:style>
  <w:style w:type="numbering" w:customStyle="1" w:styleId="NoList21">
    <w:name w:val="No List21"/>
    <w:next w:val="a2"/>
    <w:semiHidden/>
    <w:rsid w:val="00850E5A"/>
  </w:style>
  <w:style w:type="character" w:customStyle="1" w:styleId="Heading9Char1">
    <w:name w:val="Heading 9 Char1"/>
    <w:rsid w:val="00850E5A"/>
    <w:rPr>
      <w:rFonts w:ascii="Arial" w:hAnsi="Arial"/>
      <w:sz w:val="36"/>
      <w:lang w:val="en-GB" w:eastAsia="en-GB" w:bidi="ar-SA"/>
    </w:rPr>
  </w:style>
  <w:style w:type="character" w:customStyle="1" w:styleId="FooterChar1">
    <w:name w:val="Footer Char1"/>
    <w:rsid w:val="00850E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0E5A"/>
    <w:rPr>
      <w:rFonts w:ascii="Arial" w:hAnsi="Arial"/>
      <w:sz w:val="32"/>
      <w:lang w:val="en-GB" w:eastAsia="ja-JP" w:bidi="ar-SA"/>
    </w:rPr>
  </w:style>
  <w:style w:type="character" w:customStyle="1" w:styleId="Heading7Char1">
    <w:name w:val="Heading 7 Char1"/>
    <w:rsid w:val="00850E5A"/>
    <w:rPr>
      <w:rFonts w:ascii="Arial" w:hAnsi="Arial"/>
      <w:lang w:val="en-GB" w:eastAsia="ja-JP" w:bidi="ar-SA"/>
    </w:rPr>
  </w:style>
  <w:style w:type="character" w:customStyle="1" w:styleId="Heading8Char1">
    <w:name w:val="Heading 8 Char1"/>
    <w:rsid w:val="00850E5A"/>
    <w:rPr>
      <w:rFonts w:ascii="Arial" w:hAnsi="Arial"/>
      <w:sz w:val="36"/>
      <w:lang w:val="en-GB" w:eastAsia="ja-JP" w:bidi="ar-SA"/>
    </w:rPr>
  </w:style>
  <w:style w:type="character" w:customStyle="1" w:styleId="ListChar1">
    <w:name w:val="List Char1"/>
    <w:rsid w:val="00850E5A"/>
    <w:rPr>
      <w:lang w:val="en-GB" w:eastAsia="ja-JP" w:bidi="ar-SA"/>
    </w:rPr>
  </w:style>
  <w:style w:type="character" w:customStyle="1" w:styleId="CommentTextChar1">
    <w:name w:val="Comment Text Char1"/>
    <w:semiHidden/>
    <w:rsid w:val="00850E5A"/>
    <w:rPr>
      <w:lang w:val="en-GB" w:eastAsia="en-US" w:bidi="ar-SA"/>
    </w:rPr>
  </w:style>
  <w:style w:type="character" w:customStyle="1" w:styleId="BodyText2Char1">
    <w:name w:val="Body Text 2 Char1"/>
    <w:rsid w:val="00850E5A"/>
    <w:rPr>
      <w:lang w:val="en-GB" w:eastAsia="ja-JP" w:bidi="ar-SA"/>
    </w:rPr>
  </w:style>
  <w:style w:type="character" w:customStyle="1" w:styleId="BodyText3Char1">
    <w:name w:val="Body Text 3 Char1"/>
    <w:rsid w:val="00850E5A"/>
    <w:rPr>
      <w:lang w:val="en-GB" w:eastAsia="ja-JP" w:bidi="ar-SA"/>
    </w:rPr>
  </w:style>
  <w:style w:type="character" w:customStyle="1" w:styleId="BodyTextIndentChar1">
    <w:name w:val="Body Text Indent Char1"/>
    <w:rsid w:val="00850E5A"/>
    <w:rPr>
      <w:lang w:val="en-GB" w:eastAsia="en-US" w:bidi="ar-SA"/>
    </w:rPr>
  </w:style>
  <w:style w:type="character" w:customStyle="1" w:styleId="BodyTextIndent2Char1">
    <w:name w:val="Body Text Indent 2 Char1"/>
    <w:rsid w:val="00850E5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50E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850E5A"/>
    <w:pPr>
      <w:keepNext/>
      <w:keepLines/>
      <w:spacing w:before="60" w:after="60"/>
      <w:jc w:val="center"/>
    </w:pPr>
    <w:rPr>
      <w:rFonts w:ascii="Courier New" w:eastAsia="SimSun" w:hAnsi="Courier New"/>
      <w:lang w:eastAsia="en-GB"/>
    </w:rPr>
  </w:style>
  <w:style w:type="paragraph" w:customStyle="1" w:styleId="afffa">
    <w:name w:val="標準番号"/>
    <w:basedOn w:val="a"/>
    <w:rsid w:val="00850E5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850E5A"/>
    <w:rPr>
      <w:rFonts w:ascii="Arial" w:eastAsia="MS Mincho" w:hAnsi="Arial"/>
      <w:noProof/>
      <w:lang w:eastAsia="en-GB"/>
    </w:rPr>
  </w:style>
  <w:style w:type="paragraph" w:customStyle="1" w:styleId="H600">
    <w:name w:val="H6 + 左侧:  0 厘米"/>
    <w:aliases w:val="首行缩进:  0 厘H6米"/>
    <w:basedOn w:val="H6"/>
    <w:rsid w:val="00850E5A"/>
    <w:pPr>
      <w:ind w:left="0" w:firstLine="0"/>
    </w:pPr>
    <w:rPr>
      <w:rFonts w:eastAsia="SimSun"/>
      <w:lang w:eastAsia="zh-CN"/>
    </w:rPr>
  </w:style>
  <w:style w:type="paragraph" w:customStyle="1" w:styleId="2f4">
    <w:name w:val="列出段落2"/>
    <w:basedOn w:val="a"/>
    <w:qFormat/>
    <w:rsid w:val="00850E5A"/>
    <w:pPr>
      <w:ind w:firstLineChars="200" w:firstLine="420"/>
    </w:pPr>
    <w:rPr>
      <w:rFonts w:eastAsia="SimSun"/>
      <w:lang w:eastAsia="en-GB"/>
    </w:rPr>
  </w:style>
  <w:style w:type="paragraph" w:customStyle="1" w:styleId="1f2">
    <w:name w:val="列出段落1"/>
    <w:basedOn w:val="a"/>
    <w:qFormat/>
    <w:rsid w:val="00850E5A"/>
    <w:pPr>
      <w:ind w:firstLineChars="200" w:firstLine="420"/>
    </w:pPr>
    <w:rPr>
      <w:rFonts w:eastAsia="SimSun"/>
      <w:lang w:eastAsia="en-GB"/>
    </w:rPr>
  </w:style>
  <w:style w:type="paragraph" w:customStyle="1" w:styleId="b31">
    <w:name w:val="b3"/>
    <w:basedOn w:val="a"/>
    <w:rsid w:val="00850E5A"/>
    <w:pPr>
      <w:ind w:left="1135" w:hanging="284"/>
    </w:pPr>
    <w:rPr>
      <w:rFonts w:ascii="Calibri" w:eastAsia="MS PGothic" w:hAnsi="Calibri" w:cs="Calibri"/>
      <w:sz w:val="22"/>
      <w:szCs w:val="22"/>
      <w:lang w:eastAsia="en-GB"/>
    </w:rPr>
  </w:style>
  <w:style w:type="paragraph" w:customStyle="1" w:styleId="b40">
    <w:name w:val="b4"/>
    <w:basedOn w:val="a"/>
    <w:rsid w:val="00850E5A"/>
    <w:pPr>
      <w:ind w:left="1418" w:hanging="284"/>
    </w:pPr>
    <w:rPr>
      <w:rFonts w:ascii="Calibri" w:eastAsia="MS PGothic" w:hAnsi="Calibri" w:cs="Calibri"/>
      <w:sz w:val="22"/>
      <w:szCs w:val="22"/>
      <w:lang w:eastAsia="en-GB"/>
    </w:rPr>
  </w:style>
  <w:style w:type="paragraph" w:customStyle="1" w:styleId="b21">
    <w:name w:val="b2"/>
    <w:basedOn w:val="a"/>
    <w:rsid w:val="00850E5A"/>
    <w:pPr>
      <w:ind w:left="851" w:hanging="284"/>
    </w:pPr>
    <w:rPr>
      <w:rFonts w:eastAsia="MS PGothic"/>
      <w:lang w:eastAsia="en-GB"/>
    </w:rPr>
  </w:style>
  <w:style w:type="character" w:customStyle="1" w:styleId="Absatz-Standardschriftart">
    <w:name w:val="Absatz-Standardschriftart"/>
    <w:rsid w:val="00850E5A"/>
  </w:style>
  <w:style w:type="character" w:customStyle="1" w:styleId="WW-Absatz-Standardschriftart">
    <w:name w:val="WW-Absatz-Standardschriftart"/>
    <w:rsid w:val="00850E5A"/>
  </w:style>
  <w:style w:type="character" w:customStyle="1" w:styleId="WW8Num1z0">
    <w:name w:val="WW8Num1z0"/>
    <w:rsid w:val="00850E5A"/>
    <w:rPr>
      <w:rFonts w:ascii="Symbol" w:hAnsi="Symbol"/>
    </w:rPr>
  </w:style>
  <w:style w:type="character" w:customStyle="1" w:styleId="WW8Num5z0">
    <w:name w:val="WW8Num5z0"/>
    <w:rsid w:val="00850E5A"/>
    <w:rPr>
      <w:rFonts w:ascii="Times New Roman" w:eastAsia="MS Mincho" w:hAnsi="Times New Roman" w:cs="Times New Roman"/>
    </w:rPr>
  </w:style>
  <w:style w:type="character" w:customStyle="1" w:styleId="WW8Num5z1">
    <w:name w:val="WW8Num5z1"/>
    <w:rsid w:val="00850E5A"/>
    <w:rPr>
      <w:rFonts w:ascii="Courier New" w:hAnsi="Courier New" w:cs="Courier New"/>
    </w:rPr>
  </w:style>
  <w:style w:type="character" w:customStyle="1" w:styleId="WW8Num5z2">
    <w:name w:val="WW8Num5z2"/>
    <w:rsid w:val="00850E5A"/>
    <w:rPr>
      <w:rFonts w:ascii="Wingdings" w:hAnsi="Wingdings"/>
    </w:rPr>
  </w:style>
  <w:style w:type="character" w:customStyle="1" w:styleId="WW8Num5z3">
    <w:name w:val="WW8Num5z3"/>
    <w:rsid w:val="00850E5A"/>
    <w:rPr>
      <w:rFonts w:ascii="Symbol" w:hAnsi="Symbol"/>
    </w:rPr>
  </w:style>
  <w:style w:type="character" w:customStyle="1" w:styleId="WW8Num6z0">
    <w:name w:val="WW8Num6z0"/>
    <w:rsid w:val="00850E5A"/>
    <w:rPr>
      <w:rFonts w:ascii="Arial" w:eastAsia="MS Mincho" w:hAnsi="Arial" w:cs="Arial"/>
    </w:rPr>
  </w:style>
  <w:style w:type="character" w:customStyle="1" w:styleId="WW8Num6z1">
    <w:name w:val="WW8Num6z1"/>
    <w:rsid w:val="00850E5A"/>
    <w:rPr>
      <w:rFonts w:ascii="Courier New" w:hAnsi="Courier New" w:cs="Courier New"/>
    </w:rPr>
  </w:style>
  <w:style w:type="character" w:customStyle="1" w:styleId="WW8Num6z2">
    <w:name w:val="WW8Num6z2"/>
    <w:rsid w:val="00850E5A"/>
    <w:rPr>
      <w:rFonts w:ascii="Wingdings" w:hAnsi="Wingdings"/>
    </w:rPr>
  </w:style>
  <w:style w:type="character" w:customStyle="1" w:styleId="WW8Num6z3">
    <w:name w:val="WW8Num6z3"/>
    <w:rsid w:val="00850E5A"/>
    <w:rPr>
      <w:rFonts w:ascii="Symbol" w:hAnsi="Symbol"/>
    </w:rPr>
  </w:style>
  <w:style w:type="character" w:customStyle="1" w:styleId="WW8Num9z0">
    <w:name w:val="WW8Num9z0"/>
    <w:rsid w:val="00850E5A"/>
    <w:rPr>
      <w:rFonts w:ascii="Times New Roman" w:eastAsia="MS Mincho" w:hAnsi="Times New Roman" w:cs="Times New Roman"/>
    </w:rPr>
  </w:style>
  <w:style w:type="character" w:customStyle="1" w:styleId="WW8Num9z1">
    <w:name w:val="WW8Num9z1"/>
    <w:rsid w:val="00850E5A"/>
    <w:rPr>
      <w:rFonts w:ascii="Courier New" w:hAnsi="Courier New" w:cs="Courier New"/>
    </w:rPr>
  </w:style>
  <w:style w:type="character" w:customStyle="1" w:styleId="WW8Num9z2">
    <w:name w:val="WW8Num9z2"/>
    <w:rsid w:val="00850E5A"/>
    <w:rPr>
      <w:rFonts w:ascii="Wingdings" w:hAnsi="Wingdings"/>
    </w:rPr>
  </w:style>
  <w:style w:type="character" w:customStyle="1" w:styleId="WW8Num9z3">
    <w:name w:val="WW8Num9z3"/>
    <w:rsid w:val="00850E5A"/>
    <w:rPr>
      <w:rFonts w:ascii="Symbol" w:hAnsi="Symbol"/>
    </w:rPr>
  </w:style>
  <w:style w:type="character" w:customStyle="1" w:styleId="WW8Num11z0">
    <w:name w:val="WW8Num11z0"/>
    <w:rsid w:val="00850E5A"/>
    <w:rPr>
      <w:rFonts w:ascii="Times New Roman" w:eastAsia="MS Mincho" w:hAnsi="Times New Roman" w:cs="Times New Roman"/>
    </w:rPr>
  </w:style>
  <w:style w:type="character" w:customStyle="1" w:styleId="WW8Num11z1">
    <w:name w:val="WW8Num11z1"/>
    <w:rsid w:val="00850E5A"/>
    <w:rPr>
      <w:rFonts w:ascii="Courier New" w:hAnsi="Courier New" w:cs="Courier New"/>
    </w:rPr>
  </w:style>
  <w:style w:type="character" w:customStyle="1" w:styleId="WW8Num11z2">
    <w:name w:val="WW8Num11z2"/>
    <w:rsid w:val="00850E5A"/>
    <w:rPr>
      <w:rFonts w:ascii="Wingdings" w:hAnsi="Wingdings"/>
    </w:rPr>
  </w:style>
  <w:style w:type="character" w:customStyle="1" w:styleId="WW8Num11z3">
    <w:name w:val="WW8Num11z3"/>
    <w:rsid w:val="00850E5A"/>
    <w:rPr>
      <w:rFonts w:ascii="Symbol" w:hAnsi="Symbol"/>
    </w:rPr>
  </w:style>
  <w:style w:type="character" w:customStyle="1" w:styleId="WW8Num15z0">
    <w:name w:val="WW8Num15z0"/>
    <w:rsid w:val="00850E5A"/>
    <w:rPr>
      <w:rFonts w:ascii="Times New Roman" w:eastAsia="Times New Roman" w:hAnsi="Times New Roman" w:cs="Times New Roman"/>
    </w:rPr>
  </w:style>
  <w:style w:type="character" w:customStyle="1" w:styleId="WW8Num15z1">
    <w:name w:val="WW8Num15z1"/>
    <w:rsid w:val="00850E5A"/>
    <w:rPr>
      <w:rFonts w:ascii="Courier New" w:hAnsi="Courier New" w:cs="Courier New"/>
    </w:rPr>
  </w:style>
  <w:style w:type="character" w:customStyle="1" w:styleId="WW8Num15z2">
    <w:name w:val="WW8Num15z2"/>
    <w:rsid w:val="00850E5A"/>
    <w:rPr>
      <w:rFonts w:ascii="Wingdings" w:hAnsi="Wingdings"/>
    </w:rPr>
  </w:style>
  <w:style w:type="character" w:customStyle="1" w:styleId="WW8Num15z3">
    <w:name w:val="WW8Num15z3"/>
    <w:rsid w:val="00850E5A"/>
    <w:rPr>
      <w:rFonts w:ascii="Symbol" w:hAnsi="Symbol"/>
    </w:rPr>
  </w:style>
  <w:style w:type="character" w:customStyle="1" w:styleId="WW8Num16z0">
    <w:name w:val="WW8Num16z0"/>
    <w:rsid w:val="00850E5A"/>
    <w:rPr>
      <w:rFonts w:ascii="Times New Roman" w:eastAsia="MS Mincho" w:hAnsi="Times New Roman" w:cs="Times New Roman"/>
    </w:rPr>
  </w:style>
  <w:style w:type="character" w:customStyle="1" w:styleId="WW8Num16z1">
    <w:name w:val="WW8Num16z1"/>
    <w:rsid w:val="00850E5A"/>
    <w:rPr>
      <w:rFonts w:ascii="Courier New" w:hAnsi="Courier New" w:cs="Courier New"/>
    </w:rPr>
  </w:style>
  <w:style w:type="character" w:customStyle="1" w:styleId="WW8Num16z2">
    <w:name w:val="WW8Num16z2"/>
    <w:rsid w:val="00850E5A"/>
    <w:rPr>
      <w:rFonts w:ascii="Wingdings" w:hAnsi="Wingdings"/>
    </w:rPr>
  </w:style>
  <w:style w:type="character" w:customStyle="1" w:styleId="WW8Num16z3">
    <w:name w:val="WW8Num16z3"/>
    <w:rsid w:val="00850E5A"/>
    <w:rPr>
      <w:rFonts w:ascii="Symbol" w:hAnsi="Symbol"/>
    </w:rPr>
  </w:style>
  <w:style w:type="character" w:customStyle="1" w:styleId="WW8Num18z0">
    <w:name w:val="WW8Num18z0"/>
    <w:rsid w:val="00850E5A"/>
    <w:rPr>
      <w:rFonts w:ascii="Times New Roman" w:eastAsia="Times New Roman" w:hAnsi="Times New Roman" w:cs="Times New Roman"/>
    </w:rPr>
  </w:style>
  <w:style w:type="character" w:customStyle="1" w:styleId="WW8Num18z1">
    <w:name w:val="WW8Num18z1"/>
    <w:rsid w:val="00850E5A"/>
    <w:rPr>
      <w:rFonts w:ascii="Courier New" w:hAnsi="Courier New" w:cs="Courier New"/>
    </w:rPr>
  </w:style>
  <w:style w:type="character" w:customStyle="1" w:styleId="WW8Num18z2">
    <w:name w:val="WW8Num18z2"/>
    <w:rsid w:val="00850E5A"/>
    <w:rPr>
      <w:rFonts w:ascii="Wingdings" w:hAnsi="Wingdings"/>
    </w:rPr>
  </w:style>
  <w:style w:type="character" w:customStyle="1" w:styleId="WW8Num18z3">
    <w:name w:val="WW8Num18z3"/>
    <w:rsid w:val="00850E5A"/>
    <w:rPr>
      <w:rFonts w:ascii="Symbol" w:hAnsi="Symbol"/>
    </w:rPr>
  </w:style>
  <w:style w:type="character" w:customStyle="1" w:styleId="WW8Num19z0">
    <w:name w:val="WW8Num19z0"/>
    <w:rsid w:val="00850E5A"/>
    <w:rPr>
      <w:rFonts w:ascii="Times New Roman" w:eastAsia="MS Mincho" w:hAnsi="Times New Roman" w:cs="Times New Roman"/>
    </w:rPr>
  </w:style>
  <w:style w:type="character" w:customStyle="1" w:styleId="WW8Num19z1">
    <w:name w:val="WW8Num19z1"/>
    <w:rsid w:val="00850E5A"/>
    <w:rPr>
      <w:rFonts w:ascii="Wingdings" w:hAnsi="Wingdings"/>
    </w:rPr>
  </w:style>
  <w:style w:type="character" w:customStyle="1" w:styleId="WW8Num25z0">
    <w:name w:val="WW8Num25z0"/>
    <w:rsid w:val="00850E5A"/>
    <w:rPr>
      <w:rFonts w:ascii="Arial" w:eastAsia="SimSun" w:hAnsi="Arial" w:cs="Arial"/>
    </w:rPr>
  </w:style>
  <w:style w:type="character" w:customStyle="1" w:styleId="WW8Num25z1">
    <w:name w:val="WW8Num25z1"/>
    <w:rsid w:val="00850E5A"/>
    <w:rPr>
      <w:rFonts w:ascii="Wingdings" w:hAnsi="Wingdings"/>
    </w:rPr>
  </w:style>
  <w:style w:type="character" w:customStyle="1" w:styleId="WW8Num28z0">
    <w:name w:val="WW8Num28z0"/>
    <w:rsid w:val="00850E5A"/>
    <w:rPr>
      <w:rFonts w:ascii="Times New Roman" w:eastAsia="MS Mincho" w:hAnsi="Times New Roman" w:cs="Times New Roman"/>
    </w:rPr>
  </w:style>
  <w:style w:type="character" w:customStyle="1" w:styleId="WW8Num28z1">
    <w:name w:val="WW8Num28z1"/>
    <w:rsid w:val="00850E5A"/>
    <w:rPr>
      <w:rFonts w:ascii="Courier New" w:hAnsi="Courier New" w:cs="Courier New"/>
    </w:rPr>
  </w:style>
  <w:style w:type="character" w:customStyle="1" w:styleId="WW8Num28z2">
    <w:name w:val="WW8Num28z2"/>
    <w:rsid w:val="00850E5A"/>
    <w:rPr>
      <w:rFonts w:ascii="Wingdings" w:hAnsi="Wingdings"/>
    </w:rPr>
  </w:style>
  <w:style w:type="character" w:customStyle="1" w:styleId="WW8Num28z3">
    <w:name w:val="WW8Num28z3"/>
    <w:rsid w:val="00850E5A"/>
    <w:rPr>
      <w:rFonts w:ascii="Symbol" w:hAnsi="Symbol"/>
    </w:rPr>
  </w:style>
  <w:style w:type="character" w:customStyle="1" w:styleId="WW8Num32z0">
    <w:name w:val="WW8Num32z0"/>
    <w:rsid w:val="00850E5A"/>
    <w:rPr>
      <w:rFonts w:ascii="Times New Roman" w:eastAsia="Times New Roman" w:hAnsi="Times New Roman" w:cs="Times New Roman"/>
    </w:rPr>
  </w:style>
  <w:style w:type="character" w:customStyle="1" w:styleId="WW8Num32z1">
    <w:name w:val="WW8Num32z1"/>
    <w:rsid w:val="00850E5A"/>
    <w:rPr>
      <w:rFonts w:ascii="Courier New" w:hAnsi="Courier New" w:cs="Courier New"/>
    </w:rPr>
  </w:style>
  <w:style w:type="character" w:customStyle="1" w:styleId="WW8Num32z2">
    <w:name w:val="WW8Num32z2"/>
    <w:rsid w:val="00850E5A"/>
    <w:rPr>
      <w:rFonts w:ascii="Wingdings" w:hAnsi="Wingdings"/>
    </w:rPr>
  </w:style>
  <w:style w:type="character" w:customStyle="1" w:styleId="WW8Num32z3">
    <w:name w:val="WW8Num32z3"/>
    <w:rsid w:val="00850E5A"/>
    <w:rPr>
      <w:rFonts w:ascii="Symbol" w:hAnsi="Symbol"/>
    </w:rPr>
  </w:style>
  <w:style w:type="character" w:customStyle="1" w:styleId="WW8Num34z0">
    <w:name w:val="WW8Num34z0"/>
    <w:rsid w:val="00850E5A"/>
    <w:rPr>
      <w:rFonts w:ascii="Times New Roman" w:eastAsia="SimSun" w:hAnsi="Times New Roman" w:cs="Times New Roman"/>
    </w:rPr>
  </w:style>
  <w:style w:type="character" w:customStyle="1" w:styleId="WW8Num34z1">
    <w:name w:val="WW8Num34z1"/>
    <w:rsid w:val="00850E5A"/>
    <w:rPr>
      <w:rFonts w:ascii="Wingdings" w:hAnsi="Wingdings"/>
    </w:rPr>
  </w:style>
  <w:style w:type="character" w:customStyle="1" w:styleId="WW8Num35z0">
    <w:name w:val="WW8Num35z0"/>
    <w:rsid w:val="00850E5A"/>
    <w:rPr>
      <w:rFonts w:ascii="Times New Roman" w:eastAsia="SimSun" w:hAnsi="Times New Roman" w:cs="Times New Roman"/>
    </w:rPr>
  </w:style>
  <w:style w:type="character" w:customStyle="1" w:styleId="WW8Num35z1">
    <w:name w:val="WW8Num35z1"/>
    <w:rsid w:val="00850E5A"/>
    <w:rPr>
      <w:rFonts w:ascii="Wingdings" w:hAnsi="Wingdings"/>
    </w:rPr>
  </w:style>
  <w:style w:type="character" w:customStyle="1" w:styleId="WW8Num36z0">
    <w:name w:val="WW8Num36z0"/>
    <w:rsid w:val="00850E5A"/>
    <w:rPr>
      <w:rFonts w:ascii="Times New Roman" w:eastAsia="SimSun" w:hAnsi="Times New Roman" w:cs="Times New Roman"/>
    </w:rPr>
  </w:style>
  <w:style w:type="character" w:customStyle="1" w:styleId="WW8Num36z1">
    <w:name w:val="WW8Num36z1"/>
    <w:rsid w:val="00850E5A"/>
    <w:rPr>
      <w:rFonts w:ascii="Wingdings" w:hAnsi="Wingdings"/>
    </w:rPr>
  </w:style>
  <w:style w:type="character" w:customStyle="1" w:styleId="WW8Num39z0">
    <w:name w:val="WW8Num39z0"/>
    <w:rsid w:val="00850E5A"/>
    <w:rPr>
      <w:rFonts w:ascii="Times New Roman" w:eastAsia="SimSun" w:hAnsi="Times New Roman" w:cs="Times New Roman"/>
    </w:rPr>
  </w:style>
  <w:style w:type="character" w:customStyle="1" w:styleId="WW8Num39z1">
    <w:name w:val="WW8Num39z1"/>
    <w:rsid w:val="00850E5A"/>
    <w:rPr>
      <w:rFonts w:ascii="Wingdings" w:hAnsi="Wingdings"/>
    </w:rPr>
  </w:style>
  <w:style w:type="character" w:customStyle="1" w:styleId="WW8NumSt1z0">
    <w:name w:val="WW8NumSt1z0"/>
    <w:rsid w:val="00850E5A"/>
    <w:rPr>
      <w:rFonts w:ascii="Symbol" w:hAnsi="Symbol"/>
    </w:rPr>
  </w:style>
  <w:style w:type="character" w:customStyle="1" w:styleId="WW8NumSt18z0">
    <w:name w:val="WW8NumSt18z0"/>
    <w:rsid w:val="00850E5A"/>
    <w:rPr>
      <w:rFonts w:ascii="Geneva" w:hAnsi="Geneva"/>
    </w:rPr>
  </w:style>
  <w:style w:type="character" w:customStyle="1" w:styleId="afffb">
    <w:name w:val="段落フォント"/>
    <w:rsid w:val="00850E5A"/>
  </w:style>
  <w:style w:type="character" w:customStyle="1" w:styleId="afffc">
    <w:name w:val="脚注番号"/>
    <w:rsid w:val="00850E5A"/>
    <w:rPr>
      <w:b/>
      <w:position w:val="3"/>
      <w:sz w:val="16"/>
    </w:rPr>
  </w:style>
  <w:style w:type="character" w:customStyle="1" w:styleId="afffd">
    <w:name w:val="コメント参照"/>
    <w:rsid w:val="00850E5A"/>
    <w:rPr>
      <w:sz w:val="16"/>
    </w:rPr>
  </w:style>
  <w:style w:type="character" w:customStyle="1" w:styleId="H1">
    <w:name w:val="H1 (文字)"/>
    <w:rsid w:val="00850E5A"/>
    <w:rPr>
      <w:rFonts w:ascii="Arial" w:eastAsia="MS Mincho" w:hAnsi="Arial"/>
      <w:sz w:val="36"/>
      <w:lang w:val="en-GB" w:eastAsia="ar-SA" w:bidi="ar-SA"/>
    </w:rPr>
  </w:style>
  <w:style w:type="character" w:customStyle="1" w:styleId="Head2A">
    <w:name w:val="Head2A (文字)"/>
    <w:rsid w:val="00850E5A"/>
    <w:rPr>
      <w:rFonts w:ascii="Arial" w:eastAsia="MS Mincho" w:hAnsi="Arial"/>
      <w:sz w:val="32"/>
      <w:lang w:val="en-GB" w:eastAsia="ar-SA" w:bidi="ar-SA"/>
    </w:rPr>
  </w:style>
  <w:style w:type="character" w:customStyle="1" w:styleId="Underrubrik2">
    <w:name w:val="Underrubrik2 (文字)"/>
    <w:rsid w:val="00850E5A"/>
    <w:rPr>
      <w:rFonts w:ascii="Arial" w:eastAsia="MS Mincho" w:hAnsi="Arial"/>
      <w:sz w:val="28"/>
      <w:lang w:val="en-GB" w:eastAsia="ar-SA" w:bidi="ar-SA"/>
    </w:rPr>
  </w:style>
  <w:style w:type="character" w:customStyle="1" w:styleId="h4">
    <w:name w:val="h4 (文字)"/>
    <w:rsid w:val="00850E5A"/>
    <w:rPr>
      <w:rFonts w:ascii="Arial" w:eastAsia="MS Mincho" w:hAnsi="Arial" w:cs="Arial"/>
      <w:color w:val="0000FF"/>
      <w:kern w:val="2"/>
      <w:sz w:val="24"/>
      <w:szCs w:val="28"/>
      <w:lang w:val="en-GB" w:eastAsia="ar-SA" w:bidi="ar-SA"/>
    </w:rPr>
  </w:style>
  <w:style w:type="character" w:customStyle="1" w:styleId="M5">
    <w:name w:val="M5 (文字)"/>
    <w:rsid w:val="00850E5A"/>
    <w:rPr>
      <w:rFonts w:ascii="Arial" w:eastAsia="MS Mincho" w:hAnsi="Arial"/>
      <w:sz w:val="22"/>
      <w:lang w:val="en-GB" w:eastAsia="ar-SA" w:bidi="ar-SA"/>
    </w:rPr>
  </w:style>
  <w:style w:type="character" w:customStyle="1" w:styleId="T1">
    <w:name w:val="T1 (文字)"/>
    <w:rsid w:val="00850E5A"/>
    <w:rPr>
      <w:rFonts w:ascii="Arial" w:eastAsia="MS Mincho" w:hAnsi="Arial"/>
      <w:lang w:val="en-GB" w:eastAsia="ar-SA" w:bidi="ar-SA"/>
    </w:rPr>
  </w:style>
  <w:style w:type="character" w:customStyle="1" w:styleId="82">
    <w:name w:val="(文字) (文字)8"/>
    <w:rsid w:val="00850E5A"/>
    <w:rPr>
      <w:rFonts w:ascii="Arial" w:eastAsia="MS Mincho" w:hAnsi="Arial"/>
      <w:lang w:val="en-GB" w:eastAsia="ar-SA" w:bidi="ar-SA"/>
    </w:rPr>
  </w:style>
  <w:style w:type="character" w:customStyle="1" w:styleId="72">
    <w:name w:val="(文字) (文字)7"/>
    <w:rsid w:val="00850E5A"/>
    <w:rPr>
      <w:rFonts w:ascii="Arial" w:eastAsia="MS Mincho" w:hAnsi="Arial"/>
      <w:sz w:val="36"/>
      <w:lang w:val="en-GB" w:eastAsia="ar-SA" w:bidi="ar-SA"/>
    </w:rPr>
  </w:style>
  <w:style w:type="character" w:customStyle="1" w:styleId="headerodd">
    <w:name w:val="header odd (文字)"/>
    <w:rsid w:val="00850E5A"/>
    <w:rPr>
      <w:rFonts w:ascii="Arial" w:eastAsia="MS Mincho" w:hAnsi="Arial"/>
      <w:b/>
      <w:sz w:val="18"/>
      <w:lang w:val="en-GB" w:eastAsia="ar-SA" w:bidi="ar-SA"/>
    </w:rPr>
  </w:style>
  <w:style w:type="character" w:customStyle="1" w:styleId="footnotetext1">
    <w:name w:val="footnote text1 (文字)"/>
    <w:rsid w:val="00850E5A"/>
    <w:rPr>
      <w:rFonts w:eastAsia="MS Mincho"/>
      <w:sz w:val="16"/>
      <w:lang w:val="en-GB" w:eastAsia="ar-SA" w:bidi="ar-SA"/>
    </w:rPr>
  </w:style>
  <w:style w:type="character" w:customStyle="1" w:styleId="62">
    <w:name w:val="(文字) (文字)6"/>
    <w:rsid w:val="00850E5A"/>
    <w:rPr>
      <w:rFonts w:eastAsia="MS Mincho"/>
      <w:lang w:val="en-GB" w:eastAsia="ar-SA" w:bidi="ar-SA"/>
    </w:rPr>
  </w:style>
  <w:style w:type="character" w:customStyle="1" w:styleId="cap">
    <w:name w:val="cap (文字)"/>
    <w:rsid w:val="00850E5A"/>
    <w:rPr>
      <w:rFonts w:eastAsia="MS Mincho"/>
      <w:b/>
      <w:lang w:val="en-GB" w:eastAsia="ar-SA" w:bidi="ar-SA"/>
    </w:rPr>
  </w:style>
  <w:style w:type="character" w:customStyle="1" w:styleId="55">
    <w:name w:val="(文字) (文字)5"/>
    <w:rsid w:val="00850E5A"/>
    <w:rPr>
      <w:rFonts w:ascii="Courier New" w:eastAsia="MS Mincho" w:hAnsi="Courier New"/>
      <w:lang w:val="nb-NO" w:eastAsia="ar-SA" w:bidi="ar-SA"/>
    </w:rPr>
  </w:style>
  <w:style w:type="character" w:customStyle="1" w:styleId="bt">
    <w:name w:val="bt (文字)"/>
    <w:rsid w:val="00850E5A"/>
    <w:rPr>
      <w:rFonts w:eastAsia="MS Mincho"/>
      <w:lang w:val="en-GB" w:eastAsia="ar-SA" w:bidi="ar-SA"/>
    </w:rPr>
  </w:style>
  <w:style w:type="character" w:customStyle="1" w:styleId="afffe">
    <w:name w:val="番号付け記号"/>
    <w:rsid w:val="00850E5A"/>
  </w:style>
  <w:style w:type="paragraph" w:customStyle="1" w:styleId="affff">
    <w:name w:val="見出し"/>
    <w:basedOn w:val="a"/>
    <w:next w:val="aff1"/>
    <w:rsid w:val="00850E5A"/>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850E5A"/>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850E5A"/>
    <w:pPr>
      <w:suppressLineNumbers/>
      <w:suppressAutoHyphens/>
    </w:pPr>
    <w:rPr>
      <w:rFonts w:eastAsia="MS Mincho" w:cs="Mangal"/>
      <w:lang w:eastAsia="ar-SA"/>
    </w:rPr>
  </w:style>
  <w:style w:type="paragraph" w:customStyle="1" w:styleId="affff2">
    <w:name w:val="段落番号"/>
    <w:basedOn w:val="aa"/>
    <w:rsid w:val="00850E5A"/>
    <w:pPr>
      <w:tabs>
        <w:tab w:val="num" w:pos="644"/>
      </w:tabs>
      <w:suppressAutoHyphens/>
      <w:ind w:left="644" w:hanging="360"/>
    </w:pPr>
    <w:rPr>
      <w:rFonts w:eastAsia="MS Mincho" w:cs="CG Times (WN)"/>
      <w:lang w:eastAsia="ar-SA"/>
    </w:rPr>
  </w:style>
  <w:style w:type="paragraph" w:customStyle="1" w:styleId="2f5">
    <w:name w:val="段落番号 2"/>
    <w:basedOn w:val="affff2"/>
    <w:rsid w:val="00850E5A"/>
    <w:pPr>
      <w:ind w:left="851" w:hanging="284"/>
    </w:pPr>
  </w:style>
  <w:style w:type="paragraph" w:customStyle="1" w:styleId="affff3">
    <w:name w:val="箇条書き"/>
    <w:basedOn w:val="aa"/>
    <w:rsid w:val="00850E5A"/>
    <w:pPr>
      <w:tabs>
        <w:tab w:val="num" w:pos="644"/>
      </w:tabs>
      <w:suppressAutoHyphens/>
      <w:ind w:left="644" w:hanging="360"/>
    </w:pPr>
    <w:rPr>
      <w:rFonts w:eastAsia="MS Mincho" w:cs="CG Times (WN)"/>
      <w:lang w:eastAsia="ar-SA"/>
    </w:rPr>
  </w:style>
  <w:style w:type="paragraph" w:customStyle="1" w:styleId="2f6">
    <w:name w:val="箇条書き 2"/>
    <w:basedOn w:val="affff3"/>
    <w:rsid w:val="00850E5A"/>
    <w:pPr>
      <w:tabs>
        <w:tab w:val="clear" w:pos="644"/>
        <w:tab w:val="num" w:pos="1494"/>
      </w:tabs>
      <w:ind w:left="851" w:hanging="284"/>
    </w:pPr>
  </w:style>
  <w:style w:type="paragraph" w:customStyle="1" w:styleId="3c">
    <w:name w:val="箇条書き 3"/>
    <w:basedOn w:val="2f6"/>
    <w:rsid w:val="00850E5A"/>
    <w:pPr>
      <w:ind w:left="1135"/>
    </w:pPr>
  </w:style>
  <w:style w:type="paragraph" w:customStyle="1" w:styleId="2f7">
    <w:name w:val="一覧 2"/>
    <w:basedOn w:val="aa"/>
    <w:rsid w:val="00850E5A"/>
    <w:pPr>
      <w:suppressAutoHyphens/>
      <w:ind w:left="851"/>
    </w:pPr>
    <w:rPr>
      <w:rFonts w:eastAsia="MS Mincho" w:cs="CG Times (WN)"/>
      <w:lang w:eastAsia="ar-SA"/>
    </w:rPr>
  </w:style>
  <w:style w:type="paragraph" w:customStyle="1" w:styleId="3d">
    <w:name w:val="一覧 3"/>
    <w:basedOn w:val="2f7"/>
    <w:rsid w:val="00850E5A"/>
    <w:pPr>
      <w:ind w:left="1135"/>
    </w:pPr>
  </w:style>
  <w:style w:type="paragraph" w:customStyle="1" w:styleId="47">
    <w:name w:val="一覧 4"/>
    <w:basedOn w:val="3d"/>
    <w:rsid w:val="00850E5A"/>
    <w:pPr>
      <w:ind w:left="1418"/>
    </w:pPr>
  </w:style>
  <w:style w:type="paragraph" w:customStyle="1" w:styleId="56">
    <w:name w:val="一覧 5"/>
    <w:basedOn w:val="47"/>
    <w:rsid w:val="00850E5A"/>
    <w:pPr>
      <w:ind w:left="1702"/>
    </w:pPr>
  </w:style>
  <w:style w:type="paragraph" w:customStyle="1" w:styleId="48">
    <w:name w:val="箇条書き 4"/>
    <w:basedOn w:val="3c"/>
    <w:rsid w:val="00850E5A"/>
    <w:pPr>
      <w:ind w:left="1418"/>
    </w:pPr>
  </w:style>
  <w:style w:type="paragraph" w:customStyle="1" w:styleId="57">
    <w:name w:val="箇条書き 5"/>
    <w:basedOn w:val="48"/>
    <w:rsid w:val="00850E5A"/>
    <w:pPr>
      <w:ind w:left="1702"/>
    </w:pPr>
  </w:style>
  <w:style w:type="paragraph" w:customStyle="1" w:styleId="affff4">
    <w:name w:val="コメント文字列"/>
    <w:basedOn w:val="a"/>
    <w:rsid w:val="00850E5A"/>
    <w:pPr>
      <w:suppressAutoHyphens/>
    </w:pPr>
    <w:rPr>
      <w:rFonts w:eastAsia="MS Mincho" w:cs="CG Times (WN)"/>
      <w:lang w:eastAsia="ar-SA"/>
    </w:rPr>
  </w:style>
  <w:style w:type="paragraph" w:customStyle="1" w:styleId="affff5">
    <w:name w:val="コメント内容"/>
    <w:basedOn w:val="affff4"/>
    <w:next w:val="affff4"/>
    <w:rsid w:val="00850E5A"/>
    <w:rPr>
      <w:b/>
      <w:bCs/>
    </w:rPr>
  </w:style>
  <w:style w:type="paragraph" w:customStyle="1" w:styleId="affff6">
    <w:name w:val="見出しマップ"/>
    <w:basedOn w:val="a"/>
    <w:rsid w:val="00850E5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50E5A"/>
    <w:pPr>
      <w:suppressAutoHyphens/>
      <w:spacing w:before="120" w:after="120"/>
    </w:pPr>
    <w:rPr>
      <w:rFonts w:eastAsia="MS Mincho" w:cs="CG Times (WN)"/>
      <w:b/>
      <w:lang w:eastAsia="ar-SA"/>
    </w:rPr>
  </w:style>
  <w:style w:type="paragraph" w:customStyle="1" w:styleId="affff7">
    <w:name w:val="書式なし"/>
    <w:basedOn w:val="a"/>
    <w:rsid w:val="00850E5A"/>
    <w:pPr>
      <w:suppressAutoHyphens/>
    </w:pPr>
    <w:rPr>
      <w:rFonts w:ascii="Courier New" w:eastAsia="MS Mincho" w:hAnsi="Courier New" w:cs="CG Times (WN)"/>
      <w:lang w:val="nb-NO" w:eastAsia="ar-SA"/>
    </w:rPr>
  </w:style>
  <w:style w:type="paragraph" w:customStyle="1" w:styleId="220">
    <w:name w:val="本文 22"/>
    <w:basedOn w:val="a"/>
    <w:rsid w:val="00850E5A"/>
    <w:pPr>
      <w:suppressAutoHyphens/>
      <w:spacing w:after="120"/>
    </w:pPr>
    <w:rPr>
      <w:rFonts w:eastAsia="MS Mincho" w:cs="CG Times (WN)"/>
      <w:lang w:eastAsia="ar-SA"/>
    </w:rPr>
  </w:style>
  <w:style w:type="paragraph" w:customStyle="1" w:styleId="320">
    <w:name w:val="本文 32"/>
    <w:basedOn w:val="a"/>
    <w:rsid w:val="00850E5A"/>
    <w:pPr>
      <w:suppressAutoHyphens/>
      <w:spacing w:after="120"/>
    </w:pPr>
    <w:rPr>
      <w:rFonts w:eastAsia="MS Mincho" w:cs="CG Times (WN)"/>
      <w:lang w:eastAsia="ar-SA"/>
    </w:rPr>
  </w:style>
  <w:style w:type="paragraph" w:customStyle="1" w:styleId="Web0">
    <w:name w:val="標準 (Web)"/>
    <w:basedOn w:val="a"/>
    <w:rsid w:val="00850E5A"/>
    <w:pPr>
      <w:suppressAutoHyphens/>
      <w:spacing w:before="100" w:after="100"/>
    </w:pPr>
    <w:rPr>
      <w:rFonts w:eastAsia="Arial Unicode MS" w:cs="CG Times (WN)"/>
      <w:sz w:val="24"/>
      <w:szCs w:val="24"/>
      <w:lang w:eastAsia="en-GB"/>
    </w:rPr>
  </w:style>
  <w:style w:type="paragraph" w:customStyle="1" w:styleId="2f8">
    <w:name w:val="本文インデント 2"/>
    <w:basedOn w:val="a"/>
    <w:rsid w:val="00850E5A"/>
    <w:pPr>
      <w:suppressAutoHyphens/>
      <w:ind w:left="567"/>
    </w:pPr>
    <w:rPr>
      <w:rFonts w:ascii="Arial" w:eastAsia="MS Mincho" w:hAnsi="Arial" w:cs="Arial"/>
      <w:lang w:eastAsia="ar-SA"/>
    </w:rPr>
  </w:style>
  <w:style w:type="paragraph" w:customStyle="1" w:styleId="affff8">
    <w:name w:val="標準インデント"/>
    <w:basedOn w:val="a"/>
    <w:rsid w:val="00850E5A"/>
    <w:pPr>
      <w:suppressAutoHyphens/>
      <w:ind w:left="708"/>
    </w:pPr>
    <w:rPr>
      <w:rFonts w:eastAsia="MS Mincho" w:cs="CG Times (WN)"/>
      <w:lang w:eastAsia="ar-SA"/>
    </w:rPr>
  </w:style>
  <w:style w:type="paragraph" w:customStyle="1" w:styleId="affff9">
    <w:name w:val="記"/>
    <w:basedOn w:val="a"/>
    <w:next w:val="a"/>
    <w:rsid w:val="00850E5A"/>
    <w:pPr>
      <w:suppressAutoHyphens/>
    </w:pPr>
    <w:rPr>
      <w:rFonts w:eastAsia="MS Mincho" w:cs="CG Times (WN)"/>
      <w:lang w:eastAsia="ar-SA"/>
    </w:rPr>
  </w:style>
  <w:style w:type="paragraph" w:customStyle="1" w:styleId="HTML2">
    <w:name w:val="HTML 書式付き"/>
    <w:basedOn w:val="a"/>
    <w:rsid w:val="00850E5A"/>
    <w:pPr>
      <w:suppressAutoHyphens/>
    </w:pPr>
    <w:rPr>
      <w:rFonts w:ascii="Courier New" w:eastAsia="MS Mincho" w:hAnsi="Courier New" w:cs="Courier New"/>
      <w:lang w:eastAsia="ar-SA"/>
    </w:rPr>
  </w:style>
  <w:style w:type="paragraph" w:customStyle="1" w:styleId="affffa">
    <w:name w:val="表の内容"/>
    <w:basedOn w:val="a"/>
    <w:rsid w:val="00850E5A"/>
    <w:pPr>
      <w:suppressLineNumbers/>
      <w:suppressAutoHyphens/>
    </w:pPr>
    <w:rPr>
      <w:rFonts w:eastAsia="MS Mincho" w:cs="CG Times (WN)"/>
      <w:lang w:eastAsia="ar-SA"/>
    </w:rPr>
  </w:style>
  <w:style w:type="paragraph" w:customStyle="1" w:styleId="affffb">
    <w:name w:val="表の見出し"/>
    <w:basedOn w:val="affffa"/>
    <w:rsid w:val="00850E5A"/>
    <w:pPr>
      <w:jc w:val="center"/>
    </w:pPr>
    <w:rPr>
      <w:b/>
      <w:bCs/>
    </w:rPr>
  </w:style>
  <w:style w:type="character" w:customStyle="1" w:styleId="WW8Num27z0">
    <w:name w:val="WW8Num27z0"/>
    <w:rsid w:val="00850E5A"/>
    <w:rPr>
      <w:rFonts w:ascii="Arial" w:eastAsia="Times New Roman" w:hAnsi="Arial" w:cs="Arial"/>
    </w:rPr>
  </w:style>
  <w:style w:type="character" w:customStyle="1" w:styleId="WW8Num27z1">
    <w:name w:val="WW8Num27z1"/>
    <w:rsid w:val="00850E5A"/>
    <w:rPr>
      <w:rFonts w:ascii="Courier New" w:hAnsi="Courier New" w:cs="Courier New"/>
    </w:rPr>
  </w:style>
  <w:style w:type="character" w:customStyle="1" w:styleId="WW8Num27z2">
    <w:name w:val="WW8Num27z2"/>
    <w:rsid w:val="00850E5A"/>
    <w:rPr>
      <w:rFonts w:ascii="Wingdings" w:hAnsi="Wingdings"/>
    </w:rPr>
  </w:style>
  <w:style w:type="character" w:customStyle="1" w:styleId="WW8Num27z3">
    <w:name w:val="WW8Num27z3"/>
    <w:rsid w:val="00850E5A"/>
    <w:rPr>
      <w:rFonts w:ascii="Symbol" w:hAnsi="Symbol"/>
    </w:rPr>
  </w:style>
  <w:style w:type="character" w:customStyle="1" w:styleId="WW8Num29z0">
    <w:name w:val="WW8Num29z0"/>
    <w:rsid w:val="00850E5A"/>
    <w:rPr>
      <w:rFonts w:ascii="Times New Roman" w:eastAsia="MS Mincho" w:hAnsi="Times New Roman" w:cs="Times New Roman"/>
    </w:rPr>
  </w:style>
  <w:style w:type="character" w:customStyle="1" w:styleId="WW8Num29z1">
    <w:name w:val="WW8Num29z1"/>
    <w:rsid w:val="00850E5A"/>
    <w:rPr>
      <w:rFonts w:ascii="Courier New" w:hAnsi="Courier New" w:cs="Courier New"/>
    </w:rPr>
  </w:style>
  <w:style w:type="character" w:customStyle="1" w:styleId="WW8Num29z2">
    <w:name w:val="WW8Num29z2"/>
    <w:rsid w:val="00850E5A"/>
    <w:rPr>
      <w:rFonts w:ascii="Wingdings" w:hAnsi="Wingdings"/>
    </w:rPr>
  </w:style>
  <w:style w:type="character" w:customStyle="1" w:styleId="WW8Num29z3">
    <w:name w:val="WW8Num29z3"/>
    <w:rsid w:val="00850E5A"/>
    <w:rPr>
      <w:rFonts w:ascii="Symbol" w:hAnsi="Symbol"/>
    </w:rPr>
  </w:style>
  <w:style w:type="character" w:customStyle="1" w:styleId="WW8Num31z0">
    <w:name w:val="WW8Num31z0"/>
    <w:rsid w:val="00850E5A"/>
    <w:rPr>
      <w:rFonts w:ascii="Symbol" w:hAnsi="Symbol"/>
    </w:rPr>
  </w:style>
  <w:style w:type="character" w:customStyle="1" w:styleId="WW8Num31z1">
    <w:name w:val="WW8Num31z1"/>
    <w:rsid w:val="00850E5A"/>
    <w:rPr>
      <w:rFonts w:ascii="Courier New" w:hAnsi="Courier New" w:cs="Courier New"/>
    </w:rPr>
  </w:style>
  <w:style w:type="character" w:customStyle="1" w:styleId="WW8Num31z2">
    <w:name w:val="WW8Num31z2"/>
    <w:rsid w:val="00850E5A"/>
    <w:rPr>
      <w:rFonts w:ascii="Wingdings" w:hAnsi="Wingdings"/>
    </w:rPr>
  </w:style>
  <w:style w:type="character" w:customStyle="1" w:styleId="WW8Num34z2">
    <w:name w:val="WW8Num34z2"/>
    <w:rsid w:val="00850E5A"/>
    <w:rPr>
      <w:rFonts w:ascii="Wingdings" w:hAnsi="Wingdings"/>
    </w:rPr>
  </w:style>
  <w:style w:type="character" w:customStyle="1" w:styleId="WW8Num34z3">
    <w:name w:val="WW8Num34z3"/>
    <w:rsid w:val="00850E5A"/>
    <w:rPr>
      <w:rFonts w:ascii="Symbol" w:hAnsi="Symbol"/>
    </w:rPr>
  </w:style>
  <w:style w:type="character" w:customStyle="1" w:styleId="WW8Num37z0">
    <w:name w:val="WW8Num37z0"/>
    <w:rsid w:val="00850E5A"/>
    <w:rPr>
      <w:rFonts w:ascii="Times New Roman" w:eastAsia="SimSun" w:hAnsi="Times New Roman" w:cs="Times New Roman"/>
    </w:rPr>
  </w:style>
  <w:style w:type="character" w:customStyle="1" w:styleId="WW8Num37z1">
    <w:name w:val="WW8Num37z1"/>
    <w:rsid w:val="00850E5A"/>
    <w:rPr>
      <w:rFonts w:ascii="Wingdings" w:hAnsi="Wingdings"/>
    </w:rPr>
  </w:style>
  <w:style w:type="character" w:customStyle="1" w:styleId="WW8Num38z0">
    <w:name w:val="WW8Num38z0"/>
    <w:rsid w:val="00850E5A"/>
    <w:rPr>
      <w:rFonts w:ascii="Times New Roman" w:eastAsia="SimSun" w:hAnsi="Times New Roman" w:cs="Times New Roman"/>
    </w:rPr>
  </w:style>
  <w:style w:type="character" w:customStyle="1" w:styleId="WW8Num38z1">
    <w:name w:val="WW8Num38z1"/>
    <w:rsid w:val="00850E5A"/>
    <w:rPr>
      <w:rFonts w:ascii="Wingdings" w:hAnsi="Wingdings"/>
    </w:rPr>
  </w:style>
  <w:style w:type="character" w:customStyle="1" w:styleId="WW8Num41z0">
    <w:name w:val="WW8Num41z0"/>
    <w:rsid w:val="00850E5A"/>
    <w:rPr>
      <w:rFonts w:ascii="Times New Roman" w:eastAsia="SimSun" w:hAnsi="Times New Roman" w:cs="Times New Roman"/>
    </w:rPr>
  </w:style>
  <w:style w:type="character" w:customStyle="1" w:styleId="WW8Num41z1">
    <w:name w:val="WW8Num41z1"/>
    <w:rsid w:val="00850E5A"/>
    <w:rPr>
      <w:rFonts w:ascii="Wingdings" w:hAnsi="Wingdings"/>
    </w:rPr>
  </w:style>
  <w:style w:type="character" w:customStyle="1" w:styleId="WW8NumSt20z0">
    <w:name w:val="WW8NumSt20z0"/>
    <w:rsid w:val="00850E5A"/>
    <w:rPr>
      <w:rFonts w:ascii="Geneva" w:hAnsi="Geneva"/>
    </w:rPr>
  </w:style>
  <w:style w:type="character" w:customStyle="1" w:styleId="DefaultParagraphFont1">
    <w:name w:val="Default Paragraph Font1"/>
    <w:rsid w:val="00850E5A"/>
  </w:style>
  <w:style w:type="character" w:customStyle="1" w:styleId="CommentReference1">
    <w:name w:val="Comment Reference1"/>
    <w:rsid w:val="00850E5A"/>
    <w:rPr>
      <w:sz w:val="16"/>
    </w:rPr>
  </w:style>
  <w:style w:type="paragraph" w:customStyle="1" w:styleId="ListBullet1">
    <w:name w:val="List Bullet1"/>
    <w:basedOn w:val="a"/>
    <w:rsid w:val="00850E5A"/>
    <w:pPr>
      <w:tabs>
        <w:tab w:val="num" w:pos="644"/>
      </w:tabs>
      <w:suppressAutoHyphens/>
      <w:ind w:left="568" w:hanging="284"/>
    </w:pPr>
    <w:rPr>
      <w:rFonts w:eastAsia="MS Mincho"/>
      <w:lang w:eastAsia="ar-SA"/>
    </w:rPr>
  </w:style>
  <w:style w:type="paragraph" w:customStyle="1" w:styleId="ListBullet21">
    <w:name w:val="List Bullet 21"/>
    <w:basedOn w:val="ListBullet1"/>
    <w:rsid w:val="00850E5A"/>
    <w:pPr>
      <w:tabs>
        <w:tab w:val="clear" w:pos="644"/>
        <w:tab w:val="num" w:pos="1494"/>
      </w:tabs>
      <w:ind w:left="851"/>
    </w:pPr>
  </w:style>
  <w:style w:type="paragraph" w:customStyle="1" w:styleId="ListBullet31">
    <w:name w:val="List Bullet 31"/>
    <w:basedOn w:val="ListBullet21"/>
    <w:rsid w:val="00850E5A"/>
    <w:pPr>
      <w:ind w:left="1135"/>
    </w:pPr>
  </w:style>
  <w:style w:type="paragraph" w:customStyle="1" w:styleId="ListBullet41">
    <w:name w:val="List Bullet 41"/>
    <w:basedOn w:val="ListBullet31"/>
    <w:rsid w:val="00850E5A"/>
    <w:pPr>
      <w:ind w:left="1418"/>
    </w:pPr>
  </w:style>
  <w:style w:type="paragraph" w:customStyle="1" w:styleId="ListBullet51">
    <w:name w:val="List Bullet 51"/>
    <w:basedOn w:val="ListBullet41"/>
    <w:rsid w:val="00850E5A"/>
    <w:pPr>
      <w:ind w:left="1702"/>
    </w:pPr>
  </w:style>
  <w:style w:type="paragraph" w:customStyle="1" w:styleId="Caption1">
    <w:name w:val="Caption1"/>
    <w:basedOn w:val="a"/>
    <w:next w:val="a"/>
    <w:rsid w:val="00850E5A"/>
    <w:pPr>
      <w:suppressAutoHyphens/>
      <w:spacing w:before="120" w:after="120"/>
    </w:pPr>
    <w:rPr>
      <w:rFonts w:eastAsia="MS Mincho"/>
      <w:b/>
      <w:lang w:eastAsia="ar-SA"/>
    </w:rPr>
  </w:style>
  <w:style w:type="paragraph" w:customStyle="1" w:styleId="DocumentMap1">
    <w:name w:val="Document Map1"/>
    <w:basedOn w:val="a"/>
    <w:rsid w:val="00850E5A"/>
    <w:pPr>
      <w:shd w:val="clear" w:color="auto" w:fill="000080"/>
      <w:suppressAutoHyphens/>
    </w:pPr>
    <w:rPr>
      <w:rFonts w:ascii="Tahoma" w:eastAsia="MS Mincho" w:hAnsi="Tahoma"/>
      <w:lang w:eastAsia="ar-SA"/>
    </w:rPr>
  </w:style>
  <w:style w:type="paragraph" w:customStyle="1" w:styleId="PlainText1">
    <w:name w:val="Plain Text1"/>
    <w:basedOn w:val="a"/>
    <w:rsid w:val="00850E5A"/>
    <w:pPr>
      <w:suppressAutoHyphens/>
    </w:pPr>
    <w:rPr>
      <w:rFonts w:ascii="Courier New" w:eastAsia="MS Mincho" w:hAnsi="Courier New"/>
      <w:lang w:val="nb-NO" w:eastAsia="ar-SA"/>
    </w:rPr>
  </w:style>
  <w:style w:type="paragraph" w:customStyle="1" w:styleId="CommentText1">
    <w:name w:val="Comment Text1"/>
    <w:basedOn w:val="a"/>
    <w:rsid w:val="00850E5A"/>
    <w:pPr>
      <w:suppressAutoHyphens/>
    </w:pPr>
    <w:rPr>
      <w:rFonts w:eastAsia="MS Mincho"/>
      <w:lang w:eastAsia="ar-SA"/>
    </w:rPr>
  </w:style>
  <w:style w:type="paragraph" w:customStyle="1" w:styleId="List31">
    <w:name w:val="List 31"/>
    <w:basedOn w:val="a"/>
    <w:rsid w:val="00850E5A"/>
    <w:pPr>
      <w:suppressAutoHyphens/>
      <w:ind w:left="849" w:hanging="283"/>
    </w:pPr>
    <w:rPr>
      <w:rFonts w:eastAsia="MS Mincho"/>
      <w:lang w:eastAsia="ar-SA"/>
    </w:rPr>
  </w:style>
  <w:style w:type="paragraph" w:customStyle="1" w:styleId="List41">
    <w:name w:val="List 41"/>
    <w:basedOn w:val="List31"/>
    <w:rsid w:val="00850E5A"/>
    <w:pPr>
      <w:ind w:left="1418" w:hanging="284"/>
    </w:pPr>
  </w:style>
  <w:style w:type="paragraph" w:customStyle="1" w:styleId="ListNumber1">
    <w:name w:val="List Number1"/>
    <w:basedOn w:val="aa"/>
    <w:rsid w:val="00850E5A"/>
    <w:pPr>
      <w:tabs>
        <w:tab w:val="num" w:pos="644"/>
      </w:tabs>
      <w:suppressAutoHyphens/>
      <w:ind w:left="644" w:hanging="360"/>
    </w:pPr>
    <w:rPr>
      <w:rFonts w:eastAsia="MS Mincho"/>
      <w:lang w:eastAsia="ar-SA"/>
    </w:rPr>
  </w:style>
  <w:style w:type="paragraph" w:customStyle="1" w:styleId="ListNumber21">
    <w:name w:val="List Number 21"/>
    <w:basedOn w:val="ListNumber1"/>
    <w:rsid w:val="00850E5A"/>
    <w:pPr>
      <w:ind w:left="851" w:hanging="284"/>
    </w:pPr>
  </w:style>
  <w:style w:type="paragraph" w:customStyle="1" w:styleId="List21">
    <w:name w:val="List 21"/>
    <w:basedOn w:val="aa"/>
    <w:rsid w:val="00850E5A"/>
    <w:pPr>
      <w:suppressAutoHyphens/>
      <w:ind w:left="851"/>
    </w:pPr>
    <w:rPr>
      <w:rFonts w:eastAsia="MS Mincho"/>
      <w:lang w:eastAsia="ar-SA"/>
    </w:rPr>
  </w:style>
  <w:style w:type="paragraph" w:customStyle="1" w:styleId="List51">
    <w:name w:val="List 51"/>
    <w:basedOn w:val="List41"/>
    <w:rsid w:val="00850E5A"/>
    <w:pPr>
      <w:ind w:left="1702"/>
    </w:pPr>
  </w:style>
  <w:style w:type="paragraph" w:customStyle="1" w:styleId="BodyText21">
    <w:name w:val="Body Text 21"/>
    <w:basedOn w:val="a"/>
    <w:rsid w:val="00850E5A"/>
    <w:pPr>
      <w:suppressAutoHyphens/>
      <w:spacing w:after="120"/>
    </w:pPr>
    <w:rPr>
      <w:rFonts w:eastAsia="MS Mincho"/>
      <w:lang w:eastAsia="ar-SA"/>
    </w:rPr>
  </w:style>
  <w:style w:type="paragraph" w:customStyle="1" w:styleId="BodyText31">
    <w:name w:val="Body Text 31"/>
    <w:basedOn w:val="a"/>
    <w:rsid w:val="00850E5A"/>
    <w:pPr>
      <w:suppressAutoHyphens/>
      <w:spacing w:after="120"/>
    </w:pPr>
    <w:rPr>
      <w:rFonts w:eastAsia="MS Mincho"/>
      <w:lang w:eastAsia="ar-SA"/>
    </w:rPr>
  </w:style>
  <w:style w:type="paragraph" w:customStyle="1" w:styleId="BodyTextIndent21">
    <w:name w:val="Body Text Indent 21"/>
    <w:basedOn w:val="a"/>
    <w:rsid w:val="00850E5A"/>
    <w:pPr>
      <w:suppressAutoHyphens/>
      <w:ind w:left="567"/>
    </w:pPr>
    <w:rPr>
      <w:rFonts w:ascii="Arial" w:eastAsia="MS Mincho" w:hAnsi="Arial" w:cs="Arial"/>
      <w:lang w:eastAsia="ar-SA"/>
    </w:rPr>
  </w:style>
  <w:style w:type="paragraph" w:customStyle="1" w:styleId="NormalIndent1">
    <w:name w:val="Normal Indent1"/>
    <w:basedOn w:val="a"/>
    <w:rsid w:val="00850E5A"/>
    <w:pPr>
      <w:suppressAutoHyphens/>
      <w:ind w:left="708"/>
    </w:pPr>
    <w:rPr>
      <w:rFonts w:eastAsia="MS Mincho"/>
      <w:lang w:eastAsia="ar-SA"/>
    </w:rPr>
  </w:style>
  <w:style w:type="paragraph" w:customStyle="1" w:styleId="NoteHeading1">
    <w:name w:val="Note Heading1"/>
    <w:basedOn w:val="a"/>
    <w:next w:val="a"/>
    <w:rsid w:val="00850E5A"/>
    <w:pPr>
      <w:suppressAutoHyphens/>
    </w:pPr>
    <w:rPr>
      <w:rFonts w:eastAsia="MS Mincho"/>
      <w:lang w:eastAsia="ar-SA"/>
    </w:rPr>
  </w:style>
  <w:style w:type="paragraph" w:customStyle="1" w:styleId="affffc">
    <w:name w:val="枠の内容"/>
    <w:basedOn w:val="aff1"/>
    <w:rsid w:val="00850E5A"/>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850E5A"/>
    <w:rPr>
      <w:rFonts w:ascii="Arial" w:hAnsi="Arial"/>
      <w:lang w:val="en-GB"/>
    </w:rPr>
  </w:style>
  <w:style w:type="paragraph" w:styleId="3e">
    <w:name w:val="Body Text Indent 3"/>
    <w:basedOn w:val="a"/>
    <w:link w:val="3f"/>
    <w:rsid w:val="00850E5A"/>
    <w:pPr>
      <w:spacing w:after="0"/>
      <w:ind w:left="1080"/>
    </w:pPr>
    <w:rPr>
      <w:rFonts w:eastAsia="SimSun"/>
      <w:lang w:val="x-none" w:eastAsia="en-GB"/>
    </w:rPr>
  </w:style>
  <w:style w:type="character" w:customStyle="1" w:styleId="3f">
    <w:name w:val="本文縮排 3 字元"/>
    <w:basedOn w:val="a0"/>
    <w:link w:val="3e"/>
    <w:rsid w:val="00850E5A"/>
    <w:rPr>
      <w:rFonts w:ascii="Times New Roman" w:eastAsia="SimSun" w:hAnsi="Times New Roman"/>
      <w:lang w:val="x-none" w:eastAsia="en-GB"/>
    </w:rPr>
  </w:style>
  <w:style w:type="paragraph" w:customStyle="1" w:styleId="numberedlist0">
    <w:name w:val="numbered list"/>
    <w:basedOn w:val="a9"/>
    <w:rsid w:val="00850E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850E5A"/>
    <w:pPr>
      <w:tabs>
        <w:tab w:val="left" w:pos="1134"/>
      </w:tabs>
      <w:spacing w:after="0"/>
    </w:pPr>
    <w:rPr>
      <w:rFonts w:eastAsia="MS Mincho"/>
      <w:lang w:eastAsia="en-GB"/>
    </w:rPr>
  </w:style>
  <w:style w:type="paragraph" w:customStyle="1" w:styleId="Meetingcaption">
    <w:name w:val="Meeting caption"/>
    <w:basedOn w:val="a"/>
    <w:rsid w:val="00850E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850E5A"/>
    <w:pPr>
      <w:spacing w:after="240"/>
      <w:jc w:val="both"/>
    </w:pPr>
    <w:rPr>
      <w:rFonts w:ascii="Helvetica" w:eastAsia="SimSun" w:hAnsi="Helvetica"/>
      <w:lang w:eastAsia="en-GB"/>
    </w:rPr>
  </w:style>
  <w:style w:type="paragraph" w:customStyle="1" w:styleId="Cell">
    <w:name w:val="Cell"/>
    <w:basedOn w:val="a"/>
    <w:rsid w:val="00850E5A"/>
    <w:pPr>
      <w:spacing w:after="0" w:line="240" w:lineRule="exact"/>
      <w:jc w:val="center"/>
    </w:pPr>
    <w:rPr>
      <w:rFonts w:eastAsia="SimSun"/>
      <w:sz w:val="16"/>
      <w:lang w:val="en-US" w:eastAsia="en-GB"/>
    </w:rPr>
  </w:style>
  <w:style w:type="paragraph" w:customStyle="1" w:styleId="h61">
    <w:name w:val="h6"/>
    <w:basedOn w:val="a"/>
    <w:rsid w:val="00850E5A"/>
    <w:pPr>
      <w:spacing w:before="100" w:beforeAutospacing="1" w:after="100" w:afterAutospacing="1"/>
    </w:pPr>
    <w:rPr>
      <w:rFonts w:eastAsia="SimSun"/>
      <w:sz w:val="24"/>
      <w:szCs w:val="24"/>
      <w:lang w:val="en-US" w:eastAsia="en-GB"/>
    </w:rPr>
  </w:style>
  <w:style w:type="paragraph" w:customStyle="1" w:styleId="tah0">
    <w:name w:val="tah"/>
    <w:basedOn w:val="a"/>
    <w:rsid w:val="00850E5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0E5A"/>
    <w:rPr>
      <w:rFonts w:ascii="Arial" w:hAnsi="Arial"/>
      <w:sz w:val="24"/>
      <w:lang w:val="en-GB" w:eastAsia="ja-JP" w:bidi="ar-SA"/>
    </w:rPr>
  </w:style>
  <w:style w:type="paragraph" w:customStyle="1" w:styleId="NormalAfter3pt">
    <w:name w:val="Normal + After:  3 pt"/>
    <w:basedOn w:val="a"/>
    <w:rsid w:val="00850E5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50E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0E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0E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0E5A"/>
    <w:rPr>
      <w:lang w:val="en-GB" w:eastAsia="ja-JP" w:bidi="ar-SA"/>
    </w:rPr>
  </w:style>
  <w:style w:type="character" w:customStyle="1" w:styleId="CarCar10">
    <w:name w:val="Car Car10"/>
    <w:rsid w:val="00850E5A"/>
    <w:rPr>
      <w:rFonts w:ascii="Arial" w:hAnsi="Arial"/>
      <w:lang w:val="en-GB" w:eastAsia="ja-JP" w:bidi="ar-SA"/>
    </w:rPr>
  </w:style>
  <w:style w:type="paragraph" w:customStyle="1" w:styleId="Revision2">
    <w:name w:val="Revision2"/>
    <w:hidden/>
    <w:semiHidden/>
    <w:rsid w:val="00850E5A"/>
    <w:rPr>
      <w:rFonts w:ascii="Times New Roman" w:eastAsia="MS Mincho" w:hAnsi="Times New Roman"/>
      <w:lang w:val="en-GB" w:eastAsia="en-US"/>
    </w:rPr>
  </w:style>
  <w:style w:type="paragraph" w:customStyle="1" w:styleId="ListParagraph1">
    <w:name w:val="List Paragraph1"/>
    <w:basedOn w:val="a"/>
    <w:qFormat/>
    <w:rsid w:val="00850E5A"/>
    <w:pPr>
      <w:ind w:left="720"/>
      <w:contextualSpacing/>
    </w:pPr>
    <w:rPr>
      <w:rFonts w:eastAsia="SimSun"/>
      <w:lang w:eastAsia="en-GB"/>
    </w:rPr>
  </w:style>
  <w:style w:type="numbering" w:customStyle="1" w:styleId="NoList8">
    <w:name w:val="No List8"/>
    <w:next w:val="a2"/>
    <w:semiHidden/>
    <w:rsid w:val="00850E5A"/>
  </w:style>
  <w:style w:type="numbering" w:customStyle="1" w:styleId="NoList12">
    <w:name w:val="No List12"/>
    <w:next w:val="a2"/>
    <w:semiHidden/>
    <w:rsid w:val="00850E5A"/>
  </w:style>
  <w:style w:type="numbering" w:customStyle="1" w:styleId="NoList22">
    <w:name w:val="No List22"/>
    <w:next w:val="a2"/>
    <w:semiHidden/>
    <w:rsid w:val="00850E5A"/>
  </w:style>
  <w:style w:type="numbering" w:customStyle="1" w:styleId="NoList9">
    <w:name w:val="No List9"/>
    <w:next w:val="a2"/>
    <w:semiHidden/>
    <w:rsid w:val="00850E5A"/>
  </w:style>
  <w:style w:type="numbering" w:customStyle="1" w:styleId="NoList13">
    <w:name w:val="No List13"/>
    <w:next w:val="a2"/>
    <w:semiHidden/>
    <w:rsid w:val="00850E5A"/>
  </w:style>
  <w:style w:type="numbering" w:customStyle="1" w:styleId="NoList23">
    <w:name w:val="No List23"/>
    <w:next w:val="a2"/>
    <w:semiHidden/>
    <w:rsid w:val="00850E5A"/>
  </w:style>
  <w:style w:type="numbering" w:customStyle="1" w:styleId="NoList10">
    <w:name w:val="No List10"/>
    <w:next w:val="a2"/>
    <w:semiHidden/>
    <w:rsid w:val="00850E5A"/>
  </w:style>
  <w:style w:type="character" w:customStyle="1" w:styleId="1f3">
    <w:name w:val="段落フォント1"/>
    <w:rsid w:val="00850E5A"/>
  </w:style>
  <w:style w:type="character" w:customStyle="1" w:styleId="1f4">
    <w:name w:val="コメント参照1"/>
    <w:rsid w:val="00850E5A"/>
    <w:rPr>
      <w:sz w:val="16"/>
    </w:rPr>
  </w:style>
  <w:style w:type="paragraph" w:customStyle="1" w:styleId="1f5">
    <w:name w:val="図表番号1"/>
    <w:basedOn w:val="a"/>
    <w:rsid w:val="00850E5A"/>
    <w:pPr>
      <w:suppressLineNumbers/>
      <w:suppressAutoHyphens/>
      <w:spacing w:before="120" w:after="120"/>
    </w:pPr>
    <w:rPr>
      <w:rFonts w:eastAsia="MS Mincho" w:cs="Mangal"/>
      <w:i/>
      <w:iCs/>
      <w:sz w:val="24"/>
      <w:szCs w:val="24"/>
      <w:lang w:eastAsia="ar-SA"/>
    </w:rPr>
  </w:style>
  <w:style w:type="paragraph" w:customStyle="1" w:styleId="1f6">
    <w:name w:val="段落番号1"/>
    <w:basedOn w:val="aa"/>
    <w:rsid w:val="00850E5A"/>
    <w:pPr>
      <w:tabs>
        <w:tab w:val="num" w:pos="644"/>
      </w:tabs>
      <w:suppressAutoHyphens/>
      <w:ind w:left="644" w:hanging="360"/>
    </w:pPr>
    <w:rPr>
      <w:rFonts w:eastAsia="MS Mincho" w:cs="CG Times (WN)"/>
      <w:lang w:eastAsia="ar-SA"/>
    </w:rPr>
  </w:style>
  <w:style w:type="paragraph" w:customStyle="1" w:styleId="210">
    <w:name w:val="段落番号 21"/>
    <w:basedOn w:val="1f6"/>
    <w:rsid w:val="00850E5A"/>
    <w:pPr>
      <w:ind w:left="851" w:hanging="284"/>
    </w:pPr>
  </w:style>
  <w:style w:type="paragraph" w:customStyle="1" w:styleId="1f7">
    <w:name w:val="箇条書き1"/>
    <w:basedOn w:val="aa"/>
    <w:rsid w:val="00850E5A"/>
    <w:pPr>
      <w:tabs>
        <w:tab w:val="num" w:pos="644"/>
      </w:tabs>
      <w:suppressAutoHyphens/>
      <w:ind w:left="644" w:hanging="360"/>
    </w:pPr>
    <w:rPr>
      <w:rFonts w:eastAsia="MS Mincho" w:cs="CG Times (WN)"/>
      <w:lang w:eastAsia="ar-SA"/>
    </w:rPr>
  </w:style>
  <w:style w:type="paragraph" w:customStyle="1" w:styleId="211">
    <w:name w:val="箇条書き 21"/>
    <w:basedOn w:val="1f7"/>
    <w:rsid w:val="00850E5A"/>
    <w:pPr>
      <w:tabs>
        <w:tab w:val="clear" w:pos="644"/>
        <w:tab w:val="num" w:pos="1494"/>
      </w:tabs>
      <w:ind w:left="851" w:hanging="284"/>
    </w:pPr>
  </w:style>
  <w:style w:type="paragraph" w:customStyle="1" w:styleId="310">
    <w:name w:val="箇条書き 31"/>
    <w:basedOn w:val="211"/>
    <w:rsid w:val="00850E5A"/>
    <w:pPr>
      <w:ind w:left="1135"/>
    </w:pPr>
  </w:style>
  <w:style w:type="paragraph" w:customStyle="1" w:styleId="212">
    <w:name w:val="一覧 21"/>
    <w:basedOn w:val="aa"/>
    <w:rsid w:val="00850E5A"/>
    <w:pPr>
      <w:suppressAutoHyphens/>
      <w:ind w:left="851"/>
    </w:pPr>
    <w:rPr>
      <w:rFonts w:eastAsia="MS Mincho" w:cs="CG Times (WN)"/>
      <w:lang w:eastAsia="ar-SA"/>
    </w:rPr>
  </w:style>
  <w:style w:type="paragraph" w:customStyle="1" w:styleId="311">
    <w:name w:val="一覧 31"/>
    <w:basedOn w:val="212"/>
    <w:rsid w:val="00850E5A"/>
    <w:pPr>
      <w:ind w:left="1135"/>
    </w:pPr>
  </w:style>
  <w:style w:type="paragraph" w:customStyle="1" w:styleId="410">
    <w:name w:val="一覧 41"/>
    <w:basedOn w:val="311"/>
    <w:rsid w:val="00850E5A"/>
    <w:pPr>
      <w:ind w:left="1418"/>
    </w:pPr>
  </w:style>
  <w:style w:type="paragraph" w:customStyle="1" w:styleId="510">
    <w:name w:val="一覧 51"/>
    <w:basedOn w:val="410"/>
    <w:rsid w:val="00850E5A"/>
    <w:pPr>
      <w:ind w:left="1702"/>
    </w:pPr>
  </w:style>
  <w:style w:type="paragraph" w:customStyle="1" w:styleId="411">
    <w:name w:val="箇条書き 41"/>
    <w:basedOn w:val="310"/>
    <w:rsid w:val="00850E5A"/>
    <w:pPr>
      <w:ind w:left="1418"/>
    </w:pPr>
  </w:style>
  <w:style w:type="paragraph" w:customStyle="1" w:styleId="511">
    <w:name w:val="箇条書き 51"/>
    <w:basedOn w:val="411"/>
    <w:rsid w:val="00850E5A"/>
    <w:pPr>
      <w:ind w:left="1702"/>
    </w:pPr>
  </w:style>
  <w:style w:type="paragraph" w:customStyle="1" w:styleId="1f8">
    <w:name w:val="コメント文字列1"/>
    <w:basedOn w:val="a"/>
    <w:rsid w:val="00850E5A"/>
    <w:pPr>
      <w:suppressAutoHyphens/>
    </w:pPr>
    <w:rPr>
      <w:rFonts w:eastAsia="MS Mincho" w:cs="CG Times (WN)"/>
      <w:lang w:eastAsia="ar-SA"/>
    </w:rPr>
  </w:style>
  <w:style w:type="paragraph" w:customStyle="1" w:styleId="1f9">
    <w:name w:val="コメント内容1"/>
    <w:basedOn w:val="1f8"/>
    <w:next w:val="1f8"/>
    <w:rsid w:val="00850E5A"/>
    <w:rPr>
      <w:b/>
      <w:bCs/>
    </w:rPr>
  </w:style>
  <w:style w:type="paragraph" w:customStyle="1" w:styleId="1fa">
    <w:name w:val="見出しマップ1"/>
    <w:basedOn w:val="a"/>
    <w:rsid w:val="00850E5A"/>
    <w:pPr>
      <w:shd w:val="clear" w:color="auto" w:fill="000080"/>
      <w:suppressAutoHyphens/>
    </w:pPr>
    <w:rPr>
      <w:rFonts w:ascii="Tahoma" w:eastAsia="MS Mincho" w:hAnsi="Tahoma" w:cs="Tahoma"/>
      <w:lang w:eastAsia="ar-SA"/>
    </w:rPr>
  </w:style>
  <w:style w:type="paragraph" w:customStyle="1" w:styleId="1fb">
    <w:name w:val="書式なし1"/>
    <w:basedOn w:val="a"/>
    <w:rsid w:val="00850E5A"/>
    <w:pPr>
      <w:suppressAutoHyphens/>
    </w:pPr>
    <w:rPr>
      <w:rFonts w:ascii="Courier New" w:eastAsia="MS Mincho" w:hAnsi="Courier New" w:cs="CG Times (WN)"/>
      <w:lang w:val="nb-NO" w:eastAsia="ar-SA"/>
    </w:rPr>
  </w:style>
  <w:style w:type="paragraph" w:customStyle="1" w:styleId="213">
    <w:name w:val="本文 21"/>
    <w:basedOn w:val="a"/>
    <w:rsid w:val="00850E5A"/>
    <w:pPr>
      <w:suppressAutoHyphens/>
      <w:spacing w:after="120"/>
    </w:pPr>
    <w:rPr>
      <w:rFonts w:eastAsia="MS Mincho" w:cs="CG Times (WN)"/>
      <w:lang w:eastAsia="ar-SA"/>
    </w:rPr>
  </w:style>
  <w:style w:type="paragraph" w:customStyle="1" w:styleId="312">
    <w:name w:val="本文 31"/>
    <w:basedOn w:val="a"/>
    <w:rsid w:val="00850E5A"/>
    <w:pPr>
      <w:suppressAutoHyphens/>
      <w:spacing w:after="120"/>
    </w:pPr>
    <w:rPr>
      <w:rFonts w:eastAsia="MS Mincho" w:cs="CG Times (WN)"/>
      <w:lang w:eastAsia="ar-SA"/>
    </w:rPr>
  </w:style>
  <w:style w:type="paragraph" w:customStyle="1" w:styleId="Web1">
    <w:name w:val="標準 (Web)1"/>
    <w:basedOn w:val="a"/>
    <w:rsid w:val="00850E5A"/>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850E5A"/>
    <w:pPr>
      <w:suppressAutoHyphens/>
      <w:ind w:left="567"/>
    </w:pPr>
    <w:rPr>
      <w:rFonts w:ascii="Arial" w:eastAsia="MS Mincho" w:hAnsi="Arial" w:cs="Arial"/>
      <w:lang w:eastAsia="ar-SA"/>
    </w:rPr>
  </w:style>
  <w:style w:type="paragraph" w:customStyle="1" w:styleId="1fc">
    <w:name w:val="標準インデント1"/>
    <w:basedOn w:val="a"/>
    <w:rsid w:val="00850E5A"/>
    <w:pPr>
      <w:suppressAutoHyphens/>
      <w:ind w:left="708"/>
    </w:pPr>
    <w:rPr>
      <w:rFonts w:eastAsia="MS Mincho" w:cs="CG Times (WN)"/>
      <w:lang w:eastAsia="ar-SA"/>
    </w:rPr>
  </w:style>
  <w:style w:type="paragraph" w:customStyle="1" w:styleId="1fd">
    <w:name w:val="記1"/>
    <w:basedOn w:val="a"/>
    <w:next w:val="a"/>
    <w:rsid w:val="00850E5A"/>
    <w:pPr>
      <w:suppressAutoHyphens/>
    </w:pPr>
    <w:rPr>
      <w:rFonts w:eastAsia="MS Mincho" w:cs="CG Times (WN)"/>
      <w:lang w:eastAsia="ar-SA"/>
    </w:rPr>
  </w:style>
  <w:style w:type="paragraph" w:customStyle="1" w:styleId="HTML10">
    <w:name w:val="HTML 書式付き1"/>
    <w:basedOn w:val="a"/>
    <w:rsid w:val="00850E5A"/>
    <w:pPr>
      <w:suppressAutoHyphens/>
    </w:pPr>
    <w:rPr>
      <w:rFonts w:ascii="Courier New" w:eastAsia="MS Mincho" w:hAnsi="Courier New" w:cs="Courier New"/>
      <w:lang w:eastAsia="ar-SA"/>
    </w:rPr>
  </w:style>
  <w:style w:type="numbering" w:customStyle="1" w:styleId="NoList14">
    <w:name w:val="No List14"/>
    <w:next w:val="a2"/>
    <w:semiHidden/>
    <w:rsid w:val="00850E5A"/>
  </w:style>
  <w:style w:type="character" w:customStyle="1" w:styleId="CharChar23">
    <w:name w:val="Char Char23"/>
    <w:rsid w:val="00850E5A"/>
    <w:rPr>
      <w:rFonts w:ascii="Arial" w:hAnsi="Arial"/>
      <w:lang w:val="en-GB" w:eastAsia="en-US"/>
    </w:rPr>
  </w:style>
  <w:style w:type="numbering" w:customStyle="1" w:styleId="NoList24">
    <w:name w:val="No List24"/>
    <w:next w:val="a2"/>
    <w:semiHidden/>
    <w:rsid w:val="00850E5A"/>
  </w:style>
  <w:style w:type="numbering" w:customStyle="1" w:styleId="NoList31">
    <w:name w:val="No List31"/>
    <w:next w:val="a2"/>
    <w:semiHidden/>
    <w:rsid w:val="00850E5A"/>
  </w:style>
  <w:style w:type="numbering" w:customStyle="1" w:styleId="NoList41">
    <w:name w:val="No List41"/>
    <w:next w:val="a2"/>
    <w:semiHidden/>
    <w:rsid w:val="00850E5A"/>
  </w:style>
  <w:style w:type="numbering" w:customStyle="1" w:styleId="NoList51">
    <w:name w:val="No List51"/>
    <w:next w:val="a2"/>
    <w:semiHidden/>
    <w:rsid w:val="00850E5A"/>
  </w:style>
  <w:style w:type="character" w:customStyle="1" w:styleId="EmailStyle97">
    <w:name w:val="EmailStyle97"/>
    <w:semiHidden/>
    <w:rsid w:val="00850E5A"/>
    <w:rPr>
      <w:rFonts w:ascii="Arial" w:hAnsi="Arial" w:cs="Arial"/>
      <w:color w:val="auto"/>
      <w:sz w:val="20"/>
      <w:szCs w:val="20"/>
    </w:rPr>
  </w:style>
  <w:style w:type="character" w:customStyle="1" w:styleId="THC">
    <w:name w:val="TH C"/>
    <w:rsid w:val="00850E5A"/>
    <w:rPr>
      <w:rFonts w:ascii="Arial" w:eastAsia="MS Mincho" w:hAnsi="Arial" w:cs="Arial"/>
      <w:b/>
      <w:bCs/>
      <w:lang w:val="en-GB" w:eastAsia="ja-JP"/>
    </w:rPr>
  </w:style>
  <w:style w:type="character" w:customStyle="1" w:styleId="B1C">
    <w:name w:val="B1 C"/>
    <w:rsid w:val="00850E5A"/>
    <w:rPr>
      <w:lang w:val="en-GB" w:eastAsia="en-US" w:bidi="ar-SA"/>
    </w:rPr>
  </w:style>
  <w:style w:type="character" w:customStyle="1" w:styleId="Heading4C">
    <w:name w:val="Heading 4 C"/>
    <w:rsid w:val="00850E5A"/>
    <w:rPr>
      <w:rFonts w:ascii="Arial" w:hAnsi="Arial"/>
      <w:sz w:val="24"/>
      <w:szCs w:val="28"/>
      <w:lang w:val="en-GB" w:eastAsia="en-US" w:bidi="ar-SA"/>
    </w:rPr>
  </w:style>
  <w:style w:type="character" w:customStyle="1" w:styleId="Titre3">
    <w:name w:val="Titre 3"/>
    <w:rsid w:val="00850E5A"/>
    <w:rPr>
      <w:rFonts w:ascii="Arial" w:hAnsi="Arial"/>
      <w:sz w:val="28"/>
      <w:szCs w:val="28"/>
      <w:lang w:val="en-GB" w:eastAsia="en-GB"/>
    </w:rPr>
  </w:style>
  <w:style w:type="character" w:customStyle="1" w:styleId="B3c">
    <w:name w:val="B3 c"/>
    <w:rsid w:val="00850E5A"/>
    <w:rPr>
      <w:lang w:val="en-GB" w:eastAsia="en-GB"/>
    </w:rPr>
  </w:style>
  <w:style w:type="character" w:customStyle="1" w:styleId="B2C">
    <w:name w:val="B2 C"/>
    <w:rsid w:val="00850E5A"/>
    <w:rPr>
      <w:lang w:val="en-GB" w:eastAsia="en-GB"/>
    </w:rPr>
  </w:style>
  <w:style w:type="character" w:customStyle="1" w:styleId="H6C">
    <w:name w:val="H6 C"/>
    <w:rsid w:val="00850E5A"/>
    <w:rPr>
      <w:rFonts w:ascii="Arial" w:eastAsia="Times New Roman" w:hAnsi="Arial"/>
      <w:sz w:val="22"/>
      <w:lang w:eastAsia="en-US"/>
    </w:rPr>
  </w:style>
  <w:style w:type="character" w:customStyle="1" w:styleId="h51">
    <w:name w:val="h5 1"/>
    <w:rsid w:val="00850E5A"/>
    <w:rPr>
      <w:rFonts w:ascii="Arial" w:eastAsia="MS Mincho" w:hAnsi="Arial"/>
      <w:sz w:val="22"/>
      <w:lang w:val="en-GB" w:eastAsia="en-US" w:bidi="ar-SA"/>
    </w:rPr>
  </w:style>
  <w:style w:type="paragraph" w:customStyle="1" w:styleId="1fe">
    <w:name w:val="题注1"/>
    <w:basedOn w:val="a"/>
    <w:next w:val="a"/>
    <w:rsid w:val="00850E5A"/>
    <w:pPr>
      <w:spacing w:before="120" w:after="120"/>
    </w:pPr>
    <w:rPr>
      <w:rFonts w:eastAsia="MS Mincho"/>
      <w:b/>
      <w:lang w:eastAsia="en-GB"/>
    </w:rPr>
  </w:style>
  <w:style w:type="paragraph" w:customStyle="1" w:styleId="1ff">
    <w:name w:val="图表目录1"/>
    <w:basedOn w:val="a"/>
    <w:next w:val="a"/>
    <w:rsid w:val="00850E5A"/>
    <w:pPr>
      <w:ind w:left="400" w:hanging="400"/>
      <w:jc w:val="center"/>
    </w:pPr>
    <w:rPr>
      <w:rFonts w:eastAsia="MS Mincho"/>
      <w:b/>
      <w:lang w:eastAsia="en-GB"/>
    </w:rPr>
  </w:style>
  <w:style w:type="character" w:customStyle="1" w:styleId="st1">
    <w:name w:val="st1"/>
    <w:rsid w:val="00850E5A"/>
  </w:style>
  <w:style w:type="numbering" w:customStyle="1" w:styleId="NoList15">
    <w:name w:val="No List15"/>
    <w:next w:val="a2"/>
    <w:semiHidden/>
    <w:rsid w:val="00850E5A"/>
  </w:style>
  <w:style w:type="numbering" w:customStyle="1" w:styleId="NoList16">
    <w:name w:val="No List16"/>
    <w:next w:val="a2"/>
    <w:semiHidden/>
    <w:rsid w:val="00850E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0E5A"/>
    <w:rPr>
      <w:rFonts w:ascii="Arial" w:hAnsi="Arial"/>
      <w:sz w:val="24"/>
      <w:szCs w:val="28"/>
      <w:lang w:val="en-GB" w:eastAsia="en-US"/>
    </w:rPr>
  </w:style>
  <w:style w:type="character" w:customStyle="1" w:styleId="T1Char5">
    <w:name w:val="T1 Char5"/>
    <w:aliases w:val="Header 6 Char Char5"/>
    <w:rsid w:val="00850E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0E5A"/>
    <w:rPr>
      <w:rFonts w:ascii="Times New Roman" w:eastAsia="Times New Roman" w:hAnsi="Times New Roman"/>
    </w:rPr>
  </w:style>
  <w:style w:type="character" w:customStyle="1" w:styleId="ListChar">
    <w:name w:val="List Char"/>
    <w:rsid w:val="00850E5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0E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0E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0E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0E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0E5A"/>
    <w:rPr>
      <w:rFonts w:ascii="Arial" w:eastAsia="MS Mincho" w:hAnsi="Arial"/>
      <w:sz w:val="22"/>
      <w:lang w:val="en-GB" w:eastAsia="en-US" w:bidi="ar-SA"/>
    </w:rPr>
  </w:style>
  <w:style w:type="character" w:customStyle="1" w:styleId="T1Car">
    <w:name w:val="T1 Car"/>
    <w:aliases w:val="Header 6 Car Car"/>
    <w:rsid w:val="00850E5A"/>
    <w:rPr>
      <w:rFonts w:ascii="Arial" w:eastAsia="MS Mincho" w:hAnsi="Arial"/>
      <w:lang w:val="en-GB" w:eastAsia="en-US" w:bidi="ar-SA"/>
    </w:rPr>
  </w:style>
  <w:style w:type="character" w:customStyle="1" w:styleId="CarCar4">
    <w:name w:val="Car Car4"/>
    <w:rsid w:val="00850E5A"/>
    <w:rPr>
      <w:rFonts w:ascii="Arial" w:eastAsia="MS Mincho" w:hAnsi="Arial"/>
      <w:lang w:val="en-GB" w:eastAsia="en-US" w:bidi="ar-SA"/>
    </w:rPr>
  </w:style>
  <w:style w:type="character" w:customStyle="1" w:styleId="CarCar8">
    <w:name w:val="Car Car8"/>
    <w:rsid w:val="00850E5A"/>
    <w:rPr>
      <w:rFonts w:ascii="Arial" w:eastAsia="MS Mincho" w:hAnsi="Arial"/>
      <w:sz w:val="36"/>
      <w:lang w:val="en-GB" w:eastAsia="en-US" w:bidi="ar-SA"/>
    </w:rPr>
  </w:style>
  <w:style w:type="character" w:customStyle="1" w:styleId="CarCar3">
    <w:name w:val="Car Car3"/>
    <w:rsid w:val="00850E5A"/>
    <w:rPr>
      <w:rFonts w:ascii="Arial" w:eastAsia="MS Mincho" w:hAnsi="Arial"/>
      <w:sz w:val="36"/>
      <w:lang w:val="en-GB" w:eastAsia="en-US" w:bidi="ar-SA"/>
    </w:rPr>
  </w:style>
  <w:style w:type="character" w:customStyle="1" w:styleId="CarCar7">
    <w:name w:val="Car Car7"/>
    <w:rsid w:val="00850E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0E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0E5A"/>
    <w:rPr>
      <w:b/>
      <w:lang w:val="en-GB" w:eastAsia="ja-JP" w:bidi="ar-SA"/>
    </w:rPr>
  </w:style>
  <w:style w:type="character" w:customStyle="1" w:styleId="CarCar6">
    <w:name w:val="Car Car6"/>
    <w:rsid w:val="00850E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0E5A"/>
    <w:rPr>
      <w:lang w:val="en-GB" w:eastAsia="ja-JP" w:bidi="ar-SA"/>
    </w:rPr>
  </w:style>
  <w:style w:type="character" w:customStyle="1" w:styleId="T1Char6">
    <w:name w:val="T1 Char6"/>
    <w:aliases w:val="Header 6 Char Char6"/>
    <w:rsid w:val="00850E5A"/>
  </w:style>
  <w:style w:type="character" w:customStyle="1" w:styleId="capChar5">
    <w:name w:val="cap Char5"/>
    <w:aliases w:val="cap Char Char5,Caption Char Char4,Caption Char1 Char Char4,cap Char Char1 Char4,Caption Char Char1 Char Char4,cap Char2 Char Char Char4"/>
    <w:rsid w:val="00850E5A"/>
    <w:rPr>
      <w:b/>
      <w:lang w:val="en-GB" w:eastAsia="en-US" w:bidi="ar-SA"/>
    </w:rPr>
  </w:style>
  <w:style w:type="character" w:customStyle="1" w:styleId="Head2AZchn">
    <w:name w:val="Head2A Zchn"/>
    <w:aliases w:val="2 Zchn,H2 Zchn,h2 Zchn,DO NOT USE_h2 Zchn,h21 Zchn,UNDERRUBRIK 1-2 Zchn Zchn"/>
    <w:rsid w:val="00850E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0E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0E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0E5A"/>
    <w:rPr>
      <w:rFonts w:ascii="Arial" w:hAnsi="Arial"/>
      <w:sz w:val="22"/>
      <w:lang w:val="en-GB" w:eastAsia="en-GB" w:bidi="ar-SA"/>
    </w:rPr>
  </w:style>
  <w:style w:type="character" w:customStyle="1" w:styleId="T1Zchn">
    <w:name w:val="T1 Zchn"/>
    <w:aliases w:val="Header 6 Zchn Zchn"/>
    <w:rsid w:val="00850E5A"/>
  </w:style>
  <w:style w:type="character" w:customStyle="1" w:styleId="capChar3">
    <w:name w:val="cap Char3"/>
    <w:aliases w:val="cap Char Char3,Caption Char Char2,Caption Char1 Char Char2,cap Char Char1 Char2,Caption Char Char1 Char Char2,cap Char2 Char Char Char2"/>
    <w:rsid w:val="00850E5A"/>
    <w:rPr>
      <w:rFonts w:ascii="Times New Roman" w:eastAsia="Batang" w:hAnsi="Times New Roman"/>
      <w:b/>
      <w:lang w:val="en-GB"/>
    </w:rPr>
  </w:style>
  <w:style w:type="character" w:customStyle="1" w:styleId="Heading6Char2">
    <w:name w:val="Heading 6 Char2"/>
    <w:rsid w:val="00850E5A"/>
  </w:style>
  <w:style w:type="character" w:customStyle="1" w:styleId="capChar4">
    <w:name w:val="cap Char4"/>
    <w:aliases w:val="cap Char Char4,Caption Char Char3,Caption Char1 Char Char3,cap Char Char1 Char3,Caption Char Char1 Char Char3,cap Char2 Char Char Char3"/>
    <w:rsid w:val="00850E5A"/>
    <w:rPr>
      <w:rFonts w:ascii="Times New Roman" w:eastAsia="MS Mincho" w:hAnsi="Times New Roman"/>
      <w:b/>
      <w:lang w:val="en-GB"/>
    </w:rPr>
  </w:style>
  <w:style w:type="character" w:customStyle="1" w:styleId="T1Char8">
    <w:name w:val="T1 Char8"/>
    <w:aliases w:val="Header 6 Char Char7"/>
    <w:rsid w:val="00850E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0E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0E5A"/>
    <w:rPr>
      <w:rFonts w:ascii="Arial" w:hAnsi="Arial"/>
      <w:sz w:val="24"/>
      <w:szCs w:val="28"/>
      <w:lang w:val="en-GB" w:eastAsia="en-US"/>
    </w:rPr>
  </w:style>
  <w:style w:type="character" w:customStyle="1" w:styleId="T1Char7">
    <w:name w:val="T1 Char7"/>
    <w:aliases w:val="Header 6 Char Char8"/>
    <w:rsid w:val="00850E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0E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0E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0E5A"/>
    <w:rPr>
      <w:rFonts w:ascii="Arial" w:hAnsi="Arial" w:cs="Arial"/>
      <w:sz w:val="24"/>
      <w:szCs w:val="24"/>
      <w:lang w:val="en-GB" w:eastAsia="en-US" w:bidi="he-IL"/>
    </w:rPr>
  </w:style>
  <w:style w:type="character" w:customStyle="1" w:styleId="T1Char9">
    <w:name w:val="T1 Char9"/>
    <w:aliases w:val="Header 6 Char Char9"/>
    <w:rsid w:val="00850E5A"/>
    <w:rPr>
      <w:rFonts w:ascii="Arial" w:hAnsi="Arial" w:cs="Arial"/>
      <w:lang w:val="en-GB" w:eastAsia="en-US" w:bidi="he-IL"/>
    </w:rPr>
  </w:style>
  <w:style w:type="character" w:customStyle="1" w:styleId="28">
    <w:name w:val="清單 2 字元"/>
    <w:link w:val="27"/>
    <w:rsid w:val="00850E5A"/>
    <w:rPr>
      <w:rFonts w:ascii="Times New Roman" w:hAnsi="Times New Roman"/>
      <w:lang w:val="en-GB" w:eastAsia="en-US"/>
    </w:rPr>
  </w:style>
  <w:style w:type="character" w:customStyle="1" w:styleId="34">
    <w:name w:val="清單 3 字元"/>
    <w:link w:val="33"/>
    <w:rsid w:val="00850E5A"/>
    <w:rPr>
      <w:rFonts w:ascii="Times New Roman" w:hAnsi="Times New Roman"/>
      <w:lang w:val="en-GB" w:eastAsia="en-US"/>
    </w:rPr>
  </w:style>
  <w:style w:type="paragraph" w:customStyle="1" w:styleId="CharChar3CharCharCharCharCharChar">
    <w:name w:val="Char Char3 Char Char Char Char Char Char"/>
    <w:semiHidden/>
    <w:rsid w:val="00850E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850E5A"/>
  </w:style>
  <w:style w:type="character" w:customStyle="1" w:styleId="CommentSubjectChar2">
    <w:name w:val="Comment Subject Char2"/>
    <w:rsid w:val="00850E5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50E5A"/>
    <w:rPr>
      <w:rFonts w:ascii="CG Times (WN)" w:eastAsia="Malgun Gothic" w:hAnsi="CG Times (WN)"/>
      <w:b/>
      <w:lang w:val="en-GB" w:eastAsia="en-US"/>
    </w:rPr>
  </w:style>
  <w:style w:type="paragraph" w:customStyle="1" w:styleId="49">
    <w:name w:val="吹き出し4"/>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850E5A"/>
  </w:style>
  <w:style w:type="character" w:customStyle="1" w:styleId="2fa">
    <w:name w:val="コメント参照2"/>
    <w:rsid w:val="00850E5A"/>
    <w:rPr>
      <w:sz w:val="16"/>
    </w:rPr>
  </w:style>
  <w:style w:type="paragraph" w:customStyle="1" w:styleId="2fb">
    <w:name w:val="図表番号2"/>
    <w:basedOn w:val="a"/>
    <w:rsid w:val="00850E5A"/>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850E5A"/>
    <w:pPr>
      <w:tabs>
        <w:tab w:val="num" w:pos="644"/>
      </w:tabs>
      <w:suppressAutoHyphens/>
      <w:ind w:left="644" w:hanging="360"/>
    </w:pPr>
    <w:rPr>
      <w:rFonts w:eastAsia="MS Mincho" w:cs="CG Times (WN)"/>
      <w:lang w:eastAsia="ar-SA"/>
    </w:rPr>
  </w:style>
  <w:style w:type="paragraph" w:customStyle="1" w:styleId="221">
    <w:name w:val="段落番号 22"/>
    <w:basedOn w:val="2fc"/>
    <w:rsid w:val="00850E5A"/>
    <w:pPr>
      <w:ind w:left="851" w:hanging="284"/>
    </w:pPr>
  </w:style>
  <w:style w:type="paragraph" w:customStyle="1" w:styleId="2fd">
    <w:name w:val="箇条書き2"/>
    <w:basedOn w:val="aa"/>
    <w:rsid w:val="00850E5A"/>
    <w:pPr>
      <w:tabs>
        <w:tab w:val="num" w:pos="644"/>
      </w:tabs>
      <w:suppressAutoHyphens/>
      <w:ind w:left="644" w:hanging="360"/>
    </w:pPr>
    <w:rPr>
      <w:rFonts w:eastAsia="MS Mincho" w:cs="CG Times (WN)"/>
      <w:lang w:eastAsia="ar-SA"/>
    </w:rPr>
  </w:style>
  <w:style w:type="paragraph" w:customStyle="1" w:styleId="222">
    <w:name w:val="箇条書き 22"/>
    <w:basedOn w:val="2fd"/>
    <w:rsid w:val="00850E5A"/>
    <w:pPr>
      <w:tabs>
        <w:tab w:val="clear" w:pos="644"/>
        <w:tab w:val="num" w:pos="1494"/>
      </w:tabs>
      <w:ind w:left="851" w:hanging="284"/>
    </w:pPr>
  </w:style>
  <w:style w:type="paragraph" w:customStyle="1" w:styleId="321">
    <w:name w:val="箇条書き 32"/>
    <w:basedOn w:val="222"/>
    <w:rsid w:val="00850E5A"/>
    <w:pPr>
      <w:ind w:left="1135"/>
    </w:pPr>
  </w:style>
  <w:style w:type="paragraph" w:customStyle="1" w:styleId="223">
    <w:name w:val="一覧 22"/>
    <w:basedOn w:val="aa"/>
    <w:rsid w:val="00850E5A"/>
    <w:pPr>
      <w:suppressAutoHyphens/>
      <w:ind w:left="851"/>
    </w:pPr>
    <w:rPr>
      <w:rFonts w:eastAsia="MS Mincho" w:cs="CG Times (WN)"/>
      <w:lang w:eastAsia="ar-SA"/>
    </w:rPr>
  </w:style>
  <w:style w:type="paragraph" w:customStyle="1" w:styleId="322">
    <w:name w:val="一覧 32"/>
    <w:basedOn w:val="223"/>
    <w:rsid w:val="00850E5A"/>
    <w:pPr>
      <w:ind w:left="1135"/>
    </w:pPr>
  </w:style>
  <w:style w:type="paragraph" w:customStyle="1" w:styleId="420">
    <w:name w:val="一覧 42"/>
    <w:basedOn w:val="322"/>
    <w:rsid w:val="00850E5A"/>
    <w:pPr>
      <w:ind w:left="1418"/>
    </w:pPr>
  </w:style>
  <w:style w:type="paragraph" w:customStyle="1" w:styleId="520">
    <w:name w:val="一覧 52"/>
    <w:basedOn w:val="420"/>
    <w:rsid w:val="00850E5A"/>
    <w:pPr>
      <w:ind w:left="1702"/>
    </w:pPr>
  </w:style>
  <w:style w:type="paragraph" w:customStyle="1" w:styleId="421">
    <w:name w:val="箇条書き 42"/>
    <w:basedOn w:val="321"/>
    <w:rsid w:val="00850E5A"/>
    <w:pPr>
      <w:ind w:left="1418"/>
    </w:pPr>
  </w:style>
  <w:style w:type="paragraph" w:customStyle="1" w:styleId="521">
    <w:name w:val="箇条書き 52"/>
    <w:basedOn w:val="421"/>
    <w:rsid w:val="00850E5A"/>
    <w:pPr>
      <w:ind w:left="1702"/>
    </w:pPr>
  </w:style>
  <w:style w:type="paragraph" w:customStyle="1" w:styleId="2fe">
    <w:name w:val="コメント文字列2"/>
    <w:basedOn w:val="a"/>
    <w:rsid w:val="00850E5A"/>
    <w:pPr>
      <w:suppressAutoHyphens/>
    </w:pPr>
    <w:rPr>
      <w:rFonts w:eastAsia="MS Mincho" w:cs="CG Times (WN)"/>
      <w:lang w:eastAsia="ar-SA"/>
    </w:rPr>
  </w:style>
  <w:style w:type="paragraph" w:customStyle="1" w:styleId="2ff">
    <w:name w:val="コメント内容2"/>
    <w:basedOn w:val="2fe"/>
    <w:next w:val="2fe"/>
    <w:rsid w:val="00850E5A"/>
    <w:rPr>
      <w:b/>
      <w:bCs/>
    </w:rPr>
  </w:style>
  <w:style w:type="paragraph" w:customStyle="1" w:styleId="2ff0">
    <w:name w:val="見出しマップ2"/>
    <w:basedOn w:val="a"/>
    <w:rsid w:val="00850E5A"/>
    <w:pPr>
      <w:shd w:val="clear" w:color="auto" w:fill="000080"/>
      <w:suppressAutoHyphens/>
    </w:pPr>
    <w:rPr>
      <w:rFonts w:ascii="Tahoma" w:eastAsia="MS Mincho" w:hAnsi="Tahoma" w:cs="Tahoma"/>
      <w:lang w:eastAsia="ar-SA"/>
    </w:rPr>
  </w:style>
  <w:style w:type="paragraph" w:customStyle="1" w:styleId="2ff1">
    <w:name w:val="書式なし2"/>
    <w:basedOn w:val="a"/>
    <w:rsid w:val="00850E5A"/>
    <w:pPr>
      <w:suppressAutoHyphens/>
    </w:pPr>
    <w:rPr>
      <w:rFonts w:ascii="Courier New" w:eastAsia="MS Mincho" w:hAnsi="Courier New" w:cs="CG Times (WN)"/>
      <w:lang w:val="nb-NO" w:eastAsia="ar-SA"/>
    </w:rPr>
  </w:style>
  <w:style w:type="paragraph" w:customStyle="1" w:styleId="Web2">
    <w:name w:val="標準 (Web)2"/>
    <w:basedOn w:val="a"/>
    <w:rsid w:val="00850E5A"/>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850E5A"/>
    <w:pPr>
      <w:suppressAutoHyphens/>
      <w:ind w:left="567"/>
    </w:pPr>
    <w:rPr>
      <w:rFonts w:ascii="Arial" w:eastAsia="MS Mincho" w:hAnsi="Arial" w:cs="Arial"/>
      <w:lang w:eastAsia="ar-SA"/>
    </w:rPr>
  </w:style>
  <w:style w:type="paragraph" w:customStyle="1" w:styleId="2ff2">
    <w:name w:val="標準インデント2"/>
    <w:basedOn w:val="a"/>
    <w:rsid w:val="00850E5A"/>
    <w:pPr>
      <w:suppressAutoHyphens/>
      <w:ind w:left="708"/>
    </w:pPr>
    <w:rPr>
      <w:rFonts w:eastAsia="MS Mincho" w:cs="CG Times (WN)"/>
      <w:lang w:eastAsia="ar-SA"/>
    </w:rPr>
  </w:style>
  <w:style w:type="paragraph" w:customStyle="1" w:styleId="2ff3">
    <w:name w:val="記2"/>
    <w:basedOn w:val="a"/>
    <w:next w:val="a"/>
    <w:rsid w:val="00850E5A"/>
    <w:pPr>
      <w:suppressAutoHyphens/>
    </w:pPr>
    <w:rPr>
      <w:rFonts w:eastAsia="MS Mincho" w:cs="CG Times (WN)"/>
      <w:lang w:eastAsia="ar-SA"/>
    </w:rPr>
  </w:style>
  <w:style w:type="paragraph" w:customStyle="1" w:styleId="HTML20">
    <w:name w:val="HTML 書式付き2"/>
    <w:basedOn w:val="a"/>
    <w:rsid w:val="00850E5A"/>
    <w:pPr>
      <w:suppressAutoHyphens/>
    </w:pPr>
    <w:rPr>
      <w:rFonts w:ascii="Courier New" w:eastAsia="MS Mincho" w:hAnsi="Courier New" w:cs="Courier New"/>
      <w:lang w:eastAsia="ar-SA"/>
    </w:rPr>
  </w:style>
  <w:style w:type="character" w:customStyle="1" w:styleId="Char10">
    <w:name w:val="纯文本 Char1"/>
    <w:rsid w:val="00850E5A"/>
    <w:rPr>
      <w:rFonts w:ascii="SimSun" w:hAnsi="Courier New" w:cs="Courier New"/>
      <w:sz w:val="21"/>
      <w:szCs w:val="21"/>
      <w:lang w:val="en-GB" w:eastAsia="en-US"/>
    </w:rPr>
  </w:style>
  <w:style w:type="paragraph" w:customStyle="1" w:styleId="3f0">
    <w:name w:val="修订3"/>
    <w:hidden/>
    <w:semiHidden/>
    <w:rsid w:val="00850E5A"/>
    <w:rPr>
      <w:rFonts w:ascii="Times New Roman" w:eastAsia="Batang" w:hAnsi="Times New Roman"/>
      <w:lang w:val="en-GB" w:eastAsia="en-US"/>
    </w:rPr>
  </w:style>
  <w:style w:type="character" w:customStyle="1" w:styleId="Char11">
    <w:name w:val="尾注文本 Char1"/>
    <w:rsid w:val="00850E5A"/>
    <w:rPr>
      <w:rFonts w:ascii="Times New Roman" w:hAnsi="Times New Roman"/>
      <w:lang w:val="en-GB" w:eastAsia="en-US"/>
    </w:rPr>
  </w:style>
  <w:style w:type="paragraph" w:customStyle="1" w:styleId="3f1">
    <w:name w:val="无间隔3"/>
    <w:qFormat/>
    <w:rsid w:val="00850E5A"/>
    <w:rPr>
      <w:rFonts w:ascii="Times New Roman" w:eastAsia="SimSun" w:hAnsi="Times New Roman"/>
      <w:lang w:val="en-GB" w:eastAsia="en-US"/>
    </w:rPr>
  </w:style>
  <w:style w:type="paragraph" w:customStyle="1" w:styleId="TableofFigures1">
    <w:name w:val="Table of Figures1"/>
    <w:basedOn w:val="a"/>
    <w:next w:val="a"/>
    <w:rsid w:val="00850E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0E5A"/>
    <w:rPr>
      <w:rFonts w:ascii="Arial" w:eastAsia="Times New Roman" w:hAnsi="Arial"/>
      <w:sz w:val="36"/>
      <w:lang w:val="en-GB"/>
    </w:rPr>
  </w:style>
  <w:style w:type="character" w:customStyle="1" w:styleId="Absatz-Standardschriftart1">
    <w:name w:val="Absatz-Standardschriftart1"/>
    <w:rsid w:val="00850E5A"/>
  </w:style>
  <w:style w:type="numbering" w:customStyle="1" w:styleId="NoList111">
    <w:name w:val="No List111"/>
    <w:next w:val="a2"/>
    <w:semiHidden/>
    <w:rsid w:val="00850E5A"/>
  </w:style>
  <w:style w:type="paragraph" w:customStyle="1" w:styleId="editorsnote0">
    <w:name w:val="editorsnote"/>
    <w:basedOn w:val="a"/>
    <w:rsid w:val="00850E5A"/>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850E5A"/>
    <w:pPr>
      <w:spacing w:after="60"/>
      <w:jc w:val="center"/>
      <w:outlineLvl w:val="1"/>
    </w:pPr>
    <w:rPr>
      <w:rFonts w:ascii="Cambria" w:eastAsia="新細明體" w:hAnsi="Cambria"/>
      <w:i/>
      <w:iCs/>
      <w:sz w:val="24"/>
      <w:szCs w:val="24"/>
      <w:lang w:eastAsia="x-none"/>
    </w:rPr>
  </w:style>
  <w:style w:type="character" w:customStyle="1" w:styleId="affffe">
    <w:name w:val="副標題 字元"/>
    <w:basedOn w:val="a0"/>
    <w:link w:val="affffd"/>
    <w:rsid w:val="00850E5A"/>
    <w:rPr>
      <w:rFonts w:ascii="Cambria" w:eastAsia="新細明體" w:hAnsi="Cambria"/>
      <w:i/>
      <w:iCs/>
      <w:sz w:val="24"/>
      <w:szCs w:val="24"/>
      <w:lang w:val="en-GB" w:eastAsia="x-none"/>
    </w:rPr>
  </w:style>
  <w:style w:type="paragraph" w:styleId="afffff">
    <w:name w:val="No Spacing"/>
    <w:basedOn w:val="a"/>
    <w:link w:val="afffff0"/>
    <w:uiPriority w:val="1"/>
    <w:qFormat/>
    <w:rsid w:val="00850E5A"/>
    <w:pPr>
      <w:spacing w:after="0"/>
      <w:jc w:val="both"/>
    </w:pPr>
    <w:rPr>
      <w:rFonts w:ascii="Arial" w:eastAsia="新細明體" w:hAnsi="Arial"/>
      <w:lang w:eastAsia="x-none"/>
    </w:rPr>
  </w:style>
  <w:style w:type="character" w:customStyle="1" w:styleId="afffff0">
    <w:name w:val="無間距 字元"/>
    <w:link w:val="afffff"/>
    <w:uiPriority w:val="1"/>
    <w:rsid w:val="00850E5A"/>
    <w:rPr>
      <w:rFonts w:ascii="Arial" w:eastAsia="新細明體" w:hAnsi="Arial"/>
      <w:lang w:val="en-GB" w:eastAsia="x-none"/>
    </w:rPr>
  </w:style>
  <w:style w:type="paragraph" w:styleId="afffff1">
    <w:name w:val="Quote"/>
    <w:basedOn w:val="a"/>
    <w:next w:val="a"/>
    <w:link w:val="afffff2"/>
    <w:uiPriority w:val="29"/>
    <w:qFormat/>
    <w:rsid w:val="00850E5A"/>
    <w:pPr>
      <w:jc w:val="both"/>
    </w:pPr>
    <w:rPr>
      <w:rFonts w:ascii="Arial" w:eastAsia="新細明體" w:hAnsi="Arial"/>
      <w:i/>
      <w:iCs/>
      <w:color w:val="000000"/>
      <w:lang w:eastAsia="x-none"/>
    </w:rPr>
  </w:style>
  <w:style w:type="character" w:customStyle="1" w:styleId="afffff2">
    <w:name w:val="引文 字元"/>
    <w:basedOn w:val="a0"/>
    <w:link w:val="afffff1"/>
    <w:uiPriority w:val="29"/>
    <w:rsid w:val="00850E5A"/>
    <w:rPr>
      <w:rFonts w:ascii="Arial" w:eastAsia="新細明體" w:hAnsi="Arial"/>
      <w:i/>
      <w:iCs/>
      <w:color w:val="000000"/>
      <w:lang w:val="en-GB" w:eastAsia="x-none"/>
    </w:rPr>
  </w:style>
  <w:style w:type="paragraph" w:styleId="afffff3">
    <w:name w:val="Intense Quote"/>
    <w:basedOn w:val="a"/>
    <w:next w:val="a"/>
    <w:link w:val="afffff4"/>
    <w:uiPriority w:val="30"/>
    <w:qFormat/>
    <w:rsid w:val="00850E5A"/>
    <w:pPr>
      <w:pBdr>
        <w:bottom w:val="single" w:sz="4" w:space="4" w:color="4F81BD"/>
      </w:pBdr>
      <w:spacing w:before="200" w:after="280"/>
      <w:ind w:left="936" w:right="936"/>
      <w:jc w:val="both"/>
    </w:pPr>
    <w:rPr>
      <w:rFonts w:ascii="Arial" w:eastAsia="新細明體" w:hAnsi="Arial"/>
      <w:b/>
      <w:bCs/>
      <w:i/>
      <w:iCs/>
      <w:color w:val="4F81BD"/>
      <w:lang w:eastAsia="x-none"/>
    </w:rPr>
  </w:style>
  <w:style w:type="character" w:customStyle="1" w:styleId="afffff4">
    <w:name w:val="鮮明引文 字元"/>
    <w:basedOn w:val="a0"/>
    <w:link w:val="afffff3"/>
    <w:uiPriority w:val="30"/>
    <w:rsid w:val="00850E5A"/>
    <w:rPr>
      <w:rFonts w:ascii="Arial" w:eastAsia="新細明體" w:hAnsi="Arial"/>
      <w:b/>
      <w:bCs/>
      <w:i/>
      <w:iCs/>
      <w:color w:val="4F81BD"/>
      <w:lang w:val="en-GB" w:eastAsia="x-none"/>
    </w:rPr>
  </w:style>
  <w:style w:type="character" w:styleId="afffff5">
    <w:name w:val="Subtle Emphasis"/>
    <w:uiPriority w:val="19"/>
    <w:qFormat/>
    <w:rsid w:val="00850E5A"/>
    <w:rPr>
      <w:i/>
      <w:iCs/>
      <w:color w:val="808080"/>
    </w:rPr>
  </w:style>
  <w:style w:type="character" w:styleId="afffff6">
    <w:name w:val="Intense Emphasis"/>
    <w:uiPriority w:val="21"/>
    <w:qFormat/>
    <w:rsid w:val="00850E5A"/>
    <w:rPr>
      <w:b/>
      <w:bCs/>
      <w:i/>
      <w:iCs/>
      <w:color w:val="4F81BD"/>
    </w:rPr>
  </w:style>
  <w:style w:type="character" w:styleId="afffff7">
    <w:name w:val="Subtle Reference"/>
    <w:uiPriority w:val="31"/>
    <w:qFormat/>
    <w:rsid w:val="00850E5A"/>
    <w:rPr>
      <w:smallCaps/>
      <w:color w:val="C0504D"/>
      <w:u w:val="single"/>
    </w:rPr>
  </w:style>
  <w:style w:type="character" w:styleId="afffff8">
    <w:name w:val="Intense Reference"/>
    <w:uiPriority w:val="32"/>
    <w:qFormat/>
    <w:rsid w:val="00850E5A"/>
    <w:rPr>
      <w:b/>
      <w:bCs/>
      <w:smallCaps/>
      <w:color w:val="C0504D"/>
      <w:spacing w:val="5"/>
      <w:u w:val="single"/>
    </w:rPr>
  </w:style>
  <w:style w:type="character" w:styleId="afffff9">
    <w:name w:val="Book Title"/>
    <w:uiPriority w:val="33"/>
    <w:qFormat/>
    <w:rsid w:val="00850E5A"/>
    <w:rPr>
      <w:b/>
      <w:bCs/>
      <w:smallCaps/>
      <w:spacing w:val="5"/>
    </w:rPr>
  </w:style>
  <w:style w:type="paragraph" w:styleId="afffffa">
    <w:name w:val="TOC Heading"/>
    <w:basedOn w:val="1"/>
    <w:next w:val="a"/>
    <w:uiPriority w:val="39"/>
    <w:unhideWhenUsed/>
    <w:qFormat/>
    <w:rsid w:val="00850E5A"/>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List1">
    <w:name w:val="List 1"/>
    <w:basedOn w:val="a"/>
    <w:link w:val="List1Char"/>
    <w:uiPriority w:val="99"/>
    <w:qFormat/>
    <w:rsid w:val="00850E5A"/>
    <w:pPr>
      <w:numPr>
        <w:numId w:val="29"/>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850E5A"/>
    <w:rPr>
      <w:rFonts w:ascii="Times New Roman" w:eastAsia="新細明體" w:hAnsi="Times New Roman"/>
      <w:lang w:val="en-GB" w:eastAsia="x-none" w:bidi="en-US"/>
    </w:rPr>
  </w:style>
  <w:style w:type="paragraph" w:customStyle="1" w:styleId="Highlight">
    <w:name w:val="Highlight"/>
    <w:basedOn w:val="a"/>
    <w:uiPriority w:val="99"/>
    <w:qFormat/>
    <w:rsid w:val="00850E5A"/>
    <w:pPr>
      <w:overflowPunct w:val="0"/>
      <w:autoSpaceDE w:val="0"/>
      <w:autoSpaceDN w:val="0"/>
      <w:adjustRightInd w:val="0"/>
      <w:textAlignment w:val="baseline"/>
    </w:pPr>
    <w:rPr>
      <w:color w:val="E36C0A"/>
      <w:lang w:eastAsia="en-GB"/>
    </w:rPr>
  </w:style>
  <w:style w:type="paragraph" w:customStyle="1" w:styleId="Numbered1">
    <w:name w:val="Numbered 1"/>
    <w:basedOn w:val="a"/>
    <w:rsid w:val="00850E5A"/>
    <w:pPr>
      <w:numPr>
        <w:numId w:val="3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50E5A"/>
    <w:pPr>
      <w:numPr>
        <w:numId w:val="0"/>
      </w:numPr>
      <w:spacing w:before="0"/>
    </w:pPr>
    <w:rPr>
      <w:szCs w:val="24"/>
      <w:lang w:val="fr-FR" w:eastAsia="fr-FR" w:bidi="ar-SA"/>
    </w:rPr>
  </w:style>
  <w:style w:type="paragraph" w:customStyle="1" w:styleId="StyleHeading5Firstline0cm">
    <w:name w:val="Style Heading 5 + First line:  0 cm"/>
    <w:basedOn w:val="5"/>
    <w:qFormat/>
    <w:rsid w:val="00850E5A"/>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850E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50E5A"/>
    <w:rPr>
      <w:rFonts w:ascii="Times New Roman" w:hAnsi="Times New Roman"/>
      <w:sz w:val="16"/>
      <w:szCs w:val="16"/>
      <w:lang w:val="en-GB" w:eastAsia="en-GB"/>
    </w:rPr>
  </w:style>
  <w:style w:type="numbering" w:customStyle="1" w:styleId="Style1">
    <w:name w:val="Style1"/>
    <w:uiPriority w:val="99"/>
    <w:rsid w:val="00850E5A"/>
    <w:pPr>
      <w:numPr>
        <w:numId w:val="31"/>
      </w:numPr>
    </w:pPr>
  </w:style>
  <w:style w:type="table" w:customStyle="1" w:styleId="SGSTableBasic2">
    <w:name w:val="SGS Table Basic 2"/>
    <w:basedOn w:val="a1"/>
    <w:uiPriority w:val="99"/>
    <w:qFormat/>
    <w:rsid w:val="00850E5A"/>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0E5A"/>
    <w:pPr>
      <w:numPr>
        <w:numId w:val="32"/>
      </w:numPr>
    </w:pPr>
  </w:style>
  <w:style w:type="table" w:styleId="2ff4">
    <w:name w:val="Table Classic 2"/>
    <w:basedOn w:val="a1"/>
    <w:rsid w:val="00850E5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850E5A"/>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50E5A"/>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850E5A"/>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1">
    <w:name w:val="註解文字 字元1"/>
    <w:rsid w:val="00850E5A"/>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0E5A"/>
    <w:rPr>
      <w:rFonts w:ascii="Arial" w:hAnsi="Arial"/>
      <w:sz w:val="36"/>
      <w:lang w:val="en-GB" w:eastAsia="en-US"/>
    </w:rPr>
  </w:style>
  <w:style w:type="character" w:customStyle="1" w:styleId="Absatz-Standardschriftart3">
    <w:name w:val="Absatz-Standardschriftart3"/>
    <w:rsid w:val="00850E5A"/>
  </w:style>
  <w:style w:type="paragraph" w:customStyle="1" w:styleId="230">
    <w:name w:val="本文 23"/>
    <w:basedOn w:val="a"/>
    <w:rsid w:val="00850E5A"/>
    <w:pPr>
      <w:suppressAutoHyphens/>
      <w:spacing w:after="120"/>
    </w:pPr>
    <w:rPr>
      <w:rFonts w:eastAsia="MS Mincho" w:cs="CG Times (WN)"/>
      <w:lang w:eastAsia="ar-SA"/>
    </w:rPr>
  </w:style>
  <w:style w:type="paragraph" w:customStyle="1" w:styleId="330">
    <w:name w:val="本文 33"/>
    <w:basedOn w:val="a"/>
    <w:rsid w:val="00850E5A"/>
    <w:pPr>
      <w:suppressAutoHyphens/>
      <w:spacing w:after="120"/>
    </w:pPr>
    <w:rPr>
      <w:rFonts w:eastAsia="MS Mincho" w:cs="CG Times (WN)"/>
      <w:lang w:eastAsia="ar-SA"/>
    </w:rPr>
  </w:style>
  <w:style w:type="character" w:customStyle="1" w:styleId="Absatz-Standardschriftart2">
    <w:name w:val="Absatz-Standardschriftart2"/>
    <w:rsid w:val="00850E5A"/>
  </w:style>
  <w:style w:type="paragraph" w:customStyle="1" w:styleId="58">
    <w:name w:val="吹き出し5"/>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850E5A"/>
  </w:style>
  <w:style w:type="character" w:customStyle="1" w:styleId="3f4">
    <w:name w:val="コメント参照3"/>
    <w:rsid w:val="00850E5A"/>
    <w:rPr>
      <w:sz w:val="16"/>
    </w:rPr>
  </w:style>
  <w:style w:type="paragraph" w:customStyle="1" w:styleId="3f5">
    <w:name w:val="図表番号3"/>
    <w:basedOn w:val="a"/>
    <w:rsid w:val="00850E5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50E5A"/>
    <w:pPr>
      <w:tabs>
        <w:tab w:val="num" w:pos="644"/>
      </w:tabs>
      <w:suppressAutoHyphens/>
      <w:ind w:left="644" w:hanging="360"/>
    </w:pPr>
    <w:rPr>
      <w:rFonts w:eastAsia="MS Mincho" w:cs="CG Times (WN)"/>
      <w:lang w:eastAsia="ar-SA"/>
    </w:rPr>
  </w:style>
  <w:style w:type="paragraph" w:customStyle="1" w:styleId="231">
    <w:name w:val="段落番号 23"/>
    <w:basedOn w:val="3f6"/>
    <w:rsid w:val="00850E5A"/>
    <w:pPr>
      <w:ind w:left="851" w:hanging="284"/>
    </w:pPr>
  </w:style>
  <w:style w:type="paragraph" w:customStyle="1" w:styleId="3f7">
    <w:name w:val="箇条書き3"/>
    <w:basedOn w:val="aa"/>
    <w:rsid w:val="00850E5A"/>
    <w:pPr>
      <w:tabs>
        <w:tab w:val="num" w:pos="644"/>
      </w:tabs>
      <w:suppressAutoHyphens/>
      <w:ind w:left="644" w:hanging="360"/>
    </w:pPr>
    <w:rPr>
      <w:rFonts w:eastAsia="MS Mincho" w:cs="CG Times (WN)"/>
      <w:lang w:eastAsia="ar-SA"/>
    </w:rPr>
  </w:style>
  <w:style w:type="paragraph" w:customStyle="1" w:styleId="232">
    <w:name w:val="箇条書き 23"/>
    <w:basedOn w:val="3f7"/>
    <w:rsid w:val="00850E5A"/>
    <w:pPr>
      <w:tabs>
        <w:tab w:val="clear" w:pos="644"/>
        <w:tab w:val="num" w:pos="1494"/>
      </w:tabs>
      <w:ind w:left="851" w:hanging="284"/>
    </w:pPr>
  </w:style>
  <w:style w:type="paragraph" w:customStyle="1" w:styleId="331">
    <w:name w:val="箇条書き 33"/>
    <w:basedOn w:val="232"/>
    <w:rsid w:val="00850E5A"/>
    <w:pPr>
      <w:ind w:left="1135"/>
    </w:pPr>
  </w:style>
  <w:style w:type="paragraph" w:customStyle="1" w:styleId="233">
    <w:name w:val="一覧 23"/>
    <w:basedOn w:val="aa"/>
    <w:rsid w:val="00850E5A"/>
    <w:pPr>
      <w:suppressAutoHyphens/>
      <w:ind w:left="851"/>
    </w:pPr>
    <w:rPr>
      <w:rFonts w:eastAsia="MS Mincho" w:cs="CG Times (WN)"/>
      <w:lang w:eastAsia="ar-SA"/>
    </w:rPr>
  </w:style>
  <w:style w:type="paragraph" w:customStyle="1" w:styleId="332">
    <w:name w:val="一覧 33"/>
    <w:basedOn w:val="233"/>
    <w:rsid w:val="00850E5A"/>
    <w:pPr>
      <w:ind w:left="1135"/>
    </w:pPr>
  </w:style>
  <w:style w:type="paragraph" w:customStyle="1" w:styleId="430">
    <w:name w:val="一覧 43"/>
    <w:basedOn w:val="332"/>
    <w:rsid w:val="00850E5A"/>
    <w:pPr>
      <w:ind w:left="1418"/>
    </w:pPr>
  </w:style>
  <w:style w:type="paragraph" w:customStyle="1" w:styleId="530">
    <w:name w:val="一覧 53"/>
    <w:basedOn w:val="430"/>
    <w:rsid w:val="00850E5A"/>
    <w:pPr>
      <w:ind w:left="1702"/>
    </w:pPr>
  </w:style>
  <w:style w:type="paragraph" w:customStyle="1" w:styleId="431">
    <w:name w:val="箇条書き 43"/>
    <w:basedOn w:val="331"/>
    <w:rsid w:val="00850E5A"/>
    <w:pPr>
      <w:ind w:left="1418"/>
    </w:pPr>
  </w:style>
  <w:style w:type="paragraph" w:customStyle="1" w:styleId="531">
    <w:name w:val="箇条書き 53"/>
    <w:basedOn w:val="431"/>
    <w:rsid w:val="00850E5A"/>
    <w:pPr>
      <w:ind w:left="1702"/>
    </w:pPr>
  </w:style>
  <w:style w:type="paragraph" w:customStyle="1" w:styleId="3f8">
    <w:name w:val="コメント文字列3"/>
    <w:basedOn w:val="a"/>
    <w:rsid w:val="00850E5A"/>
    <w:pPr>
      <w:suppressAutoHyphens/>
    </w:pPr>
    <w:rPr>
      <w:rFonts w:eastAsia="MS Mincho" w:cs="CG Times (WN)"/>
      <w:lang w:eastAsia="ar-SA"/>
    </w:rPr>
  </w:style>
  <w:style w:type="paragraph" w:customStyle="1" w:styleId="3f9">
    <w:name w:val="コメント内容3"/>
    <w:basedOn w:val="3f8"/>
    <w:next w:val="3f8"/>
    <w:rsid w:val="00850E5A"/>
    <w:rPr>
      <w:b/>
      <w:bCs/>
    </w:rPr>
  </w:style>
  <w:style w:type="paragraph" w:customStyle="1" w:styleId="3fa">
    <w:name w:val="見出しマップ3"/>
    <w:basedOn w:val="a"/>
    <w:rsid w:val="00850E5A"/>
    <w:pPr>
      <w:shd w:val="clear" w:color="auto" w:fill="000080"/>
      <w:suppressAutoHyphens/>
    </w:pPr>
    <w:rPr>
      <w:rFonts w:ascii="Tahoma" w:eastAsia="MS Mincho" w:hAnsi="Tahoma" w:cs="Tahoma"/>
      <w:lang w:eastAsia="ar-SA"/>
    </w:rPr>
  </w:style>
  <w:style w:type="paragraph" w:customStyle="1" w:styleId="3fb">
    <w:name w:val="書式なし3"/>
    <w:basedOn w:val="a"/>
    <w:rsid w:val="00850E5A"/>
    <w:pPr>
      <w:suppressAutoHyphens/>
    </w:pPr>
    <w:rPr>
      <w:rFonts w:ascii="Courier New" w:eastAsia="MS Mincho" w:hAnsi="Courier New" w:cs="CG Times (WN)"/>
      <w:lang w:val="nb-NO" w:eastAsia="ar-SA"/>
    </w:rPr>
  </w:style>
  <w:style w:type="paragraph" w:customStyle="1" w:styleId="Web3">
    <w:name w:val="標準 (Web)3"/>
    <w:basedOn w:val="a"/>
    <w:rsid w:val="00850E5A"/>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50E5A"/>
    <w:pPr>
      <w:suppressAutoHyphens/>
      <w:ind w:left="567"/>
    </w:pPr>
    <w:rPr>
      <w:rFonts w:ascii="Arial" w:eastAsia="MS Mincho" w:hAnsi="Arial" w:cs="Arial"/>
      <w:lang w:eastAsia="ar-SA"/>
    </w:rPr>
  </w:style>
  <w:style w:type="paragraph" w:customStyle="1" w:styleId="3fc">
    <w:name w:val="標準インデント3"/>
    <w:basedOn w:val="a"/>
    <w:rsid w:val="00850E5A"/>
    <w:pPr>
      <w:suppressAutoHyphens/>
      <w:ind w:left="708"/>
    </w:pPr>
    <w:rPr>
      <w:rFonts w:eastAsia="MS Mincho" w:cs="CG Times (WN)"/>
      <w:lang w:eastAsia="ar-SA"/>
    </w:rPr>
  </w:style>
  <w:style w:type="paragraph" w:customStyle="1" w:styleId="3fd">
    <w:name w:val="記3"/>
    <w:basedOn w:val="a"/>
    <w:next w:val="a"/>
    <w:rsid w:val="00850E5A"/>
    <w:pPr>
      <w:suppressAutoHyphens/>
    </w:pPr>
    <w:rPr>
      <w:rFonts w:eastAsia="MS Mincho" w:cs="CG Times (WN)"/>
      <w:lang w:eastAsia="ar-SA"/>
    </w:rPr>
  </w:style>
  <w:style w:type="paragraph" w:customStyle="1" w:styleId="HTML3">
    <w:name w:val="HTML 書式付き3"/>
    <w:basedOn w:val="a"/>
    <w:rsid w:val="00850E5A"/>
    <w:pPr>
      <w:suppressAutoHyphens/>
    </w:pPr>
    <w:rPr>
      <w:rFonts w:ascii="Courier New" w:eastAsia="MS Mincho" w:hAnsi="Courier New" w:cs="Courier New"/>
      <w:lang w:eastAsia="ar-SA"/>
    </w:rPr>
  </w:style>
  <w:style w:type="character" w:customStyle="1" w:styleId="CommentSubjectChar3">
    <w:name w:val="Comment Subject Char3"/>
    <w:rsid w:val="00850E5A"/>
    <w:rPr>
      <w:rFonts w:ascii="Times New Roman" w:hAnsi="Times New Roman"/>
      <w:b/>
      <w:bCs/>
      <w:lang w:val="en-GB" w:eastAsia="en-US"/>
    </w:rPr>
  </w:style>
  <w:style w:type="character" w:customStyle="1" w:styleId="1ff2">
    <w:name w:val="吹き出し (文字)1"/>
    <w:uiPriority w:val="99"/>
    <w:semiHidden/>
    <w:rsid w:val="00850E5A"/>
    <w:rPr>
      <w:rFonts w:ascii="MS Mincho" w:eastAsia="MS Mincho" w:hAnsi="Times New Roman"/>
      <w:sz w:val="18"/>
      <w:szCs w:val="18"/>
      <w:lang w:val="en-GB" w:eastAsia="en-US"/>
    </w:rPr>
  </w:style>
  <w:style w:type="character" w:customStyle="1" w:styleId="1ff3">
    <w:name w:val="見出しマップ (文字)1"/>
    <w:uiPriority w:val="99"/>
    <w:semiHidden/>
    <w:rsid w:val="00850E5A"/>
    <w:rPr>
      <w:rFonts w:ascii="MS Mincho" w:eastAsia="MS Mincho" w:hAnsi="Times New Roman"/>
      <w:sz w:val="24"/>
      <w:szCs w:val="24"/>
      <w:lang w:val="en-GB" w:eastAsia="en-US"/>
    </w:rPr>
  </w:style>
  <w:style w:type="character" w:customStyle="1" w:styleId="1ff4">
    <w:name w:val="脚注文字列 (文字)1"/>
    <w:uiPriority w:val="99"/>
    <w:semiHidden/>
    <w:rsid w:val="00850E5A"/>
    <w:rPr>
      <w:rFonts w:ascii="Times New Roman" w:eastAsia="Times New Roman" w:hAnsi="Times New Roman"/>
      <w:lang w:val="en-GB" w:eastAsia="en-US"/>
    </w:rPr>
  </w:style>
  <w:style w:type="character" w:customStyle="1" w:styleId="1ff5">
    <w:name w:val="コメント文字列 (文字)1"/>
    <w:uiPriority w:val="99"/>
    <w:semiHidden/>
    <w:rsid w:val="00850E5A"/>
    <w:rPr>
      <w:rFonts w:ascii="Times New Roman" w:eastAsia="Times New Roman" w:hAnsi="Times New Roman"/>
      <w:lang w:val="en-GB" w:eastAsia="en-US"/>
    </w:rPr>
  </w:style>
  <w:style w:type="character" w:customStyle="1" w:styleId="1ff6">
    <w:name w:val="コメント内容 (文字)1"/>
    <w:uiPriority w:val="99"/>
    <w:semiHidden/>
    <w:rsid w:val="00850E5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50E5A"/>
    <w:pPr>
      <w:spacing w:after="0"/>
      <w:jc w:val="both"/>
    </w:pPr>
    <w:rPr>
      <w:rFonts w:ascii="Arial" w:eastAsia="新細明體" w:hAnsi="Arial"/>
      <w:lang w:eastAsia="x-none"/>
    </w:rPr>
  </w:style>
  <w:style w:type="character" w:customStyle="1" w:styleId="MediumGrid2Char">
    <w:name w:val="Medium Grid 2 Char"/>
    <w:link w:val="MediumGrid21"/>
    <w:uiPriority w:val="1"/>
    <w:rsid w:val="00850E5A"/>
    <w:rPr>
      <w:rFonts w:ascii="Arial" w:eastAsia="新細明體" w:hAnsi="Arial"/>
      <w:lang w:val="en-GB" w:eastAsia="x-none"/>
    </w:rPr>
  </w:style>
  <w:style w:type="character" w:customStyle="1" w:styleId="ColorfulGrid-Accent1Char">
    <w:name w:val="Colorful Grid - Accent 1 Char"/>
    <w:link w:val="-1"/>
    <w:uiPriority w:val="29"/>
    <w:rsid w:val="00850E5A"/>
    <w:rPr>
      <w:rFonts w:ascii="Arial" w:eastAsia="新細明體" w:hAnsi="Arial"/>
      <w:i/>
      <w:iCs/>
      <w:color w:val="000000"/>
      <w:lang w:val="en-GB" w:eastAsia="en-US"/>
    </w:rPr>
  </w:style>
  <w:style w:type="character" w:customStyle="1" w:styleId="LightShading-Accent2Char">
    <w:name w:val="Light Shading - Accent 2 Char"/>
    <w:link w:val="-2"/>
    <w:uiPriority w:val="30"/>
    <w:rsid w:val="00850E5A"/>
    <w:rPr>
      <w:rFonts w:ascii="Arial" w:eastAsia="新細明體" w:hAnsi="Arial"/>
      <w:b/>
      <w:bCs/>
      <w:i/>
      <w:iCs/>
      <w:color w:val="4F81BD"/>
      <w:lang w:val="en-GB" w:eastAsia="en-US"/>
    </w:rPr>
  </w:style>
  <w:style w:type="character" w:customStyle="1" w:styleId="PlainTable31">
    <w:name w:val="Plain Table 31"/>
    <w:uiPriority w:val="19"/>
    <w:qFormat/>
    <w:rsid w:val="00850E5A"/>
    <w:rPr>
      <w:i/>
      <w:iCs/>
      <w:color w:val="808080"/>
    </w:rPr>
  </w:style>
  <w:style w:type="character" w:customStyle="1" w:styleId="PlainTable41">
    <w:name w:val="Plain Table 41"/>
    <w:uiPriority w:val="21"/>
    <w:qFormat/>
    <w:rsid w:val="00850E5A"/>
    <w:rPr>
      <w:b/>
      <w:bCs/>
      <w:i/>
      <w:iCs/>
      <w:color w:val="4F81BD"/>
    </w:rPr>
  </w:style>
  <w:style w:type="character" w:customStyle="1" w:styleId="PlainTable51">
    <w:name w:val="Plain Table 51"/>
    <w:uiPriority w:val="31"/>
    <w:qFormat/>
    <w:rsid w:val="00850E5A"/>
    <w:rPr>
      <w:smallCaps/>
      <w:color w:val="C0504D"/>
      <w:u w:val="single"/>
    </w:rPr>
  </w:style>
  <w:style w:type="character" w:customStyle="1" w:styleId="TableGridLight1">
    <w:name w:val="Table Grid Light1"/>
    <w:uiPriority w:val="32"/>
    <w:qFormat/>
    <w:rsid w:val="00850E5A"/>
    <w:rPr>
      <w:b/>
      <w:bCs/>
      <w:smallCaps/>
      <w:color w:val="C0504D"/>
      <w:spacing w:val="5"/>
      <w:u w:val="single"/>
    </w:rPr>
  </w:style>
  <w:style w:type="character" w:customStyle="1" w:styleId="GridTable1Light1">
    <w:name w:val="Grid Table 1 Light1"/>
    <w:uiPriority w:val="33"/>
    <w:qFormat/>
    <w:rsid w:val="00850E5A"/>
    <w:rPr>
      <w:b/>
      <w:bCs/>
      <w:smallCaps/>
      <w:spacing w:val="5"/>
    </w:rPr>
  </w:style>
  <w:style w:type="paragraph" w:customStyle="1" w:styleId="GridTable31">
    <w:name w:val="Grid Table 31"/>
    <w:basedOn w:val="1"/>
    <w:next w:val="a"/>
    <w:uiPriority w:val="39"/>
    <w:unhideWhenUsed/>
    <w:qFormat/>
    <w:rsid w:val="00850E5A"/>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table" w:styleId="-1">
    <w:name w:val="Colorful Grid Accent 1"/>
    <w:basedOn w:val="a1"/>
    <w:link w:val="ColorfulGrid-Accent1Char"/>
    <w:uiPriority w:val="29"/>
    <w:unhideWhenUsed/>
    <w:rsid w:val="00850E5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50E5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7">
    <w:name w:val="註解主旨 字元1"/>
    <w:rsid w:val="00850E5A"/>
    <w:rPr>
      <w:b/>
      <w:bCs/>
      <w:lang w:val="en-GB" w:eastAsia="sv-SE"/>
    </w:rPr>
  </w:style>
  <w:style w:type="paragraph" w:customStyle="1" w:styleId="4a">
    <w:name w:val="修订4"/>
    <w:hidden/>
    <w:semiHidden/>
    <w:rsid w:val="00850E5A"/>
    <w:rPr>
      <w:rFonts w:ascii="Times New Roman" w:eastAsia="Batang" w:hAnsi="Times New Roman"/>
      <w:lang w:val="en-GB" w:eastAsia="en-US"/>
    </w:rPr>
  </w:style>
  <w:style w:type="paragraph" w:customStyle="1" w:styleId="4b">
    <w:name w:val="无间隔4"/>
    <w:qFormat/>
    <w:rsid w:val="00850E5A"/>
    <w:rPr>
      <w:rFonts w:ascii="Times New Roman" w:eastAsia="SimSun" w:hAnsi="Times New Roman"/>
      <w:lang w:val="en-GB" w:eastAsia="en-US"/>
    </w:rPr>
  </w:style>
  <w:style w:type="character" w:customStyle="1" w:styleId="NurTextZchn1">
    <w:name w:val="Nur Text Zchn1"/>
    <w:rsid w:val="00850E5A"/>
    <w:rPr>
      <w:rFonts w:ascii="Courier New" w:hAnsi="Courier New" w:cs="Courier New"/>
      <w:lang w:val="en-GB" w:eastAsia="en-US"/>
    </w:rPr>
  </w:style>
  <w:style w:type="character" w:customStyle="1" w:styleId="EndnotentextZchn1">
    <w:name w:val="Endnotentext Zchn1"/>
    <w:rsid w:val="00850E5A"/>
    <w:rPr>
      <w:rFonts w:ascii="Times New Roman" w:hAnsi="Times New Roman"/>
      <w:lang w:val="en-GB" w:eastAsia="en-US"/>
    </w:rPr>
  </w:style>
  <w:style w:type="paragraph" w:customStyle="1" w:styleId="4c">
    <w:name w:val="変更箇所4"/>
    <w:hidden/>
    <w:semiHidden/>
    <w:rsid w:val="00850E5A"/>
    <w:rPr>
      <w:rFonts w:ascii="Times New Roman" w:eastAsia="MS Mincho" w:hAnsi="Times New Roman"/>
      <w:lang w:val="en-GB" w:eastAsia="en-US"/>
    </w:rPr>
  </w:style>
  <w:style w:type="paragraph" w:customStyle="1" w:styleId="63">
    <w:name w:val="吹き出し6"/>
    <w:basedOn w:val="a"/>
    <w:rsid w:val="00850E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rsid w:val="00850E5A"/>
  </w:style>
  <w:style w:type="character" w:customStyle="1" w:styleId="4e">
    <w:name w:val="コメント参照4"/>
    <w:rsid w:val="00850E5A"/>
    <w:rPr>
      <w:sz w:val="16"/>
    </w:rPr>
  </w:style>
  <w:style w:type="paragraph" w:customStyle="1" w:styleId="4f">
    <w:name w:val="図表番号4"/>
    <w:basedOn w:val="a"/>
    <w:rsid w:val="00850E5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850E5A"/>
    <w:pPr>
      <w:tabs>
        <w:tab w:val="num" w:pos="644"/>
      </w:tabs>
      <w:suppressAutoHyphens/>
      <w:ind w:left="644" w:hanging="360"/>
    </w:pPr>
    <w:rPr>
      <w:rFonts w:eastAsia="MS Mincho" w:cs="CG Times (WN)"/>
      <w:lang w:eastAsia="ar-SA"/>
    </w:rPr>
  </w:style>
  <w:style w:type="paragraph" w:customStyle="1" w:styleId="240">
    <w:name w:val="段落番号 24"/>
    <w:basedOn w:val="4f0"/>
    <w:rsid w:val="00850E5A"/>
  </w:style>
  <w:style w:type="paragraph" w:customStyle="1" w:styleId="4f1">
    <w:name w:val="箇条書き4"/>
    <w:basedOn w:val="aa"/>
    <w:rsid w:val="00850E5A"/>
    <w:pPr>
      <w:tabs>
        <w:tab w:val="num" w:pos="644"/>
      </w:tabs>
      <w:suppressAutoHyphens/>
      <w:ind w:left="644" w:hanging="360"/>
    </w:pPr>
    <w:rPr>
      <w:rFonts w:eastAsia="MS Mincho" w:cs="CG Times (WN)"/>
      <w:lang w:eastAsia="ar-SA"/>
    </w:rPr>
  </w:style>
  <w:style w:type="paragraph" w:customStyle="1" w:styleId="241">
    <w:name w:val="箇条書き 24"/>
    <w:basedOn w:val="4f1"/>
    <w:rsid w:val="00850E5A"/>
  </w:style>
  <w:style w:type="paragraph" w:customStyle="1" w:styleId="340">
    <w:name w:val="箇条書き 34"/>
    <w:basedOn w:val="241"/>
    <w:rsid w:val="00850E5A"/>
  </w:style>
  <w:style w:type="paragraph" w:customStyle="1" w:styleId="242">
    <w:name w:val="一覧 24"/>
    <w:basedOn w:val="aa"/>
    <w:rsid w:val="00850E5A"/>
    <w:pPr>
      <w:suppressAutoHyphens/>
      <w:ind w:left="851"/>
    </w:pPr>
    <w:rPr>
      <w:rFonts w:eastAsia="MS Mincho" w:cs="CG Times (WN)"/>
      <w:lang w:eastAsia="ar-SA"/>
    </w:rPr>
  </w:style>
  <w:style w:type="paragraph" w:customStyle="1" w:styleId="341">
    <w:name w:val="一覧 34"/>
    <w:basedOn w:val="242"/>
    <w:rsid w:val="00850E5A"/>
  </w:style>
  <w:style w:type="paragraph" w:customStyle="1" w:styleId="440">
    <w:name w:val="一覧 44"/>
    <w:basedOn w:val="341"/>
    <w:rsid w:val="00850E5A"/>
  </w:style>
  <w:style w:type="paragraph" w:customStyle="1" w:styleId="540">
    <w:name w:val="一覧 54"/>
    <w:basedOn w:val="440"/>
    <w:rsid w:val="00850E5A"/>
  </w:style>
  <w:style w:type="paragraph" w:customStyle="1" w:styleId="441">
    <w:name w:val="箇条書き 44"/>
    <w:basedOn w:val="340"/>
    <w:rsid w:val="00850E5A"/>
  </w:style>
  <w:style w:type="paragraph" w:customStyle="1" w:styleId="541">
    <w:name w:val="箇条書き 54"/>
    <w:basedOn w:val="441"/>
    <w:rsid w:val="00850E5A"/>
  </w:style>
  <w:style w:type="paragraph" w:customStyle="1" w:styleId="4f2">
    <w:name w:val="コメント文字列4"/>
    <w:basedOn w:val="a"/>
    <w:rsid w:val="00850E5A"/>
    <w:pPr>
      <w:suppressAutoHyphens/>
    </w:pPr>
    <w:rPr>
      <w:rFonts w:eastAsia="MS Mincho" w:cs="CG Times (WN)"/>
      <w:lang w:eastAsia="ar-SA"/>
    </w:rPr>
  </w:style>
  <w:style w:type="paragraph" w:customStyle="1" w:styleId="4f3">
    <w:name w:val="コメント内容4"/>
    <w:basedOn w:val="4f2"/>
    <w:next w:val="4f2"/>
    <w:rsid w:val="00850E5A"/>
  </w:style>
  <w:style w:type="paragraph" w:customStyle="1" w:styleId="4f4">
    <w:name w:val="見出しマップ4"/>
    <w:basedOn w:val="a"/>
    <w:rsid w:val="00850E5A"/>
    <w:pPr>
      <w:shd w:val="clear" w:color="auto" w:fill="000080"/>
      <w:suppressAutoHyphens/>
    </w:pPr>
    <w:rPr>
      <w:rFonts w:ascii="Tahoma" w:eastAsia="MS Mincho" w:hAnsi="Tahoma" w:cs="Tahoma"/>
      <w:lang w:eastAsia="ar-SA"/>
    </w:rPr>
  </w:style>
  <w:style w:type="paragraph" w:customStyle="1" w:styleId="4f5">
    <w:name w:val="書式なし4"/>
    <w:basedOn w:val="a"/>
    <w:rsid w:val="00850E5A"/>
    <w:pPr>
      <w:suppressAutoHyphens/>
    </w:pPr>
    <w:rPr>
      <w:rFonts w:ascii="Courier New" w:eastAsia="MS Mincho" w:hAnsi="Courier New" w:cs="CG Times (WN)"/>
      <w:lang w:val="nb-NO" w:eastAsia="ar-SA"/>
    </w:rPr>
  </w:style>
  <w:style w:type="paragraph" w:customStyle="1" w:styleId="Web4">
    <w:name w:val="標準 (Web)4"/>
    <w:basedOn w:val="a"/>
    <w:rsid w:val="00850E5A"/>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850E5A"/>
    <w:pPr>
      <w:suppressAutoHyphens/>
      <w:ind w:left="567"/>
    </w:pPr>
    <w:rPr>
      <w:rFonts w:ascii="Arial" w:eastAsia="MS Mincho" w:hAnsi="Arial" w:cs="Arial"/>
      <w:lang w:eastAsia="ar-SA"/>
    </w:rPr>
  </w:style>
  <w:style w:type="paragraph" w:customStyle="1" w:styleId="4f6">
    <w:name w:val="標準インデント4"/>
    <w:basedOn w:val="a"/>
    <w:rsid w:val="00850E5A"/>
    <w:pPr>
      <w:suppressAutoHyphens/>
      <w:ind w:left="708"/>
    </w:pPr>
    <w:rPr>
      <w:rFonts w:eastAsia="MS Mincho" w:cs="CG Times (WN)"/>
      <w:lang w:eastAsia="ar-SA"/>
    </w:rPr>
  </w:style>
  <w:style w:type="paragraph" w:customStyle="1" w:styleId="4f7">
    <w:name w:val="記4"/>
    <w:basedOn w:val="a"/>
    <w:next w:val="a"/>
    <w:rsid w:val="00850E5A"/>
    <w:pPr>
      <w:suppressAutoHyphens/>
    </w:pPr>
    <w:rPr>
      <w:rFonts w:eastAsia="MS Mincho" w:cs="CG Times (WN)"/>
      <w:lang w:eastAsia="ar-SA"/>
    </w:rPr>
  </w:style>
  <w:style w:type="paragraph" w:customStyle="1" w:styleId="HTML4">
    <w:name w:val="HTML 書式付き4"/>
    <w:basedOn w:val="a"/>
    <w:rsid w:val="00850E5A"/>
    <w:pPr>
      <w:suppressAutoHyphens/>
    </w:pPr>
    <w:rPr>
      <w:rFonts w:ascii="Courier New" w:eastAsia="MS Mincho" w:hAnsi="Courier New" w:cs="Courier New"/>
      <w:lang w:eastAsia="ar-SA"/>
    </w:rPr>
  </w:style>
  <w:style w:type="paragraph" w:customStyle="1" w:styleId="msonormal0">
    <w:name w:val="msonormal"/>
    <w:basedOn w:val="a"/>
    <w:rsid w:val="00850E5A"/>
    <w:pPr>
      <w:overflowPunct w:val="0"/>
      <w:autoSpaceDE w:val="0"/>
      <w:autoSpaceDN w:val="0"/>
      <w:adjustRightInd w:val="0"/>
      <w:spacing w:before="100" w:beforeAutospacing="1" w:after="100" w:afterAutospacing="1"/>
    </w:pPr>
    <w:rPr>
      <w:rFonts w:eastAsia="新細明體"/>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769B8-8144-424A-8453-996D3EF28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60</Pages>
  <Words>22893</Words>
  <Characters>130492</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79</cp:revision>
  <cp:lastPrinted>1900-12-31T16:00:00Z</cp:lastPrinted>
  <dcterms:created xsi:type="dcterms:W3CDTF">2021-01-07T09:31:00Z</dcterms:created>
  <dcterms:modified xsi:type="dcterms:W3CDTF">2021-05-07T07:53:00Z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